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24B9F" w14:textId="2CE79550" w:rsidR="00A944AD" w:rsidRDefault="00A944AD" w:rsidP="00A944AD">
      <w:pPr>
        <w:tabs>
          <w:tab w:val="right" w:pos="9638"/>
        </w:tabs>
        <w:rPr>
          <w:rFonts w:ascii="Arial" w:hAnsi="Arial" w:cs="Arial"/>
          <w:b/>
          <w:bCs/>
          <w:sz w:val="24"/>
          <w:lang w:eastAsia="ko-KR"/>
        </w:rPr>
      </w:pPr>
      <w:bookmarkStart w:id="0" w:name="page1"/>
      <w:bookmarkStart w:id="1" w:name="_GoBack"/>
      <w:bookmarkEnd w:id="1"/>
      <w:r>
        <w:rPr>
          <w:rFonts w:ascii="Arial" w:hAnsi="Arial" w:cs="Arial"/>
          <w:b/>
          <w:bCs/>
          <w:sz w:val="24"/>
        </w:rPr>
        <w:t>SA WG2 Meeting #</w:t>
      </w:r>
      <w:r w:rsidRPr="009E7C99">
        <w:rPr>
          <w:rFonts w:ascii="Arial" w:hAnsi="Arial" w:cs="Arial"/>
          <w:b/>
          <w:bCs/>
          <w:sz w:val="24"/>
        </w:rPr>
        <w:t>1</w:t>
      </w:r>
      <w:r>
        <w:rPr>
          <w:rFonts w:ascii="Arial" w:hAnsi="Arial" w:cs="Arial"/>
          <w:b/>
          <w:bCs/>
          <w:sz w:val="24"/>
        </w:rPr>
        <w:t xml:space="preserve">22E </w:t>
      </w:r>
      <w:r w:rsidRPr="002D21AE">
        <w:rPr>
          <w:rFonts w:ascii="Arial" w:hAnsi="Arial" w:cs="Arial"/>
          <w:b/>
          <w:bCs/>
          <w:sz w:val="24"/>
        </w:rPr>
        <w:t>e-meeting</w:t>
      </w:r>
      <w:r>
        <w:rPr>
          <w:rFonts w:ascii="Arial" w:hAnsi="Arial" w:cs="Arial"/>
          <w:b/>
          <w:bCs/>
          <w:sz w:val="24"/>
        </w:rPr>
        <w:tab/>
      </w:r>
      <w:r w:rsidR="009068B4" w:rsidRPr="009068B4">
        <w:rPr>
          <w:rFonts w:ascii="Arial" w:hAnsi="Arial" w:cs="Arial"/>
          <w:b/>
          <w:bCs/>
          <w:sz w:val="24"/>
        </w:rPr>
        <w:t>S2-176790</w:t>
      </w:r>
    </w:p>
    <w:p w14:paraId="3B3BDD2B" w14:textId="77777777" w:rsidR="00A944AD" w:rsidRPr="002F1760" w:rsidRDefault="00A944AD" w:rsidP="00A944AD">
      <w:pPr>
        <w:pBdr>
          <w:bottom w:val="single" w:sz="4" w:space="1" w:color="auto"/>
        </w:pBdr>
        <w:tabs>
          <w:tab w:val="right" w:pos="9638"/>
        </w:tabs>
        <w:spacing w:after="0"/>
        <w:rPr>
          <w:rFonts w:ascii="Arial" w:hAnsi="Arial" w:cs="Arial"/>
          <w:b/>
          <w:bCs/>
        </w:rPr>
      </w:pPr>
      <w:r w:rsidRPr="000C49E2">
        <w:rPr>
          <w:rFonts w:ascii="Arial" w:hAnsi="Arial" w:cs="Arial"/>
          <w:b/>
          <w:bCs/>
          <w:sz w:val="24"/>
          <w:szCs w:val="24"/>
        </w:rPr>
        <w:t xml:space="preserve">11 – 15 September 2017, </w:t>
      </w:r>
      <w:proofErr w:type="spellStart"/>
      <w:r w:rsidRPr="000C49E2">
        <w:rPr>
          <w:rFonts w:ascii="Arial" w:hAnsi="Arial" w:cs="Arial"/>
          <w:b/>
          <w:bCs/>
          <w:sz w:val="24"/>
          <w:szCs w:val="24"/>
        </w:rPr>
        <w:t>Elbonia</w:t>
      </w:r>
      <w:proofErr w:type="spellEnd"/>
      <w:r w:rsidRPr="002F1760">
        <w:rPr>
          <w:rFonts w:ascii="Arial" w:hAnsi="Arial" w:cs="Arial"/>
          <w:b/>
          <w:bCs/>
          <w:color w:val="0000FF"/>
        </w:rPr>
        <w:tab/>
        <w:t>(revision of S2-17</w:t>
      </w:r>
      <w:r>
        <w:rPr>
          <w:rFonts w:ascii="Arial" w:hAnsi="Arial" w:cs="Arial"/>
          <w:b/>
          <w:bCs/>
          <w:color w:val="0000FF"/>
        </w:rPr>
        <w:t>xxxx</w:t>
      </w:r>
      <w:r w:rsidRPr="002F1760">
        <w:rPr>
          <w:rFonts w:ascii="Arial" w:hAnsi="Arial" w:cs="Arial"/>
          <w:b/>
          <w:bCs/>
          <w:color w:val="0000FF"/>
        </w:rPr>
        <w:t>)</w:t>
      </w:r>
    </w:p>
    <w:p w14:paraId="02A07C43" w14:textId="77777777" w:rsidR="00A944AD" w:rsidRPr="00736C4F" w:rsidRDefault="00A944AD" w:rsidP="00A944AD">
      <w:pPr>
        <w:keepNext/>
        <w:rPr>
          <w:rFonts w:eastAsia="MS Mincho"/>
        </w:rPr>
      </w:pPr>
    </w:p>
    <w:p w14:paraId="61CBCE4F" w14:textId="77777777" w:rsidR="00A944AD" w:rsidRDefault="00A944AD" w:rsidP="00A944AD">
      <w:pPr>
        <w:ind w:left="2127" w:hanging="2127"/>
        <w:rPr>
          <w:rFonts w:ascii="Arial" w:hAnsi="Arial" w:cs="Arial"/>
          <w:b/>
        </w:rPr>
      </w:pPr>
      <w:r>
        <w:rPr>
          <w:rFonts w:ascii="Arial" w:hAnsi="Arial" w:cs="Arial"/>
          <w:b/>
        </w:rPr>
        <w:t>Source:</w:t>
      </w:r>
      <w:r>
        <w:rPr>
          <w:rFonts w:ascii="Arial" w:hAnsi="Arial" w:cs="Arial"/>
          <w:b/>
        </w:rPr>
        <w:tab/>
        <w:t>LG Electronics</w:t>
      </w:r>
    </w:p>
    <w:p w14:paraId="62B6A0D7" w14:textId="77777777" w:rsidR="00A944AD" w:rsidRPr="00E833D4" w:rsidRDefault="00A944AD" w:rsidP="00A944AD">
      <w:pPr>
        <w:ind w:left="2127" w:hanging="2127"/>
        <w:rPr>
          <w:rFonts w:ascii="Arial" w:eastAsia="MS Mincho" w:hAnsi="Arial" w:cs="Arial"/>
          <w:b/>
        </w:rPr>
      </w:pPr>
      <w:r>
        <w:rPr>
          <w:rFonts w:ascii="Arial" w:hAnsi="Arial" w:cs="Arial"/>
          <w:b/>
        </w:rPr>
        <w:t>Title:</w:t>
      </w:r>
      <w:r>
        <w:rPr>
          <w:rFonts w:ascii="Arial" w:hAnsi="Arial" w:cs="Arial"/>
          <w:b/>
        </w:rPr>
        <w:tab/>
      </w:r>
      <w:r w:rsidRPr="00830D20">
        <w:rPr>
          <w:rFonts w:ascii="Arial" w:hAnsi="Arial" w:cs="Arial"/>
          <w:b/>
        </w:rPr>
        <w:t>TS 23.501: Editorial update (NOTE numbering, non-breaking space, Style, etc.)</w:t>
      </w:r>
    </w:p>
    <w:p w14:paraId="1345376B" w14:textId="77777777" w:rsidR="00A944AD" w:rsidRDefault="00A944AD" w:rsidP="00A944AD">
      <w:pPr>
        <w:ind w:left="2127" w:hanging="2127"/>
        <w:rPr>
          <w:rFonts w:ascii="Arial" w:hAnsi="Arial" w:cs="Arial"/>
          <w:b/>
        </w:rPr>
      </w:pPr>
      <w:r>
        <w:rPr>
          <w:rFonts w:ascii="Arial" w:hAnsi="Arial" w:cs="Arial"/>
          <w:b/>
        </w:rPr>
        <w:t>Document for:</w:t>
      </w:r>
      <w:r>
        <w:rPr>
          <w:rFonts w:ascii="Arial" w:hAnsi="Arial" w:cs="Arial"/>
          <w:b/>
        </w:rPr>
        <w:tab/>
        <w:t>Approval</w:t>
      </w:r>
    </w:p>
    <w:p w14:paraId="616BB925" w14:textId="77777777" w:rsidR="00A944AD" w:rsidRDefault="00A944AD" w:rsidP="00A944AD">
      <w:pPr>
        <w:ind w:left="2127" w:hanging="2127"/>
        <w:rPr>
          <w:rFonts w:ascii="Arial" w:hAnsi="Arial" w:cs="Arial"/>
          <w:b/>
        </w:rPr>
      </w:pPr>
      <w:r>
        <w:rPr>
          <w:rFonts w:ascii="Arial" w:hAnsi="Arial" w:cs="Arial"/>
          <w:b/>
        </w:rPr>
        <w:t>Agenda Item:</w:t>
      </w:r>
      <w:r>
        <w:rPr>
          <w:rFonts w:ascii="Arial" w:hAnsi="Arial" w:cs="Arial"/>
          <w:b/>
        </w:rPr>
        <w:tab/>
        <w:t>12</w:t>
      </w:r>
    </w:p>
    <w:p w14:paraId="7CAA9FE6" w14:textId="77777777" w:rsidR="00A944AD" w:rsidRDefault="00A944AD" w:rsidP="00A944AD">
      <w:pPr>
        <w:ind w:left="2127" w:hanging="2127"/>
        <w:rPr>
          <w:rFonts w:ascii="Arial" w:hAnsi="Arial" w:cs="Arial"/>
          <w:b/>
        </w:rPr>
      </w:pPr>
      <w:r>
        <w:rPr>
          <w:rFonts w:ascii="Arial" w:hAnsi="Arial" w:cs="Arial"/>
          <w:b/>
        </w:rPr>
        <w:t>Work Item / Release:</w:t>
      </w:r>
      <w:r>
        <w:rPr>
          <w:rFonts w:ascii="Arial" w:hAnsi="Arial" w:cs="Arial"/>
          <w:b/>
        </w:rPr>
        <w:tab/>
        <w:t>5GS_Ph1 / Rel-15</w:t>
      </w:r>
    </w:p>
    <w:p w14:paraId="38C52421" w14:textId="77777777" w:rsidR="00A944AD" w:rsidRDefault="00A944AD" w:rsidP="00A944AD">
      <w:pPr>
        <w:rPr>
          <w:rFonts w:ascii="Arial" w:hAnsi="Arial" w:cs="Arial"/>
        </w:rPr>
      </w:pPr>
      <w:r>
        <w:rPr>
          <w:rFonts w:ascii="Arial" w:hAnsi="Arial" w:cs="Arial"/>
          <w:i/>
        </w:rPr>
        <w:t xml:space="preserve">Abstract of the contribution: </w:t>
      </w:r>
      <w:r w:rsidRPr="005B7240">
        <w:rPr>
          <w:rFonts w:ascii="Arial" w:hAnsi="Arial" w:cs="Arial"/>
          <w:i/>
        </w:rPr>
        <w:t>This P-CR proposes</w:t>
      </w:r>
      <w:r>
        <w:rPr>
          <w:rFonts w:ascii="Arial" w:hAnsi="Arial" w:cs="Arial"/>
          <w:i/>
        </w:rPr>
        <w:t xml:space="preserve"> editorial updates to TS 23.501.</w:t>
      </w:r>
    </w:p>
    <w:p w14:paraId="7E07DD47" w14:textId="77777777" w:rsidR="00A944AD" w:rsidRDefault="00A944AD" w:rsidP="00A944AD">
      <w:pPr>
        <w:pStyle w:val="1"/>
      </w:pPr>
      <w:r>
        <w:t>Discussion</w:t>
      </w:r>
    </w:p>
    <w:p w14:paraId="0EC0DE16" w14:textId="127E2F0A" w:rsidR="00A944AD" w:rsidRDefault="00A944AD" w:rsidP="00A944AD">
      <w:pPr>
        <w:rPr>
          <w:lang w:eastAsia="ko-KR"/>
        </w:rPr>
      </w:pPr>
    </w:p>
    <w:p w14:paraId="0DDF4B22" w14:textId="414A88DA" w:rsidR="001178A2" w:rsidRDefault="001178A2" w:rsidP="00A944AD">
      <w:pPr>
        <w:rPr>
          <w:rFonts w:hint="eastAsia"/>
          <w:lang w:eastAsia="ko-KR"/>
        </w:rPr>
      </w:pPr>
      <w:r>
        <w:rPr>
          <w:rFonts w:hint="eastAsia"/>
          <w:lang w:eastAsia="ko-KR"/>
        </w:rPr>
        <w:t xml:space="preserve">Editorial update including NOTE </w:t>
      </w:r>
      <w:r>
        <w:rPr>
          <w:lang w:eastAsia="ko-KR"/>
        </w:rPr>
        <w:t>(re)</w:t>
      </w:r>
      <w:r>
        <w:rPr>
          <w:rFonts w:hint="eastAsia"/>
          <w:lang w:eastAsia="ko-KR"/>
        </w:rPr>
        <w:t>numbering</w:t>
      </w:r>
      <w:r>
        <w:rPr>
          <w:lang w:eastAsia="ko-KR"/>
        </w:rPr>
        <w:t>, change space to non-breaking space, fixin</w:t>
      </w:r>
      <w:r w:rsidR="005C6125">
        <w:rPr>
          <w:lang w:eastAsia="ko-KR"/>
        </w:rPr>
        <w:t>g style, update references, …</w:t>
      </w:r>
    </w:p>
    <w:p w14:paraId="6ECB93D8" w14:textId="77777777" w:rsidR="00A944AD" w:rsidRDefault="00A944AD" w:rsidP="00A944AD">
      <w:pPr>
        <w:pStyle w:val="1"/>
      </w:pPr>
      <w:r>
        <w:t>Proposal</w:t>
      </w:r>
    </w:p>
    <w:p w14:paraId="12F3BC3C" w14:textId="77777777" w:rsidR="00A944AD" w:rsidRDefault="00A944AD" w:rsidP="00A944AD">
      <w:pPr>
        <w:rPr>
          <w:rFonts w:eastAsia="MS Mincho"/>
        </w:rPr>
      </w:pPr>
    </w:p>
    <w:p w14:paraId="2B88F987" w14:textId="77777777" w:rsidR="00A944AD" w:rsidRDefault="00A944AD"/>
    <w:p w14:paraId="40D97E91" w14:textId="77777777" w:rsidR="00A944AD" w:rsidRDefault="00A944AD"/>
    <w:p w14:paraId="72D9684D" w14:textId="77777777" w:rsidR="00A944AD" w:rsidRDefault="00A944AD"/>
    <w:p w14:paraId="198333D5" w14:textId="77777777" w:rsidR="00A944AD" w:rsidRDefault="00A944AD">
      <w:pPr>
        <w:sectPr w:rsidR="00A944AD" w:rsidSect="00A944AD">
          <w:footnotePr>
            <w:numRestart w:val="eachSect"/>
          </w:footnotePr>
          <w:pgSz w:w="11907" w:h="16840"/>
          <w:pgMar w:top="1418" w:right="1134" w:bottom="1134" w:left="1134" w:header="0" w:footer="0" w:gutter="0"/>
          <w:cols w:space="720"/>
        </w:sectPr>
      </w:pPr>
    </w:p>
    <w:p w14:paraId="59682E8C" w14:textId="47B7A69F" w:rsidR="00A944AD" w:rsidRDefault="00A944AD"/>
    <w:p w14:paraId="3EF68255" w14:textId="77777777"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rPr>
          <w:rFonts w:hint="eastAsia"/>
        </w:rPr>
        <w:t xml:space="preserve">1st </w:t>
      </w:r>
      <w:r w:rsidRPr="003D28CC">
        <w:t xml:space="preserve">Change </w:t>
      </w:r>
      <w:r>
        <w:rPr>
          <w:rFonts w:ascii="바탕" w:eastAsia="바탕" w:hAnsi="바탕" w:hint="eastAsia"/>
        </w:rPr>
        <w:t>*</w:t>
      </w:r>
      <w:r>
        <w:rPr>
          <w:rFonts w:ascii="바탕" w:eastAsia="바탕" w:hAnsi="바탕"/>
        </w:rPr>
        <w:t>***</w:t>
      </w:r>
    </w:p>
    <w:p w14:paraId="712CD4A4" w14:textId="77777777" w:rsidR="00947D1A" w:rsidRDefault="00947D1A"/>
    <w:p w14:paraId="643F6510" w14:textId="77777777" w:rsidR="00080512" w:rsidRPr="00B6630E" w:rsidRDefault="00080512">
      <w:pPr>
        <w:pStyle w:val="1"/>
      </w:pPr>
      <w:bookmarkStart w:id="2" w:name="_Toc492719332"/>
      <w:bookmarkEnd w:id="0"/>
      <w:r w:rsidRPr="00B6630E">
        <w:t>2</w:t>
      </w:r>
      <w:r w:rsidRPr="00B6630E">
        <w:tab/>
        <w:t>References</w:t>
      </w:r>
      <w:bookmarkEnd w:id="2"/>
    </w:p>
    <w:p w14:paraId="6F14FDC3" w14:textId="77777777" w:rsidR="00080512" w:rsidRPr="00B6630E" w:rsidRDefault="00080512">
      <w:r w:rsidRPr="00B6630E">
        <w:t>The following documents contain provisions which, through reference in this text, constitute provisions of the present document.</w:t>
      </w:r>
    </w:p>
    <w:p w14:paraId="135811B6" w14:textId="77777777" w:rsidR="00080512" w:rsidRPr="00B6630E" w:rsidRDefault="00051834" w:rsidP="00051834">
      <w:pPr>
        <w:pStyle w:val="B1"/>
        <w:rPr>
          <w:lang w:val="en-GB"/>
        </w:rPr>
      </w:pPr>
      <w:bookmarkStart w:id="3" w:name="OLE_LINK1"/>
      <w:bookmarkStart w:id="4" w:name="OLE_LINK2"/>
      <w:bookmarkStart w:id="5" w:name="OLE_LINK3"/>
      <w:bookmarkStart w:id="6" w:name="OLE_LINK4"/>
      <w:r w:rsidRPr="00B6630E">
        <w:rPr>
          <w:lang w:val="en-GB"/>
        </w:rPr>
        <w:t>-</w:t>
      </w:r>
      <w:r w:rsidRPr="00B6630E">
        <w:rPr>
          <w:lang w:val="en-GB"/>
        </w:rPr>
        <w:tab/>
      </w:r>
      <w:r w:rsidR="00080512" w:rsidRPr="00B6630E">
        <w:rPr>
          <w:lang w:val="en-GB"/>
        </w:rPr>
        <w:t>References are either specific (identified by date of publication, edition numbe</w:t>
      </w:r>
      <w:r w:rsidR="00DC4DA2" w:rsidRPr="00B6630E">
        <w:rPr>
          <w:lang w:val="en-GB"/>
        </w:rPr>
        <w:t>r, version number, etc.) or non</w:t>
      </w:r>
      <w:r w:rsidR="00DC4DA2" w:rsidRPr="00B6630E">
        <w:rPr>
          <w:lang w:val="en-GB"/>
        </w:rPr>
        <w:noBreakHyphen/>
      </w:r>
      <w:r w:rsidR="00080512" w:rsidRPr="00B6630E">
        <w:rPr>
          <w:lang w:val="en-GB"/>
        </w:rPr>
        <w:t>specific.</w:t>
      </w:r>
    </w:p>
    <w:p w14:paraId="34AC2DF0" w14:textId="77777777" w:rsidR="00080512" w:rsidRPr="00B6630E" w:rsidRDefault="00051834" w:rsidP="00051834">
      <w:pPr>
        <w:pStyle w:val="B1"/>
        <w:rPr>
          <w:lang w:val="en-GB"/>
        </w:rPr>
      </w:pPr>
      <w:r w:rsidRPr="00B6630E">
        <w:rPr>
          <w:lang w:val="en-GB"/>
        </w:rPr>
        <w:t>-</w:t>
      </w:r>
      <w:r w:rsidRPr="00B6630E">
        <w:rPr>
          <w:lang w:val="en-GB"/>
        </w:rPr>
        <w:tab/>
      </w:r>
      <w:r w:rsidR="00080512" w:rsidRPr="00B6630E">
        <w:rPr>
          <w:lang w:val="en-GB"/>
        </w:rPr>
        <w:t>For a specific reference, subsequent revisions do not apply.</w:t>
      </w:r>
    </w:p>
    <w:p w14:paraId="4C6B1A37" w14:textId="77777777" w:rsidR="00080512" w:rsidRPr="00B6630E" w:rsidRDefault="00051834" w:rsidP="00051834">
      <w:pPr>
        <w:pStyle w:val="B1"/>
        <w:rPr>
          <w:lang w:val="en-GB"/>
        </w:rPr>
      </w:pPr>
      <w:r w:rsidRPr="00B6630E">
        <w:rPr>
          <w:lang w:val="en-GB"/>
        </w:rPr>
        <w:t>-</w:t>
      </w:r>
      <w:r w:rsidRPr="00B6630E">
        <w:rPr>
          <w:lang w:val="en-GB"/>
        </w:rPr>
        <w:tab/>
      </w:r>
      <w:r w:rsidR="00080512" w:rsidRPr="00B6630E">
        <w:rPr>
          <w:lang w:val="en-GB"/>
        </w:rPr>
        <w:t>For a non-specific reference, the latest version applies. In the case of a reference to a 3GPP document (including a GSM document), a non-specific reference implicitly refers to the latest version of that document</w:t>
      </w:r>
      <w:r w:rsidR="00080512" w:rsidRPr="00B6630E">
        <w:rPr>
          <w:i/>
          <w:lang w:val="en-GB"/>
        </w:rPr>
        <w:t xml:space="preserve"> in the same Release as the present document</w:t>
      </w:r>
      <w:r w:rsidR="00080512" w:rsidRPr="00B6630E">
        <w:rPr>
          <w:lang w:val="en-GB"/>
        </w:rPr>
        <w:t>.</w:t>
      </w:r>
    </w:p>
    <w:bookmarkEnd w:id="3"/>
    <w:bookmarkEnd w:id="4"/>
    <w:bookmarkEnd w:id="5"/>
    <w:bookmarkEnd w:id="6"/>
    <w:p w14:paraId="43D99B81" w14:textId="77777777" w:rsidR="00867F7B" w:rsidRPr="00B6630E" w:rsidRDefault="00867F7B" w:rsidP="00867F7B">
      <w:pPr>
        <w:pStyle w:val="EX"/>
        <w:rPr>
          <w:lang w:val="en-GB"/>
        </w:rPr>
      </w:pPr>
      <w:r w:rsidRPr="00B6630E">
        <w:rPr>
          <w:lang w:val="en-GB"/>
        </w:rPr>
        <w:t>[1]</w:t>
      </w:r>
      <w:r w:rsidRPr="00B6630E">
        <w:rPr>
          <w:lang w:val="en-GB"/>
        </w:rPr>
        <w:tab/>
      </w:r>
      <w:r w:rsidR="008967BB" w:rsidRPr="00B6630E">
        <w:rPr>
          <w:lang w:val="en-GB"/>
        </w:rPr>
        <w:t>3GPP</w:t>
      </w:r>
      <w:r w:rsidR="008967BB">
        <w:rPr>
          <w:lang w:val="en-GB"/>
        </w:rPr>
        <w:t> </w:t>
      </w:r>
      <w:r w:rsidR="008967BB" w:rsidRPr="00B6630E">
        <w:rPr>
          <w:lang w:val="en-GB"/>
        </w:rPr>
        <w:t>TR</w:t>
      </w:r>
      <w:r w:rsidR="008967BB">
        <w:rPr>
          <w:lang w:val="en-GB"/>
        </w:rPr>
        <w:t> </w:t>
      </w:r>
      <w:r w:rsidR="008967BB" w:rsidRPr="00B6630E">
        <w:rPr>
          <w:lang w:val="en-GB"/>
        </w:rPr>
        <w:t>21.905:</w:t>
      </w:r>
      <w:r w:rsidRPr="00B6630E">
        <w:rPr>
          <w:lang w:val="en-GB"/>
        </w:rPr>
        <w:t xml:space="preserve"> "Vocabulary for 3GPP Specifications".</w:t>
      </w:r>
    </w:p>
    <w:p w14:paraId="0E2F7072" w14:textId="77777777" w:rsidR="00867F7B" w:rsidRPr="00B6630E" w:rsidRDefault="00867F7B" w:rsidP="00867F7B">
      <w:pPr>
        <w:pStyle w:val="EX"/>
        <w:rPr>
          <w:lang w:val="en-GB"/>
        </w:rPr>
      </w:pPr>
      <w:r w:rsidRPr="00B6630E">
        <w:rPr>
          <w:lang w:val="en-GB"/>
        </w:rPr>
        <w:t>[2]</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22.261:</w:t>
      </w:r>
      <w:r w:rsidRPr="00B6630E">
        <w:rPr>
          <w:lang w:val="en-GB"/>
        </w:rPr>
        <w:t xml:space="preserve"> "Service requirements for next generation new services and markets; Stage 1".</w:t>
      </w:r>
    </w:p>
    <w:p w14:paraId="4CF96AF4" w14:textId="77777777" w:rsidR="00867F7B" w:rsidRPr="00B6630E" w:rsidRDefault="00867F7B" w:rsidP="00867F7B">
      <w:pPr>
        <w:pStyle w:val="EX"/>
        <w:rPr>
          <w:lang w:val="en-GB"/>
        </w:rPr>
      </w:pPr>
      <w:r w:rsidRPr="00B6630E">
        <w:rPr>
          <w:lang w:val="en-GB"/>
        </w:rPr>
        <w:t>[</w:t>
      </w:r>
      <w:r w:rsidRPr="00B6630E">
        <w:rPr>
          <w:noProof/>
          <w:lang w:val="en-GB"/>
        </w:rPr>
        <w:t>3</w:t>
      </w:r>
      <w:r w:rsidRPr="00B6630E">
        <w:rPr>
          <w:lang w:val="en-GB"/>
        </w:rPr>
        <w:t>]</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23.502:</w:t>
      </w:r>
      <w:r w:rsidRPr="00B6630E">
        <w:rPr>
          <w:lang w:val="en-GB"/>
        </w:rPr>
        <w:t xml:space="preserve"> "Procedures for the 5G System; Stage 2".</w:t>
      </w:r>
    </w:p>
    <w:p w14:paraId="1788EC8F" w14:textId="77777777" w:rsidR="00867F7B" w:rsidRPr="00B6630E" w:rsidRDefault="00867F7B" w:rsidP="00867F7B">
      <w:pPr>
        <w:pStyle w:val="EX"/>
        <w:rPr>
          <w:lang w:val="en-GB"/>
        </w:rPr>
      </w:pPr>
      <w:r w:rsidRPr="00B6630E">
        <w:rPr>
          <w:lang w:val="en-GB"/>
        </w:rPr>
        <w:t>[</w:t>
      </w:r>
      <w:r w:rsidRPr="00B6630E">
        <w:rPr>
          <w:noProof/>
          <w:lang w:val="en-GB"/>
        </w:rPr>
        <w:t>4</w:t>
      </w:r>
      <w:r w:rsidRPr="00B6630E">
        <w:rPr>
          <w:lang w:val="en-GB"/>
        </w:rPr>
        <w:t>]</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23.203:</w:t>
      </w:r>
      <w:r w:rsidRPr="00B6630E">
        <w:rPr>
          <w:lang w:val="en-GB"/>
        </w:rPr>
        <w:t xml:space="preserve"> "Policies and Charging control architecture; Stage 2".</w:t>
      </w:r>
    </w:p>
    <w:p w14:paraId="7AE7DC39" w14:textId="77777777" w:rsidR="00867F7B" w:rsidRPr="00B6630E" w:rsidRDefault="00867F7B" w:rsidP="00867F7B">
      <w:pPr>
        <w:pStyle w:val="EX"/>
        <w:rPr>
          <w:lang w:val="en-GB"/>
        </w:rPr>
      </w:pPr>
      <w:r w:rsidRPr="00B6630E">
        <w:rPr>
          <w:lang w:val="en-GB"/>
        </w:rPr>
        <w:t>[</w:t>
      </w:r>
      <w:r w:rsidRPr="00B6630E">
        <w:rPr>
          <w:noProof/>
          <w:lang w:val="en-GB"/>
        </w:rPr>
        <w:t>5</w:t>
      </w:r>
      <w:r w:rsidRPr="00B6630E">
        <w:rPr>
          <w:lang w:val="en-GB"/>
        </w:rPr>
        <w:t>]</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23.040:</w:t>
      </w:r>
      <w:r w:rsidRPr="00B6630E">
        <w:rPr>
          <w:lang w:val="en-GB"/>
        </w:rPr>
        <w:t xml:space="preserve"> "Technical realization of the Short Message Service (SMS); Stage 2".</w:t>
      </w:r>
    </w:p>
    <w:p w14:paraId="2BF87257" w14:textId="77777777" w:rsidR="00867F7B" w:rsidRPr="00B6630E" w:rsidRDefault="00867F7B" w:rsidP="00867F7B">
      <w:pPr>
        <w:pStyle w:val="EX"/>
        <w:rPr>
          <w:lang w:val="en-GB"/>
        </w:rPr>
      </w:pPr>
      <w:r w:rsidRPr="00B6630E">
        <w:rPr>
          <w:lang w:val="en-GB"/>
        </w:rPr>
        <w:t>[6]</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24.011:</w:t>
      </w:r>
      <w:r w:rsidRPr="00B6630E">
        <w:rPr>
          <w:lang w:val="en-GB"/>
        </w:rPr>
        <w:t xml:space="preserve"> "Point-to-Point (PP) Short Message Service (SMS) support on mobile radio interface: Stage 3".</w:t>
      </w:r>
    </w:p>
    <w:p w14:paraId="7547425A" w14:textId="77777777" w:rsidR="00867F7B" w:rsidRPr="00B6630E" w:rsidRDefault="00867F7B" w:rsidP="00867F7B">
      <w:pPr>
        <w:pStyle w:val="EX"/>
        <w:rPr>
          <w:lang w:val="en-GB"/>
        </w:rPr>
      </w:pPr>
      <w:r w:rsidRPr="00B6630E">
        <w:rPr>
          <w:lang w:val="en-GB"/>
        </w:rPr>
        <w:t>[7]</w:t>
      </w:r>
      <w:r w:rsidRPr="00B6630E">
        <w:rPr>
          <w:lang w:val="en-GB"/>
        </w:rPr>
        <w:tab/>
        <w:t xml:space="preserve">IETF RFC 7157: "IPv6 </w:t>
      </w:r>
      <w:proofErr w:type="spellStart"/>
      <w:r w:rsidRPr="00B6630E">
        <w:rPr>
          <w:lang w:val="en-GB"/>
        </w:rPr>
        <w:t>Multihoming</w:t>
      </w:r>
      <w:proofErr w:type="spellEnd"/>
      <w:r w:rsidRPr="00B6630E">
        <w:rPr>
          <w:lang w:val="en-GB"/>
        </w:rPr>
        <w:t xml:space="preserve"> without Network Address Translation".</w:t>
      </w:r>
    </w:p>
    <w:p w14:paraId="49C9733A" w14:textId="77777777" w:rsidR="00867F7B" w:rsidRPr="00B6630E" w:rsidRDefault="00867F7B" w:rsidP="00867F7B">
      <w:pPr>
        <w:pStyle w:val="EX"/>
        <w:rPr>
          <w:lang w:val="en-GB"/>
        </w:rPr>
      </w:pPr>
      <w:r w:rsidRPr="00B6630E">
        <w:rPr>
          <w:lang w:val="en-GB"/>
        </w:rPr>
        <w:t>[8]</w:t>
      </w:r>
      <w:r w:rsidRPr="00B6630E">
        <w:rPr>
          <w:lang w:val="en-GB"/>
        </w:rPr>
        <w:tab/>
        <w:t>IETF RFC 4191: "Default Router Preferences and More-Specific Routes".</w:t>
      </w:r>
    </w:p>
    <w:p w14:paraId="50564DB6" w14:textId="77777777" w:rsidR="00867F7B" w:rsidRPr="00B6630E" w:rsidRDefault="00867F7B" w:rsidP="00867F7B">
      <w:pPr>
        <w:pStyle w:val="EX"/>
        <w:rPr>
          <w:lang w:val="en-GB"/>
        </w:rPr>
      </w:pPr>
      <w:r w:rsidRPr="00B6630E">
        <w:rPr>
          <w:lang w:val="en-GB"/>
        </w:rPr>
        <w:t>[9]</w:t>
      </w:r>
      <w:r w:rsidRPr="00B6630E">
        <w:rPr>
          <w:lang w:val="en-GB"/>
        </w:rPr>
        <w:tab/>
        <w:t>IETF RFC 2131: "Dynamic Host Configuration Protocol".</w:t>
      </w:r>
    </w:p>
    <w:p w14:paraId="19F03090" w14:textId="77777777" w:rsidR="00867F7B" w:rsidRPr="00B6630E" w:rsidRDefault="00867F7B" w:rsidP="00867F7B">
      <w:pPr>
        <w:pStyle w:val="EX"/>
        <w:rPr>
          <w:lang w:val="en-GB"/>
        </w:rPr>
      </w:pPr>
      <w:r w:rsidRPr="00B6630E">
        <w:rPr>
          <w:lang w:val="en-GB"/>
        </w:rPr>
        <w:t>[10]</w:t>
      </w:r>
      <w:r w:rsidRPr="00B6630E">
        <w:rPr>
          <w:lang w:val="en-GB"/>
        </w:rPr>
        <w:tab/>
        <w:t xml:space="preserve">IETF RFC 4862: "IPv6 Stateless Address </w:t>
      </w:r>
      <w:proofErr w:type="spellStart"/>
      <w:r w:rsidRPr="00B6630E">
        <w:rPr>
          <w:lang w:val="en-GB"/>
        </w:rPr>
        <w:t>Autoconfiguration</w:t>
      </w:r>
      <w:proofErr w:type="spellEnd"/>
      <w:r w:rsidRPr="00B6630E">
        <w:rPr>
          <w:lang w:val="en-GB"/>
        </w:rPr>
        <w:t>".</w:t>
      </w:r>
    </w:p>
    <w:p w14:paraId="2E83B7F1" w14:textId="77777777" w:rsidR="00867F7B" w:rsidRPr="00B6630E" w:rsidRDefault="00867F7B" w:rsidP="00867F7B">
      <w:pPr>
        <w:pStyle w:val="EX"/>
        <w:rPr>
          <w:lang w:val="en-GB"/>
        </w:rPr>
      </w:pPr>
      <w:r w:rsidRPr="00B6630E">
        <w:rPr>
          <w:lang w:val="en-GB"/>
        </w:rPr>
        <w:t>[11]</w:t>
      </w:r>
      <w:r w:rsidRPr="00B6630E">
        <w:rPr>
          <w:lang w:val="en-GB"/>
        </w:rPr>
        <w:tab/>
        <w:t>ITU</w:t>
      </w:r>
      <w:r w:rsidRPr="00B6630E">
        <w:rPr>
          <w:lang w:val="en-GB"/>
        </w:rPr>
        <w:noBreakHyphen/>
        <w:t>T Recommendation I.130: "Method for the characterization of telecommunication services supported by an ISDN and network capabilities of an ISDN".</w:t>
      </w:r>
    </w:p>
    <w:p w14:paraId="0E3451CD" w14:textId="77777777" w:rsidR="00867F7B" w:rsidRPr="00B6630E" w:rsidRDefault="00867F7B" w:rsidP="00867F7B">
      <w:pPr>
        <w:pStyle w:val="EX"/>
        <w:rPr>
          <w:lang w:val="en-GB"/>
        </w:rPr>
      </w:pPr>
      <w:r w:rsidRPr="00B6630E">
        <w:rPr>
          <w:lang w:val="en-GB"/>
        </w:rPr>
        <w:t>[12]</w:t>
      </w:r>
      <w:r w:rsidRPr="00B6630E">
        <w:rPr>
          <w:lang w:val="en-GB"/>
        </w:rPr>
        <w:tab/>
        <w:t>ITU</w:t>
      </w:r>
      <w:r w:rsidRPr="00B6630E">
        <w:rPr>
          <w:lang w:val="en-GB"/>
        </w:rPr>
        <w:noBreakHyphen/>
        <w:t>T Recommendation Q.65: "The unified functional methodology for the characterization of services and network capabilities".</w:t>
      </w:r>
    </w:p>
    <w:p w14:paraId="0832D043" w14:textId="77777777" w:rsidR="00867F7B" w:rsidRPr="00B6630E" w:rsidRDefault="00867F7B" w:rsidP="00867F7B">
      <w:pPr>
        <w:pStyle w:val="EX"/>
        <w:rPr>
          <w:lang w:val="en-GB"/>
        </w:rPr>
      </w:pPr>
      <w:r w:rsidRPr="00B6630E">
        <w:rPr>
          <w:lang w:val="en-GB"/>
        </w:rPr>
        <w:t>[13]</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24.301:</w:t>
      </w:r>
      <w:r w:rsidRPr="00B6630E">
        <w:rPr>
          <w:lang w:val="en-GB"/>
        </w:rPr>
        <w:t xml:space="preserve"> "Non-Access-Stratum (NAS) protocol for Evolved Packet System (EPS): Stage 3".</w:t>
      </w:r>
    </w:p>
    <w:p w14:paraId="206C42F4" w14:textId="77777777" w:rsidR="00867F7B" w:rsidRPr="00B6630E" w:rsidRDefault="00867F7B" w:rsidP="00867F7B">
      <w:pPr>
        <w:pStyle w:val="EX"/>
        <w:rPr>
          <w:lang w:val="en-GB"/>
        </w:rPr>
      </w:pPr>
      <w:r w:rsidRPr="00B6630E">
        <w:rPr>
          <w:lang w:val="en-GB"/>
        </w:rPr>
        <w:t>[14]</w:t>
      </w:r>
      <w:r w:rsidRPr="00B6630E">
        <w:rPr>
          <w:lang w:val="en-GB"/>
        </w:rPr>
        <w:tab/>
        <w:t>IETF RFC 3736: "</w:t>
      </w:r>
      <w:r w:rsidRPr="00B6630E">
        <w:rPr>
          <w:color w:val="000000"/>
          <w:lang w:val="en-GB" w:eastAsia="ko-KR"/>
        </w:rPr>
        <w:t>Stateless DHCP Service for IPv6</w:t>
      </w:r>
      <w:r w:rsidRPr="00B6630E">
        <w:rPr>
          <w:lang w:val="en-GB"/>
        </w:rPr>
        <w:t>".</w:t>
      </w:r>
    </w:p>
    <w:p w14:paraId="74514F59" w14:textId="77777777" w:rsidR="00867F7B" w:rsidRPr="00B6630E" w:rsidRDefault="00867F7B" w:rsidP="00867F7B">
      <w:pPr>
        <w:pStyle w:val="EX"/>
        <w:rPr>
          <w:lang w:val="en-GB"/>
        </w:rPr>
      </w:pPr>
      <w:r w:rsidRPr="00B6630E">
        <w:rPr>
          <w:lang w:val="en-GB"/>
        </w:rPr>
        <w:t>[15]</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23.228:</w:t>
      </w:r>
      <w:r w:rsidRPr="00B6630E">
        <w:rPr>
          <w:lang w:val="en-GB"/>
        </w:rPr>
        <w:t xml:space="preserve"> "IP Multimedia Subsystem (IMS); Stage 2".</w:t>
      </w:r>
    </w:p>
    <w:p w14:paraId="6E5DF8D3" w14:textId="77777777" w:rsidR="00867F7B" w:rsidRPr="00B6630E" w:rsidRDefault="00867F7B" w:rsidP="00867F7B">
      <w:pPr>
        <w:pStyle w:val="EX"/>
        <w:rPr>
          <w:lang w:val="en-GB"/>
        </w:rPr>
      </w:pPr>
      <w:r w:rsidRPr="00B6630E">
        <w:rPr>
          <w:lang w:val="en-GB"/>
        </w:rPr>
        <w:t>[16]</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22.173:</w:t>
      </w:r>
      <w:r w:rsidRPr="00B6630E">
        <w:rPr>
          <w:lang w:val="en-GB"/>
        </w:rPr>
        <w:t xml:space="preserve"> "IMS Multimedia Telephony Service and supplementary services; Stage 1".</w:t>
      </w:r>
    </w:p>
    <w:p w14:paraId="261F9B48" w14:textId="77777777" w:rsidR="00867F7B" w:rsidRPr="00B6630E" w:rsidRDefault="00867F7B" w:rsidP="00867F7B">
      <w:pPr>
        <w:pStyle w:val="EX"/>
        <w:rPr>
          <w:lang w:val="en-GB"/>
        </w:rPr>
      </w:pPr>
      <w:r w:rsidRPr="00B6630E">
        <w:rPr>
          <w:lang w:val="en-GB"/>
        </w:rPr>
        <w:t>[17]</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23.122:</w:t>
      </w:r>
      <w:r w:rsidRPr="00B6630E">
        <w:rPr>
          <w:lang w:val="en-GB"/>
        </w:rPr>
        <w:t xml:space="preserve"> "Non-Access-Stratum (NAS) functions related to Mobile Station in idle mode".</w:t>
      </w:r>
    </w:p>
    <w:p w14:paraId="2594F0E6" w14:textId="77777777" w:rsidR="00867F7B" w:rsidRPr="00B6630E" w:rsidRDefault="00867F7B" w:rsidP="00867F7B">
      <w:pPr>
        <w:pStyle w:val="EX"/>
        <w:rPr>
          <w:lang w:val="en-GB"/>
        </w:rPr>
      </w:pPr>
      <w:r w:rsidRPr="00B6630E">
        <w:rPr>
          <w:lang w:val="en-GB"/>
        </w:rPr>
        <w:t>[18]</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23.167:</w:t>
      </w:r>
      <w:r w:rsidRPr="00B6630E">
        <w:rPr>
          <w:lang w:val="en-GB"/>
        </w:rPr>
        <w:t xml:space="preserve"> "3rd Generation Partnership Project; Technical Specification Group Services and Systems Aspects; IP Multimedia Subsystem (IMS) emergency sessions".</w:t>
      </w:r>
    </w:p>
    <w:p w14:paraId="5DEA75EE" w14:textId="77777777" w:rsidR="00867F7B" w:rsidRPr="00B6630E" w:rsidRDefault="00867F7B" w:rsidP="00867F7B">
      <w:pPr>
        <w:pStyle w:val="EX"/>
        <w:rPr>
          <w:lang w:val="en-GB"/>
        </w:rPr>
      </w:pPr>
      <w:r w:rsidRPr="00B6630E">
        <w:rPr>
          <w:lang w:val="en-GB"/>
        </w:rPr>
        <w:t>[19]</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23.003:</w:t>
      </w:r>
      <w:r w:rsidRPr="00B6630E">
        <w:rPr>
          <w:lang w:val="en-GB"/>
        </w:rPr>
        <w:t xml:space="preserve"> "Numbering, Addressing and Identification".</w:t>
      </w:r>
    </w:p>
    <w:p w14:paraId="06BB0527" w14:textId="77777777" w:rsidR="00867F7B" w:rsidRPr="00B6630E" w:rsidRDefault="00867F7B" w:rsidP="00867F7B">
      <w:pPr>
        <w:pStyle w:val="EX"/>
        <w:rPr>
          <w:lang w:val="en-GB"/>
        </w:rPr>
      </w:pPr>
      <w:r w:rsidRPr="00B6630E">
        <w:rPr>
          <w:lang w:val="en-GB"/>
        </w:rPr>
        <w:lastRenderedPageBreak/>
        <w:t>[20]</w:t>
      </w:r>
      <w:r w:rsidRPr="00B6630E">
        <w:rPr>
          <w:lang w:val="en-GB"/>
        </w:rPr>
        <w:tab/>
        <w:t>IETF RFC 4282: "The Network Access Identifier".</w:t>
      </w:r>
    </w:p>
    <w:p w14:paraId="4FC16CE7" w14:textId="77777777" w:rsidR="00867F7B" w:rsidRPr="00B6630E" w:rsidRDefault="00867F7B" w:rsidP="00867F7B">
      <w:pPr>
        <w:pStyle w:val="EX"/>
        <w:rPr>
          <w:lang w:val="en-GB"/>
        </w:rPr>
      </w:pPr>
      <w:r w:rsidRPr="00B6630E">
        <w:rPr>
          <w:lang w:val="en-GB"/>
        </w:rPr>
        <w:t>[21]</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23.002:</w:t>
      </w:r>
      <w:r w:rsidRPr="00B6630E">
        <w:rPr>
          <w:lang w:val="en-GB"/>
        </w:rPr>
        <w:t xml:space="preserve"> "Network Architecture".</w:t>
      </w:r>
    </w:p>
    <w:p w14:paraId="4A7BBB8D" w14:textId="77777777" w:rsidR="00867F7B" w:rsidRPr="002431F6" w:rsidRDefault="00867F7B" w:rsidP="00867F7B">
      <w:pPr>
        <w:pStyle w:val="EX"/>
      </w:pPr>
      <w:r w:rsidRPr="002431F6">
        <w:t>[22]</w:t>
      </w:r>
      <w:r w:rsidRPr="002431F6">
        <w:tab/>
      </w:r>
      <w:r w:rsidR="008967BB" w:rsidRPr="002431F6">
        <w:t>3GPP</w:t>
      </w:r>
      <w:r w:rsidR="008967BB">
        <w:t> </w:t>
      </w:r>
      <w:r w:rsidR="008967BB" w:rsidRPr="002431F6">
        <w:t>TS</w:t>
      </w:r>
      <w:r w:rsidR="008967BB">
        <w:t> </w:t>
      </w:r>
      <w:r w:rsidR="008967BB" w:rsidRPr="002431F6">
        <w:t>23.335:</w:t>
      </w:r>
      <w:r w:rsidRPr="002431F6">
        <w:t xml:space="preserve"> "User Data Convergence (UDC); Technical realization and information flows; Stage 2".</w:t>
      </w:r>
    </w:p>
    <w:p w14:paraId="07D6DDB4" w14:textId="77777777" w:rsidR="00867F7B" w:rsidRPr="00B6630E" w:rsidRDefault="00867F7B" w:rsidP="00867F7B">
      <w:pPr>
        <w:pStyle w:val="EX"/>
        <w:rPr>
          <w:lang w:val="en-GB"/>
        </w:rPr>
      </w:pPr>
      <w:r w:rsidRPr="00B6630E">
        <w:rPr>
          <w:lang w:val="en-GB"/>
        </w:rPr>
        <w:t>[23]</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23.221:</w:t>
      </w:r>
      <w:r w:rsidRPr="00B6630E">
        <w:rPr>
          <w:lang w:val="en-GB"/>
        </w:rPr>
        <w:t xml:space="preserve"> "Architectural requirements".</w:t>
      </w:r>
    </w:p>
    <w:p w14:paraId="5903EED2" w14:textId="77777777" w:rsidR="00867F7B" w:rsidRPr="00B6630E" w:rsidRDefault="00867F7B" w:rsidP="00867F7B">
      <w:pPr>
        <w:pStyle w:val="EX"/>
        <w:rPr>
          <w:lang w:val="en-GB"/>
        </w:rPr>
      </w:pPr>
      <w:r w:rsidRPr="00B6630E">
        <w:rPr>
          <w:lang w:val="en-GB"/>
        </w:rPr>
        <w:t>[24]</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22.153:</w:t>
      </w:r>
      <w:r w:rsidRPr="00B6630E">
        <w:rPr>
          <w:lang w:val="en-GB"/>
        </w:rPr>
        <w:t xml:space="preserve"> "Multimedia priority service".</w:t>
      </w:r>
    </w:p>
    <w:p w14:paraId="06EDE37B" w14:textId="77777777" w:rsidR="00867F7B" w:rsidRPr="00B6630E" w:rsidRDefault="00867F7B" w:rsidP="00867F7B">
      <w:pPr>
        <w:pStyle w:val="EX"/>
        <w:rPr>
          <w:lang w:val="en-GB"/>
        </w:rPr>
      </w:pPr>
      <w:r w:rsidRPr="00B6630E">
        <w:rPr>
          <w:lang w:val="en-GB"/>
        </w:rPr>
        <w:t>[25]</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22.011:</w:t>
      </w:r>
      <w:r w:rsidRPr="00B6630E">
        <w:rPr>
          <w:lang w:val="en-GB"/>
        </w:rPr>
        <w:t xml:space="preserve"> "Service Accessibility".</w:t>
      </w:r>
    </w:p>
    <w:p w14:paraId="6F3C9C74" w14:textId="77777777" w:rsidR="000F322F" w:rsidRDefault="00867F7B" w:rsidP="000F322F">
      <w:pPr>
        <w:pStyle w:val="EX"/>
        <w:rPr>
          <w:lang w:val="en-GB"/>
        </w:rPr>
      </w:pPr>
      <w:r w:rsidRPr="00B6630E">
        <w:rPr>
          <w:lang w:val="en-GB"/>
        </w:rPr>
        <w:t>[26]</w:t>
      </w:r>
      <w:r w:rsidRPr="00B6630E">
        <w:rPr>
          <w:lang w:val="en-GB"/>
        </w:rPr>
        <w:tab/>
      </w:r>
      <w:r w:rsidR="008967BB" w:rsidRPr="00B6630E">
        <w:rPr>
          <w:lang w:val="en-GB"/>
        </w:rPr>
        <w:t>3GPP</w:t>
      </w:r>
      <w:r w:rsidR="008967BB">
        <w:rPr>
          <w:lang w:val="en-GB"/>
        </w:rPr>
        <w:t> </w:t>
      </w:r>
      <w:r w:rsidR="008967BB" w:rsidRPr="00B6630E">
        <w:rPr>
          <w:lang w:val="en-GB"/>
        </w:rPr>
        <w:t>TS</w:t>
      </w:r>
      <w:r w:rsidR="008967BB">
        <w:rPr>
          <w:lang w:val="en-GB"/>
        </w:rPr>
        <w:t> </w:t>
      </w:r>
      <w:r w:rsidR="008967BB" w:rsidRPr="00B6630E">
        <w:rPr>
          <w:lang w:val="en-GB"/>
        </w:rPr>
        <w:t>23.401:</w:t>
      </w:r>
      <w:r w:rsidRPr="00B6630E">
        <w:rPr>
          <w:lang w:val="en-GB"/>
        </w:rPr>
        <w:t xml:space="preserve"> "General Packet Radio Service (GPRS) enhancements for Evolved Universal Terrestrial Radio Access Network (E-UTRAN) access".</w:t>
      </w:r>
    </w:p>
    <w:p w14:paraId="034B05E1" w14:textId="77777777" w:rsidR="000F322F" w:rsidRPr="002431F6" w:rsidRDefault="000F322F" w:rsidP="00867F7B">
      <w:pPr>
        <w:pStyle w:val="EX"/>
        <w:rPr>
          <w:lang w:val="en-GB"/>
        </w:rPr>
      </w:pPr>
      <w:r>
        <w:t>[27]</w:t>
      </w:r>
      <w:r>
        <w:tab/>
      </w:r>
      <w:r w:rsidR="008967BB">
        <w:t>3GPP TS 38.300:</w:t>
      </w:r>
      <w:r>
        <w:t xml:space="preserve"> "NR; NR and NG-RAN Overall Description"</w:t>
      </w:r>
      <w:r w:rsidR="002431F6">
        <w:rPr>
          <w:lang w:val="en-GB"/>
        </w:rPr>
        <w:t>.</w:t>
      </w:r>
    </w:p>
    <w:p w14:paraId="702D4667" w14:textId="77777777" w:rsidR="008B290C" w:rsidRDefault="008B290C" w:rsidP="008B290C">
      <w:pPr>
        <w:pStyle w:val="EX"/>
      </w:pPr>
      <w:r>
        <w:t>[28]</w:t>
      </w:r>
      <w:r>
        <w:tab/>
      </w:r>
      <w:r w:rsidR="008967BB">
        <w:t>3GPP TS 38.331:</w:t>
      </w:r>
      <w:r>
        <w:t xml:space="preserve"> "NR; Radio Resource Control (RRC); Protocol Specification".</w:t>
      </w:r>
    </w:p>
    <w:p w14:paraId="13F2CA12" w14:textId="77777777" w:rsidR="008B290C" w:rsidRDefault="008B290C" w:rsidP="008B290C">
      <w:pPr>
        <w:pStyle w:val="EX"/>
      </w:pPr>
      <w:r>
        <w:t>[29]</w:t>
      </w:r>
      <w:r>
        <w:tab/>
      </w:r>
      <w:r w:rsidR="008967BB">
        <w:t>3GPP TS </w:t>
      </w:r>
      <w:r w:rsidR="008967BB" w:rsidRPr="000D0E48">
        <w:rPr>
          <w:lang w:val="en-GB"/>
        </w:rPr>
        <w:t>33.5</w:t>
      </w:r>
      <w:r w:rsidR="008967BB" w:rsidRPr="008B290C">
        <w:rPr>
          <w:lang w:val="en-GB"/>
        </w:rPr>
        <w:t>01:</w:t>
      </w:r>
      <w:r w:rsidRPr="008B290C">
        <w:rPr>
          <w:lang w:val="en-GB"/>
        </w:rPr>
        <w:t xml:space="preserve"> </w:t>
      </w:r>
      <w:r w:rsidRPr="000D0E48">
        <w:rPr>
          <w:lang w:val="en-GB"/>
        </w:rPr>
        <w:t>"Security architecture and procedures for 5G system</w:t>
      </w:r>
      <w:r>
        <w:t>".</w:t>
      </w:r>
    </w:p>
    <w:p w14:paraId="643EC743" w14:textId="77777777" w:rsidR="008B290C" w:rsidRDefault="008B290C" w:rsidP="00867F7B">
      <w:pPr>
        <w:pStyle w:val="EX"/>
      </w:pPr>
      <w:r>
        <w:t>[30</w:t>
      </w:r>
      <w:r w:rsidRPr="00990165">
        <w:t>]</w:t>
      </w:r>
      <w:r w:rsidRPr="00990165">
        <w:tab/>
      </w:r>
      <w:r w:rsidR="008967BB" w:rsidRPr="00990165">
        <w:t>3GPP</w:t>
      </w:r>
      <w:r w:rsidR="008967BB">
        <w:t> </w:t>
      </w:r>
      <w:r w:rsidR="008967BB" w:rsidRPr="00990165">
        <w:t>TS</w:t>
      </w:r>
      <w:r w:rsidR="008967BB">
        <w:t> </w:t>
      </w:r>
      <w:r w:rsidR="008967BB" w:rsidRPr="00990165">
        <w:t>36.300:</w:t>
      </w:r>
      <w:r w:rsidRPr="00990165">
        <w:t xml:space="preserve"> "Evolved Universal Terrestrial Radio Access (E-UTRA) and Evolved Universal Terrestrial Radio Access Network (E-UTRAN); Overall description; Stage 2".</w:t>
      </w:r>
    </w:p>
    <w:p w14:paraId="576F546B" w14:textId="77777777" w:rsidR="00C16FC5" w:rsidRPr="002431F6" w:rsidRDefault="00C16FC5" w:rsidP="00867F7B">
      <w:pPr>
        <w:pStyle w:val="EX"/>
        <w:rPr>
          <w:lang w:val="en-GB"/>
        </w:rPr>
      </w:pPr>
      <w:r>
        <w:t>[</w:t>
      </w:r>
      <w:r w:rsidR="00F53ABB">
        <w:rPr>
          <w:lang w:val="en-US"/>
        </w:rPr>
        <w:t>31</w:t>
      </w:r>
      <w:r>
        <w:t>]</w:t>
      </w:r>
      <w:r>
        <w:tab/>
      </w:r>
      <w:r w:rsidR="008967BB">
        <w:t>3GPP TS 37.340:</w:t>
      </w:r>
      <w:r>
        <w:t xml:space="preserve"> "</w:t>
      </w:r>
      <w:r w:rsidRPr="00673C6B">
        <w:t xml:space="preserve"> </w:t>
      </w:r>
      <w:r>
        <w:t>NR; Multi-connectivity; Overall description; Stage-2</w:t>
      </w:r>
      <w:r w:rsidR="002431F6">
        <w:t>"</w:t>
      </w:r>
      <w:r w:rsidR="002431F6">
        <w:rPr>
          <w:lang w:val="en-GB"/>
        </w:rPr>
        <w:t>.</w:t>
      </w:r>
    </w:p>
    <w:p w14:paraId="6506691B" w14:textId="77777777" w:rsidR="00782C8D" w:rsidRDefault="00782C8D" w:rsidP="003044EF">
      <w:pPr>
        <w:keepLines/>
        <w:ind w:left="1702" w:hanging="1418"/>
      </w:pPr>
      <w:r w:rsidRPr="000E40D4">
        <w:t>[</w:t>
      </w:r>
      <w:r>
        <w:t>32</w:t>
      </w:r>
      <w:r w:rsidRPr="000E40D4">
        <w:t>]</w:t>
      </w:r>
      <w:r w:rsidRPr="000E40D4">
        <w:tab/>
      </w:r>
      <w:r w:rsidR="008967BB" w:rsidRPr="000E40D4">
        <w:t>3GPP</w:t>
      </w:r>
      <w:r w:rsidR="008967BB">
        <w:t> </w:t>
      </w:r>
      <w:r w:rsidR="008967BB" w:rsidRPr="000E40D4">
        <w:t>TS</w:t>
      </w:r>
      <w:r w:rsidR="008967BB">
        <w:t> </w:t>
      </w:r>
      <w:r w:rsidR="008967BB" w:rsidRPr="000E40D4">
        <w:t>23.214:</w:t>
      </w:r>
      <w:r w:rsidRPr="000E40D4">
        <w:t xml:space="preserve"> "Architecture enhancements for control and user plane separation of EPC nodes; Stage 2".</w:t>
      </w:r>
    </w:p>
    <w:p w14:paraId="41FB21A7" w14:textId="77777777" w:rsidR="004D3CDE" w:rsidRDefault="003F5456" w:rsidP="003044EF">
      <w:pPr>
        <w:keepLines/>
        <w:ind w:left="1702" w:hanging="1418"/>
      </w:pPr>
      <w:r w:rsidRPr="003044EF">
        <w:t>[33]</w:t>
      </w:r>
      <w:r w:rsidRPr="00990165">
        <w:tab/>
      </w:r>
      <w:r w:rsidR="008967BB" w:rsidRPr="00990165">
        <w:t>3GPP</w:t>
      </w:r>
      <w:r w:rsidR="008967BB">
        <w:t> </w:t>
      </w:r>
      <w:r w:rsidR="008967BB" w:rsidRPr="00990165">
        <w:t>TS</w:t>
      </w:r>
      <w:r w:rsidR="008967BB">
        <w:t> </w:t>
      </w:r>
      <w:r w:rsidR="008967BB" w:rsidRPr="00990165">
        <w:t>22.101:</w:t>
      </w:r>
      <w:r w:rsidRPr="00990165">
        <w:t xml:space="preserve"> "3rd Generation Partnership Project; Technical Specification Group Services and Systems Aspects; Service aspects; Service principles".</w:t>
      </w:r>
    </w:p>
    <w:p w14:paraId="5A46CC46" w14:textId="77777777" w:rsidR="006A1F08" w:rsidRDefault="006A1F08" w:rsidP="003044EF">
      <w:pPr>
        <w:keepLines/>
        <w:ind w:left="1702" w:hanging="1418"/>
      </w:pPr>
      <w:r w:rsidRPr="00296F7F">
        <w:t>[34]</w:t>
      </w:r>
      <w:r w:rsidRPr="00296F7F">
        <w:tab/>
      </w:r>
      <w:r w:rsidR="008967BB" w:rsidRPr="00296F7F">
        <w:t>3GPP</w:t>
      </w:r>
      <w:r w:rsidR="008967BB">
        <w:t> </w:t>
      </w:r>
      <w:r w:rsidR="008967BB" w:rsidRPr="00296F7F">
        <w:t>TS</w:t>
      </w:r>
      <w:r w:rsidR="008967BB">
        <w:t> </w:t>
      </w:r>
      <w:r w:rsidR="008967BB" w:rsidRPr="00296F7F">
        <w:t>38.413:</w:t>
      </w:r>
      <w:r>
        <w:t xml:space="preserve"> </w:t>
      </w:r>
      <w:r w:rsidR="00DE200C" w:rsidRPr="00990165">
        <w:t>"</w:t>
      </w:r>
      <w:r w:rsidR="00DE200C">
        <w:t>NG-RAN; NG Application Protocol (NGAP)</w:t>
      </w:r>
      <w:r w:rsidR="00DE200C" w:rsidRPr="00990165">
        <w:t>"</w:t>
      </w:r>
      <w:r w:rsidR="002431F6">
        <w:t>.</w:t>
      </w:r>
    </w:p>
    <w:p w14:paraId="691773A4" w14:textId="77777777" w:rsidR="008A778C" w:rsidRDefault="008A778C" w:rsidP="003044EF">
      <w:pPr>
        <w:keepLines/>
        <w:ind w:left="1702" w:hanging="1418"/>
      </w:pPr>
      <w:r>
        <w:t>[35]</w:t>
      </w:r>
      <w:r>
        <w:tab/>
      </w:r>
      <w:r w:rsidR="008967BB">
        <w:t>3GPP TS 33.106:</w:t>
      </w:r>
      <w:r>
        <w:t xml:space="preserve"> </w:t>
      </w:r>
      <w:r w:rsidR="00123F97">
        <w:t>"</w:t>
      </w:r>
      <w:r>
        <w:t>Lawful Interception Requirements</w:t>
      </w:r>
      <w:r w:rsidR="00123F97">
        <w:t>"</w:t>
      </w:r>
      <w:r>
        <w:t>.</w:t>
      </w:r>
    </w:p>
    <w:p w14:paraId="43BC4F17" w14:textId="77777777" w:rsidR="00B75C13" w:rsidRDefault="00B75C13" w:rsidP="003044EF">
      <w:pPr>
        <w:keepLines/>
        <w:ind w:left="1702" w:hanging="1418"/>
      </w:pPr>
      <w:r>
        <w:t>[36]</w:t>
      </w:r>
      <w:r>
        <w:tab/>
      </w:r>
      <w:r w:rsidR="008967BB">
        <w:t>3GPP TS 23.682:</w:t>
      </w:r>
      <w:r>
        <w:t xml:space="preserve"> "Architecture enhancements to facilitate communications with packet data networks and applications".</w:t>
      </w:r>
    </w:p>
    <w:p w14:paraId="2A331081" w14:textId="77777777" w:rsidR="00CE0D4E" w:rsidRDefault="00CE0D4E" w:rsidP="00CE0D4E">
      <w:pPr>
        <w:keepLines/>
        <w:ind w:left="1702" w:hanging="1418"/>
      </w:pPr>
      <w:bookmarkStart w:id="7" w:name="_Hlk492069047"/>
      <w:r>
        <w:t>[37</w:t>
      </w:r>
      <w:r w:rsidRPr="00296F7F">
        <w:t>]</w:t>
      </w:r>
      <w:r w:rsidRPr="00296F7F">
        <w:tab/>
      </w:r>
      <w:r w:rsidR="008967BB" w:rsidRPr="00296F7F">
        <w:t>3GPP</w:t>
      </w:r>
      <w:r w:rsidR="008967BB">
        <w:t> </w:t>
      </w:r>
      <w:r w:rsidR="008967BB" w:rsidRPr="00296F7F">
        <w:t>TS</w:t>
      </w:r>
      <w:r w:rsidR="008967BB">
        <w:t> 23.280</w:t>
      </w:r>
      <w:r w:rsidR="008967BB" w:rsidRPr="00296F7F">
        <w:t>:</w:t>
      </w:r>
      <w:r>
        <w:t xml:space="preserve"> </w:t>
      </w:r>
      <w:r w:rsidRPr="00990165">
        <w:t>"</w:t>
      </w:r>
      <w:r w:rsidRPr="009A47B9">
        <w:t>Common functional architecture to support mission critical services; Stage 2</w:t>
      </w:r>
      <w:r w:rsidR="00123F97">
        <w:t>"</w:t>
      </w:r>
      <w:r>
        <w:t>.</w:t>
      </w:r>
    </w:p>
    <w:p w14:paraId="040CF4F7" w14:textId="77777777" w:rsidR="00CE0D4E" w:rsidRDefault="00CE0D4E" w:rsidP="00CE0D4E">
      <w:pPr>
        <w:keepLines/>
        <w:ind w:left="1702" w:hanging="1418"/>
      </w:pPr>
      <w:r>
        <w:t>[38</w:t>
      </w:r>
      <w:r w:rsidRPr="00296F7F">
        <w:t>]</w:t>
      </w:r>
      <w:r w:rsidRPr="00296F7F">
        <w:tab/>
      </w:r>
      <w:r w:rsidR="008967BB" w:rsidRPr="00296F7F">
        <w:t>3GPP</w:t>
      </w:r>
      <w:r w:rsidR="008967BB">
        <w:t> </w:t>
      </w:r>
      <w:r w:rsidR="008967BB" w:rsidRPr="00296F7F">
        <w:t>TS</w:t>
      </w:r>
      <w:r w:rsidR="008967BB">
        <w:t> 23.379</w:t>
      </w:r>
      <w:r w:rsidR="008967BB" w:rsidRPr="00296F7F">
        <w:t>:</w:t>
      </w:r>
      <w:r>
        <w:t xml:space="preserve"> </w:t>
      </w:r>
      <w:r w:rsidRPr="00990165">
        <w:t>"</w:t>
      </w:r>
      <w:r w:rsidRPr="009A47B9">
        <w:t xml:space="preserve">Functional architecture and information flows to support Mission Critical Push </w:t>
      </w:r>
      <w:proofErr w:type="gramStart"/>
      <w:r w:rsidRPr="009A47B9">
        <w:t>To</w:t>
      </w:r>
      <w:proofErr w:type="gramEnd"/>
      <w:r w:rsidRPr="009A47B9">
        <w:t xml:space="preserve"> Talk (MCPTT); Stage 2</w:t>
      </w:r>
      <w:r w:rsidR="00123F97">
        <w:t>"</w:t>
      </w:r>
      <w:r>
        <w:t>.</w:t>
      </w:r>
    </w:p>
    <w:p w14:paraId="001E61E1" w14:textId="77777777" w:rsidR="00CE0D4E" w:rsidRDefault="00CE0D4E" w:rsidP="00CE0D4E">
      <w:pPr>
        <w:keepLines/>
        <w:ind w:left="1702" w:hanging="1418"/>
      </w:pPr>
      <w:r>
        <w:t>[39</w:t>
      </w:r>
      <w:r w:rsidRPr="00296F7F">
        <w:t>]</w:t>
      </w:r>
      <w:r w:rsidRPr="00296F7F">
        <w:tab/>
      </w:r>
      <w:r w:rsidR="008967BB" w:rsidRPr="00296F7F">
        <w:t>3GPP</w:t>
      </w:r>
      <w:r w:rsidR="008967BB">
        <w:t> </w:t>
      </w:r>
      <w:r w:rsidR="008967BB" w:rsidRPr="00296F7F">
        <w:t>TS</w:t>
      </w:r>
      <w:r w:rsidR="008967BB">
        <w:t> 23.281</w:t>
      </w:r>
      <w:r w:rsidR="008967BB" w:rsidRPr="00296F7F">
        <w:t>:</w:t>
      </w:r>
      <w:r>
        <w:t xml:space="preserve"> </w:t>
      </w:r>
      <w:r w:rsidRPr="00990165">
        <w:t>"</w:t>
      </w:r>
      <w:r>
        <w:rPr>
          <w:rFonts w:ascii="Arial" w:hAnsi="Arial" w:cs="Arial"/>
          <w:sz w:val="18"/>
          <w:szCs w:val="18"/>
        </w:rPr>
        <w:t>Functional architecture and information flows to support Mission Critical Video (</w:t>
      </w:r>
      <w:proofErr w:type="spellStart"/>
      <w:r>
        <w:rPr>
          <w:rFonts w:ascii="Arial" w:hAnsi="Arial" w:cs="Arial"/>
          <w:sz w:val="18"/>
          <w:szCs w:val="18"/>
        </w:rPr>
        <w:t>MCVideo</w:t>
      </w:r>
      <w:proofErr w:type="spellEnd"/>
      <w:r>
        <w:rPr>
          <w:rFonts w:ascii="Arial" w:hAnsi="Arial" w:cs="Arial"/>
          <w:sz w:val="18"/>
          <w:szCs w:val="18"/>
        </w:rPr>
        <w:t>); Stage 2</w:t>
      </w:r>
      <w:r w:rsidR="00123F97">
        <w:t>"</w:t>
      </w:r>
      <w:r>
        <w:t>.</w:t>
      </w:r>
    </w:p>
    <w:p w14:paraId="289DA66B" w14:textId="77777777" w:rsidR="00CE0D4E" w:rsidRDefault="00CE0D4E" w:rsidP="003044EF">
      <w:pPr>
        <w:keepLines/>
        <w:ind w:left="1702" w:hanging="1418"/>
      </w:pPr>
      <w:r>
        <w:t>[40</w:t>
      </w:r>
      <w:r w:rsidRPr="00296F7F">
        <w:t>]</w:t>
      </w:r>
      <w:r w:rsidRPr="00296F7F">
        <w:tab/>
      </w:r>
      <w:r w:rsidR="008967BB" w:rsidRPr="00296F7F">
        <w:t>3GPP</w:t>
      </w:r>
      <w:r w:rsidR="008967BB">
        <w:t> </w:t>
      </w:r>
      <w:r w:rsidR="008967BB" w:rsidRPr="00296F7F">
        <w:t>TS</w:t>
      </w:r>
      <w:r w:rsidR="008967BB">
        <w:t> 23.282</w:t>
      </w:r>
      <w:r w:rsidR="008967BB" w:rsidRPr="00296F7F">
        <w:t>:</w:t>
      </w:r>
      <w:r>
        <w:t xml:space="preserve"> </w:t>
      </w:r>
      <w:r w:rsidRPr="00990165">
        <w:t>"</w:t>
      </w:r>
      <w:r>
        <w:rPr>
          <w:rFonts w:ascii="Arial" w:hAnsi="Arial" w:cs="Arial"/>
          <w:sz w:val="18"/>
          <w:szCs w:val="18"/>
        </w:rPr>
        <w:t>Functional architecture and information flows to support Mission Critical Data (</w:t>
      </w:r>
      <w:proofErr w:type="spellStart"/>
      <w:r>
        <w:rPr>
          <w:rFonts w:ascii="Arial" w:hAnsi="Arial" w:cs="Arial"/>
          <w:sz w:val="18"/>
          <w:szCs w:val="18"/>
        </w:rPr>
        <w:t>MCData</w:t>
      </w:r>
      <w:proofErr w:type="spellEnd"/>
      <w:r>
        <w:rPr>
          <w:rFonts w:ascii="Arial" w:hAnsi="Arial" w:cs="Arial"/>
          <w:sz w:val="18"/>
          <w:szCs w:val="18"/>
        </w:rPr>
        <w:t>); Stage 2</w:t>
      </w:r>
      <w:r w:rsidR="00123F97">
        <w:t>"</w:t>
      </w:r>
      <w:r>
        <w:t>.</w:t>
      </w:r>
    </w:p>
    <w:p w14:paraId="43061AC2" w14:textId="77777777" w:rsidR="00870F01" w:rsidRDefault="00870F01" w:rsidP="003044EF">
      <w:pPr>
        <w:keepLines/>
        <w:ind w:left="1702" w:hanging="1418"/>
        <w:rPr>
          <w:ins w:id="8" w:author="Myungjune@LGE" w:date="2017-09-11T12:20:00Z"/>
        </w:rPr>
      </w:pPr>
      <w:r w:rsidRPr="00870F01">
        <w:t>[</w:t>
      </w:r>
      <w:r w:rsidRPr="0009778E">
        <w:t>41</w:t>
      </w:r>
      <w:r w:rsidRPr="00870F01">
        <w:t>]</w:t>
      </w:r>
      <w:r w:rsidRPr="00296F7F">
        <w:tab/>
      </w:r>
      <w:r w:rsidR="008967BB" w:rsidRPr="00296F7F">
        <w:t>3GPP</w:t>
      </w:r>
      <w:r w:rsidR="008967BB">
        <w:t> </w:t>
      </w:r>
      <w:r w:rsidR="008967BB" w:rsidRPr="00296F7F">
        <w:t>TS</w:t>
      </w:r>
      <w:r w:rsidR="008967BB">
        <w:t> 32.240</w:t>
      </w:r>
      <w:r w:rsidR="008967BB" w:rsidRPr="00296F7F">
        <w:t>:</w:t>
      </w:r>
      <w:r>
        <w:t xml:space="preserve"> </w:t>
      </w:r>
      <w:r w:rsidRPr="00990165">
        <w:t>"</w:t>
      </w:r>
      <w:r>
        <w:t>Charging management; Charging architecture and principles</w:t>
      </w:r>
      <w:r w:rsidRPr="00990165">
        <w:t>"</w:t>
      </w:r>
      <w:r>
        <w:t>.</w:t>
      </w:r>
    </w:p>
    <w:p w14:paraId="5C3D5C11" w14:textId="77777777" w:rsidR="001000AB" w:rsidRDefault="001000AB" w:rsidP="003044EF">
      <w:pPr>
        <w:keepLines/>
        <w:ind w:left="1702" w:hanging="1418"/>
        <w:rPr>
          <w:ins w:id="9" w:author="Myungjune@LGE" w:date="2017-09-11T12:32:00Z"/>
          <w:lang w:val="x-none"/>
        </w:rPr>
      </w:pPr>
      <w:commentRangeStart w:id="10"/>
      <w:ins w:id="11" w:author="Myungjune@LGE" w:date="2017-09-11T12:20:00Z">
        <w:r w:rsidRPr="001000AB">
          <w:rPr>
            <w:lang w:val="x-none"/>
          </w:rPr>
          <w:t>[</w:t>
        </w:r>
        <w:r>
          <w:rPr>
            <w:lang w:val="x-none"/>
          </w:rPr>
          <w:t>4</w:t>
        </w:r>
        <w:r w:rsidRPr="001000AB">
          <w:rPr>
            <w:lang w:val="x-none"/>
          </w:rPr>
          <w:t>2]</w:t>
        </w:r>
        <w:r w:rsidRPr="001000AB">
          <w:rPr>
            <w:lang w:val="x-none"/>
          </w:rPr>
          <w:tab/>
          <w:t>3GPP TS 23.402: "Architecture enhancements for non-3GPP accesses".</w:t>
        </w:r>
      </w:ins>
    </w:p>
    <w:p w14:paraId="3901DEFA" w14:textId="77777777" w:rsidR="003B5D1D" w:rsidRPr="00B6630E" w:rsidRDefault="003B5D1D" w:rsidP="003B5D1D">
      <w:pPr>
        <w:pStyle w:val="EX"/>
        <w:rPr>
          <w:ins w:id="12" w:author="Myungjune@LGE" w:date="2017-09-11T12:32:00Z"/>
          <w:lang w:val="en-GB"/>
        </w:rPr>
      </w:pPr>
      <w:ins w:id="13" w:author="Myungjune@LGE" w:date="2017-09-11T12:32:00Z">
        <w:r w:rsidRPr="00B6630E">
          <w:rPr>
            <w:lang w:val="en-GB"/>
          </w:rPr>
          <w:t>[</w:t>
        </w:r>
        <w:r>
          <w:rPr>
            <w:lang w:val="en-GB"/>
          </w:rPr>
          <w:t>43</w:t>
        </w:r>
        <w:r w:rsidRPr="00B6630E">
          <w:rPr>
            <w:lang w:val="en-GB"/>
          </w:rPr>
          <w:t>]</w:t>
        </w:r>
        <w:r w:rsidRPr="00B6630E">
          <w:rPr>
            <w:lang w:val="en-GB"/>
          </w:rPr>
          <w:tab/>
          <w:t>IETF RFC </w:t>
        </w:r>
        <w:r>
          <w:rPr>
            <w:lang w:val="en-GB"/>
          </w:rPr>
          <w:t>4960</w:t>
        </w:r>
        <w:r w:rsidRPr="00B6630E">
          <w:rPr>
            <w:lang w:val="en-GB"/>
          </w:rPr>
          <w:t>: "</w:t>
        </w:r>
        <w:r w:rsidRPr="003B5D1D">
          <w:rPr>
            <w:lang w:val="en-GB"/>
          </w:rPr>
          <w:t>Stream Control Transmission Protocol</w:t>
        </w:r>
        <w:r w:rsidRPr="00B6630E">
          <w:rPr>
            <w:lang w:val="en-GB"/>
          </w:rPr>
          <w:t>".</w:t>
        </w:r>
      </w:ins>
      <w:commentRangeEnd w:id="10"/>
      <w:r w:rsidR="00947D1A">
        <w:rPr>
          <w:rStyle w:val="af0"/>
          <w:lang w:val="en-GB" w:eastAsia="x-none"/>
        </w:rPr>
        <w:commentReference w:id="10"/>
      </w:r>
    </w:p>
    <w:p w14:paraId="2A3E2007" w14:textId="35F10CAD" w:rsidR="00947D1A" w:rsidRDefault="00947D1A" w:rsidP="00947D1A"/>
    <w:p w14:paraId="08833AAD" w14:textId="36B7C98B"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2nd</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808E698" w14:textId="77777777" w:rsidR="00947D1A" w:rsidRPr="003B5D1D" w:rsidRDefault="00947D1A" w:rsidP="00947D1A"/>
    <w:p w14:paraId="0E21E00F" w14:textId="77777777" w:rsidR="00867F7B" w:rsidRPr="00B6630E" w:rsidRDefault="00867F7B" w:rsidP="00867F7B">
      <w:pPr>
        <w:pStyle w:val="3"/>
      </w:pPr>
      <w:bookmarkStart w:id="14" w:name="historyclause"/>
      <w:bookmarkStart w:id="15" w:name="_Toc492719341"/>
      <w:bookmarkEnd w:id="7"/>
      <w:r w:rsidRPr="00B6630E">
        <w:lastRenderedPageBreak/>
        <w:t>4.2.3</w:t>
      </w:r>
      <w:r w:rsidRPr="00B6630E">
        <w:rPr>
          <w:lang w:eastAsia="zh-CN"/>
        </w:rPr>
        <w:tab/>
      </w:r>
      <w:r w:rsidRPr="00B6630E">
        <w:t>Non-roaming reference architecture</w:t>
      </w:r>
      <w:bookmarkEnd w:id="15"/>
    </w:p>
    <w:p w14:paraId="449D4C2E" w14:textId="77777777" w:rsidR="00867F7B" w:rsidRPr="00B6630E" w:rsidRDefault="00867F7B" w:rsidP="00867F7B">
      <w:r w:rsidRPr="00B6630E">
        <w:t>Figure 4.2.3-1 depicts the non-roaming reference architecture. Service-based interfaces are used within the Control Plane.</w:t>
      </w:r>
    </w:p>
    <w:p w14:paraId="61806B68" w14:textId="77777777" w:rsidR="006A24D9" w:rsidRPr="00B6630E" w:rsidRDefault="006A24D9" w:rsidP="00867F7B">
      <w:pPr>
        <w:pStyle w:val="TH"/>
        <w:rPr>
          <w:lang w:val="en-GB"/>
        </w:rPr>
      </w:pPr>
      <w:r w:rsidRPr="00A079E5">
        <w:object w:dxaOrig="6135" w:dyaOrig="2776" w14:anchorId="51AFA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38.25pt" o:ole="">
            <v:imagedata r:id="rId11" o:title=""/>
          </v:shape>
          <o:OLEObject Type="Embed" ProgID="Visio.Drawing.11" ShapeID="_x0000_i1025" DrawAspect="Content" ObjectID="_1566808785" r:id="rId12"/>
        </w:object>
      </w:r>
    </w:p>
    <w:p w14:paraId="16A567CD" w14:textId="77777777" w:rsidR="00867F7B" w:rsidRPr="00B6630E" w:rsidRDefault="00867F7B" w:rsidP="00867F7B">
      <w:pPr>
        <w:pStyle w:val="TF"/>
        <w:rPr>
          <w:lang w:val="en-GB"/>
        </w:rPr>
      </w:pPr>
      <w:r w:rsidRPr="00B6630E">
        <w:rPr>
          <w:lang w:val="en-GB"/>
        </w:rPr>
        <w:t>Figure 4.2.3-1: 5G System architecture</w:t>
      </w:r>
    </w:p>
    <w:p w14:paraId="628BCFFA" w14:textId="77777777" w:rsidR="00867F7B" w:rsidRPr="00B6630E" w:rsidRDefault="00867F7B" w:rsidP="00867F7B">
      <w:r w:rsidRPr="00B6630E">
        <w:t>Figure 4.2.3-2 depicts the 5G System architecture in the non-roaming case, using the reference point representation showing how various network functions interact with each other.</w:t>
      </w:r>
    </w:p>
    <w:p w14:paraId="28B6A5FA" w14:textId="77777777" w:rsidR="006A24D9" w:rsidRPr="00B6630E" w:rsidRDefault="006A24D9" w:rsidP="00867F7B">
      <w:pPr>
        <w:pStyle w:val="TH"/>
        <w:rPr>
          <w:lang w:val="en-GB"/>
        </w:rPr>
      </w:pPr>
      <w:r w:rsidRPr="00A079E5">
        <w:object w:dxaOrig="10470" w:dyaOrig="5625" w14:anchorId="5B92E944">
          <v:shape id="_x0000_i1026" type="#_x0000_t75" style="width:480.4pt;height:257.45pt" o:ole="">
            <v:imagedata r:id="rId13" o:title=""/>
          </v:shape>
          <o:OLEObject Type="Embed" ProgID="Visio.Drawing.11" ShapeID="_x0000_i1026" DrawAspect="Content" ObjectID="_1566808786" r:id="rId14"/>
        </w:object>
      </w:r>
    </w:p>
    <w:p w14:paraId="020A40D7" w14:textId="77777777" w:rsidR="00867F7B" w:rsidRPr="00B6630E" w:rsidRDefault="00867F7B" w:rsidP="00867F7B">
      <w:pPr>
        <w:pStyle w:val="TF"/>
        <w:rPr>
          <w:lang w:val="en-GB"/>
        </w:rPr>
      </w:pPr>
      <w:r w:rsidRPr="00B6630E">
        <w:rPr>
          <w:lang w:val="en-GB"/>
        </w:rPr>
        <w:t>Figure 4.2</w:t>
      </w:r>
      <w:r w:rsidRPr="00B6630E">
        <w:rPr>
          <w:lang w:val="en-GB" w:eastAsia="zh-CN"/>
        </w:rPr>
        <w:t>.</w:t>
      </w:r>
      <w:r w:rsidRPr="00B6630E">
        <w:rPr>
          <w:lang w:val="en-GB"/>
        </w:rPr>
        <w:t>3-2: Non-Roaming 5G System Architecture in reference point representation</w:t>
      </w:r>
    </w:p>
    <w:p w14:paraId="5E66237D" w14:textId="77777777" w:rsidR="00867F7B" w:rsidRPr="00B6630E" w:rsidRDefault="00867F7B" w:rsidP="00867F7B">
      <w:pPr>
        <w:pStyle w:val="NO"/>
        <w:rPr>
          <w:lang w:val="en-GB"/>
        </w:rPr>
      </w:pPr>
      <w:r w:rsidRPr="00B6630E">
        <w:rPr>
          <w:lang w:val="en-GB"/>
        </w:rPr>
        <w:t>NOTE </w:t>
      </w:r>
      <w:del w:id="16" w:author="Myungjune@LGE" w:date="2017-09-11T07:52:00Z">
        <w:r w:rsidRPr="00B6630E" w:rsidDel="00FC5EC8">
          <w:rPr>
            <w:lang w:val="en-GB"/>
          </w:rPr>
          <w:delText>2</w:delText>
        </w:r>
      </w:del>
      <w:commentRangeStart w:id="17"/>
      <w:ins w:id="18" w:author="Myungjune@LGE" w:date="2017-09-11T07:52:00Z">
        <w:r w:rsidR="00FC5EC8">
          <w:rPr>
            <w:lang w:val="en-GB"/>
          </w:rPr>
          <w:t>1</w:t>
        </w:r>
        <w:commentRangeEnd w:id="17"/>
        <w:r w:rsidR="00FC5EC8">
          <w:rPr>
            <w:rStyle w:val="af0"/>
            <w:lang w:val="en-GB" w:eastAsia="x-none"/>
          </w:rPr>
          <w:commentReference w:id="17"/>
        </w:r>
      </w:ins>
      <w:r w:rsidRPr="00B6630E">
        <w:rPr>
          <w:lang w:val="en-GB"/>
        </w:rPr>
        <w:t>:</w:t>
      </w:r>
      <w:r w:rsidRPr="00B6630E">
        <w:rPr>
          <w:lang w:val="en-GB"/>
        </w:rPr>
        <w:tab/>
        <w:t>N9, N14 are not shown in all other figures however they may also be applicable for other scenarios.</w:t>
      </w:r>
    </w:p>
    <w:p w14:paraId="0F6C52C6" w14:textId="77777777" w:rsidR="00867F7B" w:rsidRPr="00B6630E" w:rsidRDefault="00867F7B" w:rsidP="00867F7B">
      <w:pPr>
        <w:pStyle w:val="NO"/>
        <w:rPr>
          <w:lang w:val="en-GB"/>
        </w:rPr>
      </w:pPr>
      <w:r w:rsidRPr="00B6630E">
        <w:rPr>
          <w:lang w:val="en-GB"/>
        </w:rPr>
        <w:t>NOTE </w:t>
      </w:r>
      <w:del w:id="19" w:author="Myungjune@LGE" w:date="2017-09-11T07:52:00Z">
        <w:r w:rsidRPr="00B6630E" w:rsidDel="00FC5EC8">
          <w:rPr>
            <w:lang w:val="en-GB"/>
          </w:rPr>
          <w:delText>3</w:delText>
        </w:r>
      </w:del>
      <w:commentRangeStart w:id="20"/>
      <w:ins w:id="21" w:author="Myungjune@LGE" w:date="2017-09-11T07:52:00Z">
        <w:r w:rsidR="00FC5EC8">
          <w:rPr>
            <w:lang w:val="en-GB"/>
          </w:rPr>
          <w:t>2</w:t>
        </w:r>
        <w:commentRangeEnd w:id="20"/>
        <w:r w:rsidR="00FC5EC8">
          <w:rPr>
            <w:rStyle w:val="af0"/>
            <w:lang w:val="en-GB" w:eastAsia="x-none"/>
          </w:rPr>
          <w:commentReference w:id="20"/>
        </w:r>
      </w:ins>
      <w:r w:rsidRPr="00B6630E">
        <w:rPr>
          <w:lang w:val="en-GB"/>
        </w:rPr>
        <w:t>:</w:t>
      </w:r>
      <w:r w:rsidRPr="00B6630E">
        <w:rPr>
          <w:lang w:val="en-GB"/>
        </w:rPr>
        <w:tab/>
        <w:t xml:space="preserve">For the sake of clarity of the point-to-point diagrams, the UDSF, NEF and NRF have not been depicted. However, all depicted Network Functions can interact with the UDSF, </w:t>
      </w:r>
      <w:r w:rsidR="007472A9">
        <w:rPr>
          <w:lang w:val="en-GB"/>
        </w:rPr>
        <w:t xml:space="preserve">UDR, </w:t>
      </w:r>
      <w:r w:rsidRPr="00B6630E">
        <w:rPr>
          <w:lang w:val="en-GB"/>
        </w:rPr>
        <w:t>NEF and NRF as necessary.</w:t>
      </w:r>
    </w:p>
    <w:p w14:paraId="49B030AC" w14:textId="77777777" w:rsidR="007472A9" w:rsidRDefault="00867F7B" w:rsidP="00867F7B">
      <w:pPr>
        <w:pStyle w:val="NO"/>
        <w:rPr>
          <w:lang w:val="en-GB"/>
        </w:rPr>
      </w:pPr>
      <w:r w:rsidRPr="00B6630E">
        <w:rPr>
          <w:lang w:val="en-GB"/>
        </w:rPr>
        <w:t>NOTE </w:t>
      </w:r>
      <w:del w:id="22" w:author="Myungjune@LGE" w:date="2017-09-11T07:52:00Z">
        <w:r w:rsidRPr="00B6630E" w:rsidDel="00FC5EC8">
          <w:rPr>
            <w:lang w:val="en-GB"/>
          </w:rPr>
          <w:delText>4</w:delText>
        </w:r>
      </w:del>
      <w:commentRangeStart w:id="23"/>
      <w:ins w:id="24" w:author="Myungjune@LGE" w:date="2017-09-11T07:52:00Z">
        <w:r w:rsidR="00FC5EC8">
          <w:rPr>
            <w:lang w:val="en-GB"/>
          </w:rPr>
          <w:t>3</w:t>
        </w:r>
        <w:commentRangeEnd w:id="23"/>
        <w:r w:rsidR="00FC5EC8">
          <w:rPr>
            <w:rStyle w:val="af0"/>
            <w:lang w:val="en-GB" w:eastAsia="x-none"/>
          </w:rPr>
          <w:commentReference w:id="23"/>
        </w:r>
      </w:ins>
      <w:r w:rsidRPr="00B6630E">
        <w:rPr>
          <w:lang w:val="en-GB"/>
        </w:rPr>
        <w:t>:</w:t>
      </w:r>
      <w:r w:rsidRPr="00B6630E">
        <w:rPr>
          <w:lang w:val="en-GB"/>
        </w:rPr>
        <w:tab/>
        <w:t xml:space="preserve">The UDM </w:t>
      </w:r>
      <w:r w:rsidR="007472A9" w:rsidRPr="00806F84">
        <w:rPr>
          <w:lang w:val="en-US"/>
        </w:rPr>
        <w:t>uses</w:t>
      </w:r>
      <w:r w:rsidR="007472A9" w:rsidRPr="00803461">
        <w:rPr>
          <w:rFonts w:eastAsia="SimSun" w:hint="eastAsia"/>
          <w:lang w:val="en-US" w:eastAsia="zh-CN"/>
        </w:rPr>
        <w:t xml:space="preserve"> subscription data</w:t>
      </w:r>
      <w:r w:rsidR="007472A9" w:rsidRPr="00806F84">
        <w:rPr>
          <w:rFonts w:eastAsia="SimSun"/>
          <w:lang w:val="en-US" w:eastAsia="zh-CN"/>
        </w:rPr>
        <w:t xml:space="preserve"> and </w:t>
      </w:r>
      <w:r w:rsidR="007472A9" w:rsidRPr="00803461">
        <w:rPr>
          <w:rFonts w:eastAsia="SimSun" w:hint="eastAsia"/>
          <w:lang w:val="en-US" w:eastAsia="zh-CN"/>
        </w:rPr>
        <w:t>authentication data</w:t>
      </w:r>
      <w:r w:rsidR="007472A9" w:rsidRPr="00806F84">
        <w:rPr>
          <w:rFonts w:eastAsia="SimSun"/>
          <w:lang w:val="en-US" w:eastAsia="zh-CN"/>
        </w:rPr>
        <w:t xml:space="preserve"> </w:t>
      </w:r>
      <w:r w:rsidR="0074687C">
        <w:rPr>
          <w:rFonts w:eastAsia="SimSun"/>
          <w:lang w:val="en-US" w:eastAsia="zh-CN"/>
        </w:rPr>
        <w:t xml:space="preserve">and the PCF uses policy data </w:t>
      </w:r>
      <w:r w:rsidR="007472A9" w:rsidRPr="00806F84">
        <w:rPr>
          <w:rFonts w:eastAsia="SimSun"/>
          <w:lang w:val="en-US" w:eastAsia="zh-CN"/>
        </w:rPr>
        <w:t>that may be stored in UDR</w:t>
      </w:r>
      <w:r w:rsidR="0074687C">
        <w:rPr>
          <w:rFonts w:eastAsia="SimSun"/>
          <w:lang w:val="en-US" w:eastAsia="zh-CN"/>
        </w:rPr>
        <w:t xml:space="preserve"> (refer to section 4.2.5)</w:t>
      </w:r>
      <w:r w:rsidR="0074687C" w:rsidRPr="00806F84">
        <w:rPr>
          <w:rFonts w:eastAsia="SimSun"/>
          <w:lang w:val="en-US" w:eastAsia="zh-CN"/>
        </w:rPr>
        <w:t>.</w:t>
      </w:r>
      <w:commentRangeStart w:id="25"/>
      <w:del w:id="26" w:author="Myungjune@LGE" w:date="2017-09-11T07:52:00Z">
        <w:r w:rsidRPr="00B6630E" w:rsidDel="00FC5EC8">
          <w:rPr>
            <w:lang w:val="en-GB"/>
          </w:rPr>
          <w:delText>.</w:delText>
        </w:r>
      </w:del>
      <w:commentRangeEnd w:id="25"/>
      <w:r w:rsidR="00FC5EC8">
        <w:rPr>
          <w:rStyle w:val="af0"/>
          <w:lang w:val="en-GB" w:eastAsia="x-none"/>
        </w:rPr>
        <w:commentReference w:id="25"/>
      </w:r>
    </w:p>
    <w:p w14:paraId="07481FEA" w14:textId="77777777" w:rsidR="00867F7B" w:rsidRPr="00B6630E" w:rsidRDefault="007472A9" w:rsidP="00867F7B">
      <w:pPr>
        <w:pStyle w:val="NO"/>
        <w:rPr>
          <w:lang w:val="en-GB"/>
        </w:rPr>
      </w:pPr>
      <w:r>
        <w:rPr>
          <w:lang w:val="en-GB"/>
        </w:rPr>
        <w:t>NOTE </w:t>
      </w:r>
      <w:del w:id="27" w:author="Myungjune@LGE" w:date="2017-09-11T07:52:00Z">
        <w:r w:rsidDel="00FC5EC8">
          <w:rPr>
            <w:lang w:val="en-GB"/>
          </w:rPr>
          <w:delText>5</w:delText>
        </w:r>
      </w:del>
      <w:commentRangeStart w:id="28"/>
      <w:ins w:id="29" w:author="Myungjune@LGE" w:date="2017-09-11T07:52:00Z">
        <w:r w:rsidR="00FC5EC8">
          <w:rPr>
            <w:lang w:val="en-GB"/>
          </w:rPr>
          <w:t>4</w:t>
        </w:r>
      </w:ins>
      <w:commentRangeEnd w:id="28"/>
      <w:ins w:id="30" w:author="Myungjune@LGE" w:date="2017-09-11T07:53:00Z">
        <w:r w:rsidR="00FC5EC8">
          <w:rPr>
            <w:rStyle w:val="af0"/>
            <w:lang w:val="en-GB" w:eastAsia="x-none"/>
          </w:rPr>
          <w:commentReference w:id="28"/>
        </w:r>
      </w:ins>
      <w:r>
        <w:rPr>
          <w:lang w:val="en-GB"/>
        </w:rPr>
        <w:t>:</w:t>
      </w:r>
      <w:r>
        <w:rPr>
          <w:lang w:val="en-GB"/>
        </w:rPr>
        <w:tab/>
      </w:r>
      <w:r w:rsidR="00867F7B" w:rsidRPr="00B6630E">
        <w:rPr>
          <w:lang w:val="en-GB"/>
        </w:rPr>
        <w:t xml:space="preserve">For clarity, </w:t>
      </w:r>
      <w:r w:rsidR="00867F7B" w:rsidRPr="00B6630E">
        <w:rPr>
          <w:lang w:val="en-GB" w:eastAsia="zh-CN"/>
        </w:rPr>
        <w:t>the UDR and its connections with other NFs, e.g. PCF, are not depicted in the point-to-point and service-based architecture diagrams</w:t>
      </w:r>
      <w:r w:rsidR="00867F7B" w:rsidRPr="00B6630E">
        <w:rPr>
          <w:lang w:val="en-GB"/>
        </w:rPr>
        <w:t>.</w:t>
      </w:r>
      <w:r w:rsidR="0074687C">
        <w:t xml:space="preserve"> For more information on data storage architectures refer to section 4.2.5.</w:t>
      </w:r>
    </w:p>
    <w:p w14:paraId="74FCF6EC" w14:textId="77777777" w:rsidR="00867F7B" w:rsidRPr="00B6630E" w:rsidRDefault="00867F7B" w:rsidP="00867F7B">
      <w:r w:rsidRPr="00B6630E">
        <w:t xml:space="preserve">Figure 4.2.3-3 depicts the non-roaming architecture for UEs concurrently accessing two (e.g. local and central) data networks using multiple PDU Sessions, using the reference point representation. This figure shows the architecture for </w:t>
      </w:r>
      <w:r w:rsidRPr="00B6630E">
        <w:lastRenderedPageBreak/>
        <w:t>multiple PDU sessions where two SMFs are selected for the two different PDU sessions. However, each SMF may also have the capability to control both a local and a central UPF within a PDU session.</w:t>
      </w:r>
    </w:p>
    <w:p w14:paraId="2799AE4D" w14:textId="77777777" w:rsidR="006A24D9" w:rsidRPr="00B6630E" w:rsidRDefault="006A24D9" w:rsidP="00867F7B">
      <w:pPr>
        <w:pStyle w:val="TH"/>
        <w:rPr>
          <w:rFonts w:eastAsia="SimSun"/>
          <w:lang w:val="en-GB" w:eastAsia="zh-CN"/>
        </w:rPr>
      </w:pPr>
      <w:r w:rsidRPr="00A079E5">
        <w:object w:dxaOrig="9630" w:dyaOrig="7006" w14:anchorId="2E0BBAB5">
          <v:shape id="_x0000_i1027" type="#_x0000_t75" style="width:478.1pt;height:349.05pt" o:ole="">
            <v:imagedata r:id="rId15" o:title=""/>
          </v:shape>
          <o:OLEObject Type="Embed" ProgID="Visio.Drawing.11" ShapeID="_x0000_i1027" DrawAspect="Content" ObjectID="_1566808787" r:id="rId16"/>
        </w:object>
      </w:r>
    </w:p>
    <w:p w14:paraId="4DC08F79" w14:textId="77777777" w:rsidR="00867F7B" w:rsidRPr="00B6630E" w:rsidRDefault="00867F7B" w:rsidP="00867F7B">
      <w:pPr>
        <w:pStyle w:val="TF"/>
        <w:rPr>
          <w:lang w:val="en-GB"/>
        </w:rPr>
      </w:pPr>
      <w:r w:rsidRPr="00B6630E">
        <w:rPr>
          <w:lang w:val="en-GB"/>
        </w:rPr>
        <w:t>Figure 4.2.3-3: Applying non-roaming 5G System architecture for multiple PDU session in reference point representation</w:t>
      </w:r>
    </w:p>
    <w:p w14:paraId="6F4CE414" w14:textId="77777777" w:rsidR="00867F7B" w:rsidRPr="00B6630E" w:rsidRDefault="00867F7B" w:rsidP="00867F7B">
      <w:r w:rsidRPr="00B6630E">
        <w:t>Figure 4.2.3-4 depicts the non-roaming architecture in case concurrent access to two (e.g. local and central) data networks is provided within a single PDU session, using the reference point representation.</w:t>
      </w:r>
    </w:p>
    <w:p w14:paraId="73D6CC46" w14:textId="77777777" w:rsidR="006A24D9" w:rsidRPr="00B6630E" w:rsidRDefault="006A24D9" w:rsidP="00867F7B">
      <w:pPr>
        <w:pStyle w:val="TH"/>
        <w:rPr>
          <w:lang w:val="en-GB"/>
        </w:rPr>
      </w:pPr>
      <w:r w:rsidRPr="00A079E5">
        <w:object w:dxaOrig="9630" w:dyaOrig="5715" w14:anchorId="130685E7">
          <v:shape id="_x0000_i1028" type="#_x0000_t75" style="width:478.1pt;height:284.55pt" o:ole="">
            <v:imagedata r:id="rId17" o:title=""/>
          </v:shape>
          <o:OLEObject Type="Embed" ProgID="Visio.Drawing.11" ShapeID="_x0000_i1028" DrawAspect="Content" ObjectID="_1566808788" r:id="rId18"/>
        </w:object>
      </w:r>
    </w:p>
    <w:p w14:paraId="126780C2" w14:textId="77777777" w:rsidR="00867F7B" w:rsidRPr="00B6630E" w:rsidRDefault="00867F7B" w:rsidP="00867F7B">
      <w:pPr>
        <w:pStyle w:val="TF"/>
        <w:rPr>
          <w:lang w:val="en-GB"/>
        </w:rPr>
      </w:pPr>
      <w:r w:rsidRPr="00B6630E">
        <w:rPr>
          <w:lang w:val="en-GB"/>
        </w:rPr>
        <w:t>Figure 4.2.3-4: Applying non-roaming 5G System architecture for concurrent access to two (e.g. local and central) data networks (single PDU session option) in reference point representation</w:t>
      </w:r>
    </w:p>
    <w:p w14:paraId="1406AE78" w14:textId="5F5FDE06" w:rsidR="00947D1A" w:rsidRDefault="00947D1A" w:rsidP="00947D1A">
      <w:bookmarkStart w:id="31" w:name="_Toc492719342"/>
    </w:p>
    <w:p w14:paraId="1256C8C4" w14:textId="59D75E81"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3rd</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DD351F8" w14:textId="77777777" w:rsidR="00947D1A" w:rsidRDefault="00947D1A" w:rsidP="00947D1A"/>
    <w:p w14:paraId="27C35889" w14:textId="43BBBB21" w:rsidR="00867F7B" w:rsidRPr="00B6630E" w:rsidRDefault="00867F7B" w:rsidP="00867F7B">
      <w:pPr>
        <w:pStyle w:val="3"/>
      </w:pPr>
      <w:r w:rsidRPr="00B6630E">
        <w:t>4.2.4</w:t>
      </w:r>
      <w:r w:rsidRPr="00B6630E">
        <w:rPr>
          <w:lang w:eastAsia="zh-CN"/>
        </w:rPr>
        <w:tab/>
      </w:r>
      <w:r w:rsidRPr="00B6630E">
        <w:t>Roaming reference architectures</w:t>
      </w:r>
      <w:bookmarkEnd w:id="31"/>
    </w:p>
    <w:p w14:paraId="0C28533E" w14:textId="77777777" w:rsidR="00867F7B" w:rsidRDefault="00867F7B" w:rsidP="00867F7B">
      <w:r w:rsidRPr="00B6630E">
        <w:t>Figure 4.2.4-1 depicts the 5G System roaming architecture with local breakout with service-based interfaces within the Control Plane.</w:t>
      </w:r>
    </w:p>
    <w:p w14:paraId="020E3257" w14:textId="77777777" w:rsidR="00867F7B" w:rsidRDefault="009C4B0E" w:rsidP="00867F7B">
      <w:pPr>
        <w:pStyle w:val="TH"/>
      </w:pPr>
      <w:r w:rsidRPr="00A079E5">
        <w:object w:dxaOrig="9045" w:dyaOrig="3870" w14:anchorId="7C4BA1B7">
          <v:shape id="_x0000_i1029" type="#_x0000_t75" style="width:453.3pt;height:193.55pt" o:ole="">
            <v:imagedata r:id="rId19" o:title=""/>
          </v:shape>
          <o:OLEObject Type="Embed" ProgID="Visio.Drawing.11" ShapeID="_x0000_i1029" DrawAspect="Content" ObjectID="_1566808789" r:id="rId20"/>
        </w:object>
      </w:r>
    </w:p>
    <w:p w14:paraId="75ADEBA6" w14:textId="77777777" w:rsidR="00867F7B" w:rsidRDefault="00867F7B" w:rsidP="00867F7B">
      <w:pPr>
        <w:pStyle w:val="TF"/>
        <w:rPr>
          <w:lang w:val="en-GB"/>
        </w:rPr>
      </w:pPr>
      <w:r w:rsidRPr="00B6630E">
        <w:rPr>
          <w:lang w:val="en-GB"/>
        </w:rPr>
        <w:t>Figure 4.2.4-1 Roaming 5G System architecture- local breakout scenario in service-based interface representation</w:t>
      </w:r>
    </w:p>
    <w:p w14:paraId="2C363A6A" w14:textId="77777777" w:rsidR="009C4B0E" w:rsidRPr="00B6630E" w:rsidRDefault="009C4B0E" w:rsidP="0009778E">
      <w:pPr>
        <w:pStyle w:val="NO"/>
        <w:rPr>
          <w:lang w:val="en-GB"/>
        </w:rPr>
      </w:pPr>
      <w:r>
        <w:lastRenderedPageBreak/>
        <w:t>NOTE</w:t>
      </w:r>
      <w:commentRangeStart w:id="32"/>
      <w:ins w:id="33" w:author="Myungjune@LGE" w:date="2017-09-11T07:54:00Z">
        <w:r w:rsidR="00FC5EC8" w:rsidRPr="00B6630E">
          <w:rPr>
            <w:lang w:val="en-GB"/>
          </w:rPr>
          <w:t> </w:t>
        </w:r>
        <w:r w:rsidR="00FC5EC8">
          <w:t>1</w:t>
        </w:r>
        <w:commentRangeEnd w:id="32"/>
        <w:r w:rsidR="00FC5EC8">
          <w:rPr>
            <w:rStyle w:val="af0"/>
            <w:lang w:val="en-GB" w:eastAsia="x-none"/>
          </w:rPr>
          <w:commentReference w:id="32"/>
        </w:r>
      </w:ins>
      <w:r>
        <w:t>:</w:t>
      </w:r>
      <w: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76BCFB2" w14:textId="77777777" w:rsidR="00867F7B" w:rsidRPr="00B6630E" w:rsidRDefault="00867F7B" w:rsidP="00867F7B">
      <w:r w:rsidRPr="00B6630E">
        <w:t>Figure 4.2.4-3 depicts the 5G System roaming architecture in case of home routed scenario when service-based interfaces within the Control Plane.</w:t>
      </w:r>
    </w:p>
    <w:p w14:paraId="3E0BBBAD" w14:textId="77777777" w:rsidR="00867F7B" w:rsidRPr="00B6630E" w:rsidRDefault="006A24D9" w:rsidP="00867F7B">
      <w:pPr>
        <w:pStyle w:val="TH"/>
        <w:rPr>
          <w:lang w:val="en-GB"/>
        </w:rPr>
      </w:pPr>
      <w:r w:rsidRPr="00A079E5">
        <w:object w:dxaOrig="9570" w:dyaOrig="3751" w14:anchorId="7C87EF86">
          <v:shape id="_x0000_i1030" type="#_x0000_t75" style="width:478.65pt;height:187.2pt" o:ole="">
            <v:imagedata r:id="rId21" o:title=""/>
          </v:shape>
          <o:OLEObject Type="Embed" ProgID="Visio.Drawing.11" ShapeID="_x0000_i1030" DrawAspect="Content" ObjectID="_1566808790" r:id="rId22"/>
        </w:object>
      </w:r>
    </w:p>
    <w:p w14:paraId="632BB7C8" w14:textId="77777777" w:rsidR="00867F7B" w:rsidRPr="00B6630E" w:rsidRDefault="00867F7B" w:rsidP="00867F7B">
      <w:pPr>
        <w:pStyle w:val="TF"/>
        <w:tabs>
          <w:tab w:val="left" w:pos="1276"/>
        </w:tabs>
        <w:rPr>
          <w:lang w:val="en-GB"/>
        </w:rPr>
      </w:pPr>
      <w:r w:rsidRPr="00B6630E">
        <w:rPr>
          <w:lang w:val="en-GB"/>
        </w:rPr>
        <w:t>Figure 4.2.4-3 Roaming 5G System architecture - home routed scenario in service-based interface representation</w:t>
      </w:r>
    </w:p>
    <w:p w14:paraId="1F366EFE" w14:textId="77777777" w:rsidR="00867F7B" w:rsidRPr="00B6630E" w:rsidRDefault="00867F7B" w:rsidP="00867F7B">
      <w:r w:rsidRPr="00B6630E">
        <w:t>Figure 4.2.4-4 depicts 5G System roaming architecture in case of local break out scenario using the reference point representation.</w:t>
      </w:r>
    </w:p>
    <w:p w14:paraId="064CB901" w14:textId="77777777" w:rsidR="009C4B0E" w:rsidRPr="00B6630E" w:rsidRDefault="009C4B0E" w:rsidP="00867F7B">
      <w:pPr>
        <w:pStyle w:val="TH"/>
        <w:rPr>
          <w:lang w:val="en-GB"/>
        </w:rPr>
      </w:pPr>
      <w:r w:rsidRPr="00A079E5">
        <w:object w:dxaOrig="9990" w:dyaOrig="6030" w14:anchorId="05FCE63D">
          <v:shape id="_x0000_i1031" type="#_x0000_t75" style="width:479.25pt;height:288.6pt" o:ole="">
            <v:imagedata r:id="rId23" o:title=""/>
          </v:shape>
          <o:OLEObject Type="Embed" ProgID="Visio.Drawing.11" ShapeID="_x0000_i1031" DrawAspect="Content" ObjectID="_1566808791" r:id="rId24"/>
        </w:object>
      </w:r>
    </w:p>
    <w:p w14:paraId="48620DB7" w14:textId="77777777" w:rsidR="00867F7B" w:rsidRPr="00B6630E" w:rsidRDefault="00867F7B" w:rsidP="00867F7B">
      <w:pPr>
        <w:pStyle w:val="TF"/>
        <w:rPr>
          <w:lang w:val="en-GB"/>
        </w:rPr>
      </w:pPr>
      <w:r w:rsidRPr="00B6630E">
        <w:rPr>
          <w:lang w:val="en-GB"/>
        </w:rPr>
        <w:t>Figure 4.2.4-4</w:t>
      </w:r>
      <w:r w:rsidRPr="00B6630E">
        <w:rPr>
          <w:lang w:val="en-GB" w:eastAsia="zh-CN"/>
        </w:rPr>
        <w:t>:</w:t>
      </w:r>
      <w:r w:rsidRPr="00B6630E">
        <w:rPr>
          <w:lang w:val="en-GB"/>
        </w:rPr>
        <w:t xml:space="preserve"> Roaming 5G System architecture - local breakout scenario in reference point representation</w:t>
      </w:r>
    </w:p>
    <w:p w14:paraId="74B501B7" w14:textId="77777777" w:rsidR="009E334E" w:rsidRPr="00B6630E" w:rsidRDefault="009E334E" w:rsidP="0009778E">
      <w:pPr>
        <w:pStyle w:val="NO"/>
      </w:pPr>
      <w:r>
        <w:t>NOTE</w:t>
      </w:r>
      <w:commentRangeStart w:id="34"/>
      <w:ins w:id="35" w:author="Myungjune@LGE" w:date="2017-09-11T07:54:00Z">
        <w:r w:rsidR="00FC5EC8" w:rsidRPr="00B6630E">
          <w:rPr>
            <w:lang w:val="en-GB"/>
          </w:rPr>
          <w:t> </w:t>
        </w:r>
        <w:r w:rsidR="00FC5EC8">
          <w:t>2</w:t>
        </w:r>
        <w:commentRangeEnd w:id="34"/>
        <w:r w:rsidR="00FC5EC8">
          <w:rPr>
            <w:rStyle w:val="af0"/>
            <w:lang w:val="en-GB" w:eastAsia="x-none"/>
          </w:rPr>
          <w:commentReference w:id="34"/>
        </w:r>
      </w:ins>
      <w:r>
        <w:t>:</w:t>
      </w:r>
      <w:r w:rsidR="00123F97">
        <w:tab/>
      </w:r>
      <w:r w:rsidRPr="00EC7574">
        <w:t xml:space="preserve">For the sake of clarity the </w:t>
      </w:r>
      <w:r>
        <w:t>NRF is</w:t>
      </w:r>
      <w:r w:rsidRPr="00EC7574">
        <w:t xml:space="preserve"> not been depicted</w:t>
      </w:r>
      <w:r>
        <w:t xml:space="preserve"> in reference point architecture figures – see Figure 4.2.4-</w:t>
      </w:r>
      <w:commentRangeStart w:id="36"/>
      <w:del w:id="37" w:author="Myungjune@LGE" w:date="2017-09-11T07:55:00Z">
        <w:r w:rsidDel="00FC5EC8">
          <w:delText xml:space="preserve">X </w:delText>
        </w:r>
      </w:del>
      <w:ins w:id="38" w:author="Myungjune@LGE" w:date="2017-09-11T07:55:00Z">
        <w:r w:rsidR="00FC5EC8">
          <w:t>7</w:t>
        </w:r>
        <w:commentRangeEnd w:id="36"/>
        <w:r w:rsidR="00FC5EC8">
          <w:rPr>
            <w:rStyle w:val="af0"/>
            <w:lang w:val="en-GB" w:eastAsia="x-none"/>
          </w:rPr>
          <w:commentReference w:id="36"/>
        </w:r>
        <w:r w:rsidR="00FC5EC8">
          <w:t xml:space="preserve"> </w:t>
        </w:r>
      </w:ins>
      <w:r>
        <w:t>for details on NRF and NF interfaces.</w:t>
      </w:r>
    </w:p>
    <w:p w14:paraId="5F0FBA52" w14:textId="77777777" w:rsidR="00867F7B" w:rsidRPr="00B6630E" w:rsidRDefault="00123F97" w:rsidP="00867F7B">
      <w:r>
        <w:lastRenderedPageBreak/>
        <w:t>The f</w:t>
      </w:r>
      <w:r w:rsidR="00867F7B" w:rsidRPr="00B6630E">
        <w:t>ollowing figure 4.2.4-6 depicts the 5G System roaming architecture in case of home routed scenario using the reference point representation.</w:t>
      </w:r>
    </w:p>
    <w:p w14:paraId="796BCAE8" w14:textId="77777777" w:rsidR="00867F7B" w:rsidRPr="00B6630E" w:rsidRDefault="006A24D9" w:rsidP="00867F7B">
      <w:pPr>
        <w:pStyle w:val="TH"/>
        <w:rPr>
          <w:lang w:val="en-GB"/>
        </w:rPr>
      </w:pPr>
      <w:r w:rsidRPr="00A079E5">
        <w:rPr>
          <w:rFonts w:ascii="Times New Roman" w:hAnsi="Times New Roman"/>
        </w:rPr>
        <w:object w:dxaOrig="11386" w:dyaOrig="7305" w14:anchorId="52195DB1">
          <v:shape id="_x0000_i1032" type="#_x0000_t75" style="width:479.8pt;height:309.3pt" o:ole="">
            <v:imagedata r:id="rId25" o:title=""/>
          </v:shape>
          <o:OLEObject Type="Embed" ProgID="Visio.Drawing.11" ShapeID="_x0000_i1032" DrawAspect="Content" ObjectID="_1566808792" r:id="rId26"/>
        </w:object>
      </w:r>
    </w:p>
    <w:p w14:paraId="37540E6F" w14:textId="77777777" w:rsidR="00867F7B" w:rsidRDefault="00867F7B" w:rsidP="00867F7B">
      <w:pPr>
        <w:pStyle w:val="TF"/>
        <w:rPr>
          <w:lang w:val="en-GB"/>
        </w:rPr>
      </w:pPr>
      <w:r w:rsidRPr="00B6630E">
        <w:rPr>
          <w:lang w:val="en-GB"/>
        </w:rPr>
        <w:t>Figure 4.2.4-6</w:t>
      </w:r>
      <w:r w:rsidRPr="00B6630E">
        <w:rPr>
          <w:lang w:val="en-GB" w:eastAsia="zh-CN"/>
        </w:rPr>
        <w:t>:</w:t>
      </w:r>
      <w:r w:rsidRPr="00B6630E">
        <w:rPr>
          <w:lang w:val="en-GB"/>
        </w:rPr>
        <w:t xml:space="preserve"> Roaming 5G System </w:t>
      </w:r>
      <w:proofErr w:type="gramStart"/>
      <w:r w:rsidRPr="00B6630E">
        <w:rPr>
          <w:lang w:val="en-GB"/>
        </w:rPr>
        <w:t>architecture</w:t>
      </w:r>
      <w:proofErr w:type="gramEnd"/>
      <w:r w:rsidRPr="00B6630E">
        <w:rPr>
          <w:lang w:val="en-GB"/>
        </w:rPr>
        <w:t>-Home routed scenario in reference point representation</w:t>
      </w:r>
    </w:p>
    <w:p w14:paraId="2EBA7E62" w14:textId="77777777" w:rsidR="003A4C3F" w:rsidRDefault="003A4C3F" w:rsidP="0009778E">
      <w:pPr>
        <w:pStyle w:val="NO"/>
        <w:rPr>
          <w:lang w:val="en-GB"/>
        </w:rPr>
      </w:pPr>
      <w:r>
        <w:t>NOTE</w:t>
      </w:r>
      <w:commentRangeStart w:id="39"/>
      <w:ins w:id="40" w:author="Myungjune@LGE" w:date="2017-09-11T07:55:00Z">
        <w:r w:rsidR="00FC5EC8" w:rsidRPr="00B6630E">
          <w:rPr>
            <w:lang w:val="en-GB"/>
          </w:rPr>
          <w:t> </w:t>
        </w:r>
        <w:r w:rsidR="00FC5EC8">
          <w:t>3</w:t>
        </w:r>
        <w:commentRangeEnd w:id="39"/>
        <w:r w:rsidR="00FC5EC8">
          <w:rPr>
            <w:rStyle w:val="af0"/>
            <w:lang w:val="en-GB" w:eastAsia="x-none"/>
          </w:rPr>
          <w:commentReference w:id="39"/>
        </w:r>
      </w:ins>
      <w:r>
        <w:t>:</w:t>
      </w:r>
      <w:r w:rsidR="00123F97">
        <w:tab/>
      </w:r>
      <w:r>
        <w:t>For the roaming scenarios described above each PLMN can independently implement proxy functionality to simplify interconnection and hide topology on some or all of the inter-PLMN interfaces. The use and functionality of such proxy functions is deployment specific and is not defined in this specification.  The use of a proxy function in one PLMN imposes no requirements on the other PLMN.</w:t>
      </w:r>
    </w:p>
    <w:p w14:paraId="438F4912" w14:textId="77777777" w:rsidR="009E334E" w:rsidRDefault="00123F97" w:rsidP="008967BB">
      <w:pPr>
        <w:pStyle w:val="TH"/>
      </w:pPr>
      <w:r>
        <w:object w:dxaOrig="10020" w:dyaOrig="3654" w14:anchorId="322C3D99">
          <v:shape id="_x0000_i1033" type="#_x0000_t75" style="width:479.25pt;height:174.55pt" o:ole="">
            <v:imagedata r:id="rId27" o:title=""/>
          </v:shape>
          <o:OLEObject Type="Embed" ProgID="Visio.Drawing.11" ShapeID="_x0000_i1033" DrawAspect="Content" ObjectID="_1566808793" r:id="rId28"/>
        </w:object>
      </w:r>
    </w:p>
    <w:p w14:paraId="6AF31EB7" w14:textId="77777777" w:rsidR="009E334E" w:rsidRPr="00B6630E" w:rsidRDefault="009E334E" w:rsidP="00867F7B">
      <w:pPr>
        <w:pStyle w:val="TF"/>
        <w:rPr>
          <w:lang w:val="en-GB"/>
        </w:rPr>
      </w:pPr>
      <w:r>
        <w:t>Figure 4.2.4-</w:t>
      </w:r>
      <w:r>
        <w:rPr>
          <w:lang w:val="en-US"/>
        </w:rPr>
        <w:t>7</w:t>
      </w:r>
      <w:r>
        <w:t>: NRF Roaming architecture in reference point representation</w:t>
      </w:r>
    </w:p>
    <w:p w14:paraId="6C7B48E9" w14:textId="50A8F7F2" w:rsidR="00947D1A" w:rsidRDefault="00947D1A" w:rsidP="00947D1A">
      <w:bookmarkStart w:id="41" w:name="_Toc492719345"/>
    </w:p>
    <w:p w14:paraId="54EA0035" w14:textId="4D6B4DE9" w:rsidR="00947D1A" w:rsidRPr="0054665D" w:rsidRDefault="00947D1A" w:rsidP="00947D1A">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4th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D3CEEEE" w14:textId="25A70F82" w:rsidR="00947D1A" w:rsidRDefault="00947D1A" w:rsidP="00947D1A"/>
    <w:p w14:paraId="244B607C" w14:textId="36516ACF" w:rsidR="00867F7B" w:rsidRPr="00B6630E" w:rsidRDefault="00867F7B" w:rsidP="00867F7B">
      <w:pPr>
        <w:pStyle w:val="3"/>
      </w:pPr>
      <w:r w:rsidRPr="00B6630E">
        <w:t>4.2.7</w:t>
      </w:r>
      <w:r w:rsidRPr="00B6630E">
        <w:rPr>
          <w:lang w:eastAsia="zh-CN"/>
        </w:rPr>
        <w:tab/>
      </w:r>
      <w:r w:rsidRPr="00B6630E">
        <w:t>Reference points</w:t>
      </w:r>
      <w:bookmarkEnd w:id="41"/>
    </w:p>
    <w:p w14:paraId="7AC144D8" w14:textId="77777777" w:rsidR="00867F7B" w:rsidRPr="00B6630E" w:rsidRDefault="00867F7B" w:rsidP="00867F7B">
      <w:r w:rsidRPr="00B6630E">
        <w:t>The 5G System Architecture contains the following reference points:</w:t>
      </w:r>
    </w:p>
    <w:p w14:paraId="637AFD77" w14:textId="77777777" w:rsidR="00867F7B" w:rsidRPr="00B6630E" w:rsidRDefault="00867F7B" w:rsidP="00867F7B">
      <w:pPr>
        <w:pStyle w:val="NO"/>
        <w:rPr>
          <w:lang w:val="en-GB"/>
        </w:rPr>
      </w:pPr>
      <w:r w:rsidRPr="00B6630E">
        <w:rPr>
          <w:b/>
          <w:lang w:val="en-GB"/>
        </w:rPr>
        <w:t>N1:</w:t>
      </w:r>
      <w:r w:rsidRPr="00B6630E">
        <w:rPr>
          <w:lang w:val="en-GB"/>
        </w:rPr>
        <w:tab/>
        <w:t>Reference point between the UE and the AMF.</w:t>
      </w:r>
    </w:p>
    <w:p w14:paraId="005AA6C2" w14:textId="77777777" w:rsidR="00867F7B" w:rsidRPr="00B6630E" w:rsidRDefault="00867F7B" w:rsidP="00867F7B">
      <w:pPr>
        <w:pStyle w:val="NO"/>
        <w:rPr>
          <w:lang w:val="en-GB"/>
        </w:rPr>
      </w:pPr>
      <w:r w:rsidRPr="00B6630E">
        <w:rPr>
          <w:b/>
          <w:lang w:val="en-GB"/>
        </w:rPr>
        <w:t>N2:</w:t>
      </w:r>
      <w:r w:rsidRPr="00B6630E">
        <w:rPr>
          <w:lang w:val="en-GB"/>
        </w:rPr>
        <w:tab/>
        <w:t>Reference point between the (R)AN and the AMF.</w:t>
      </w:r>
    </w:p>
    <w:p w14:paraId="30BC22DD" w14:textId="77777777" w:rsidR="00867F7B" w:rsidRPr="00B6630E" w:rsidRDefault="00867F7B" w:rsidP="00867F7B">
      <w:pPr>
        <w:pStyle w:val="NO"/>
        <w:rPr>
          <w:lang w:val="en-GB"/>
        </w:rPr>
      </w:pPr>
      <w:r w:rsidRPr="00B6630E">
        <w:rPr>
          <w:b/>
          <w:lang w:val="en-GB"/>
        </w:rPr>
        <w:t>N3:</w:t>
      </w:r>
      <w:r w:rsidRPr="00B6630E">
        <w:rPr>
          <w:lang w:val="en-GB"/>
        </w:rPr>
        <w:tab/>
        <w:t>Reference point between the (R)AN and the UPF.</w:t>
      </w:r>
    </w:p>
    <w:p w14:paraId="3C924F94" w14:textId="77777777" w:rsidR="00867F7B" w:rsidRPr="00B6630E" w:rsidRDefault="00867F7B" w:rsidP="00867F7B">
      <w:pPr>
        <w:pStyle w:val="NO"/>
        <w:rPr>
          <w:lang w:val="en-GB"/>
        </w:rPr>
      </w:pPr>
      <w:r w:rsidRPr="00B6630E">
        <w:rPr>
          <w:b/>
          <w:lang w:val="en-GB"/>
        </w:rPr>
        <w:t>N4:</w:t>
      </w:r>
      <w:r w:rsidRPr="00B6630E">
        <w:rPr>
          <w:lang w:val="en-GB"/>
        </w:rPr>
        <w:tab/>
        <w:t>Reference point between the SMF and the UPF.</w:t>
      </w:r>
    </w:p>
    <w:p w14:paraId="5403BA14" w14:textId="77777777" w:rsidR="00867F7B" w:rsidRPr="00B6630E" w:rsidRDefault="00867F7B" w:rsidP="00867F7B">
      <w:pPr>
        <w:pStyle w:val="NO"/>
        <w:rPr>
          <w:lang w:val="en-GB"/>
        </w:rPr>
      </w:pPr>
      <w:r w:rsidRPr="00B6630E">
        <w:rPr>
          <w:b/>
          <w:lang w:val="en-GB"/>
        </w:rPr>
        <w:t>N6:</w:t>
      </w:r>
      <w:r w:rsidRPr="00B6630E">
        <w:rPr>
          <w:lang w:val="en-GB"/>
        </w:rPr>
        <w:tab/>
        <w:t>Reference point between the UPF and a Data Network.</w:t>
      </w:r>
    </w:p>
    <w:p w14:paraId="2E067EE3" w14:textId="77777777" w:rsidR="00867F7B" w:rsidRPr="00B6630E" w:rsidRDefault="00867F7B" w:rsidP="00867F7B">
      <w:pPr>
        <w:pStyle w:val="NO"/>
        <w:rPr>
          <w:lang w:val="en-GB"/>
        </w:rPr>
      </w:pPr>
      <w:r w:rsidRPr="00B6630E">
        <w:rPr>
          <w:lang w:val="en-GB"/>
        </w:rPr>
        <w:t>NOTE</w:t>
      </w:r>
      <w:commentRangeStart w:id="42"/>
      <w:ins w:id="43" w:author="Myungjune@LGE" w:date="2017-09-11T07:57:00Z">
        <w:r w:rsidR="00FC5EC8" w:rsidRPr="00B6630E">
          <w:rPr>
            <w:lang w:val="en-GB"/>
          </w:rPr>
          <w:t> </w:t>
        </w:r>
        <w:r w:rsidR="00FC5EC8">
          <w:t>1</w:t>
        </w:r>
        <w:commentRangeEnd w:id="42"/>
        <w:r w:rsidR="007311EA">
          <w:rPr>
            <w:rStyle w:val="af0"/>
            <w:lang w:val="en-GB" w:eastAsia="x-none"/>
          </w:rPr>
          <w:commentReference w:id="42"/>
        </w:r>
      </w:ins>
      <w:r w:rsidRPr="00B6630E">
        <w:rPr>
          <w:lang w:val="en-GB"/>
        </w:rPr>
        <w:t>:</w:t>
      </w:r>
      <w:r w:rsidRPr="00B6630E">
        <w:rPr>
          <w:lang w:val="en-GB"/>
        </w:rPr>
        <w:tab/>
        <w:t>The traffic forwarding details of N6 between a UPF acting as an uplink classifier and a local data network will not be specified in this release.</w:t>
      </w:r>
    </w:p>
    <w:p w14:paraId="4A3E9A57" w14:textId="77777777" w:rsidR="00867F7B" w:rsidRPr="00B6630E" w:rsidRDefault="00867F7B" w:rsidP="00867F7B">
      <w:pPr>
        <w:pStyle w:val="NO"/>
        <w:rPr>
          <w:lang w:val="en-GB"/>
        </w:rPr>
      </w:pPr>
      <w:r w:rsidRPr="00B6630E">
        <w:rPr>
          <w:b/>
          <w:lang w:val="en-GB"/>
        </w:rPr>
        <w:t>N9:</w:t>
      </w:r>
      <w:r w:rsidRPr="00B6630E">
        <w:rPr>
          <w:lang w:val="en-GB"/>
        </w:rPr>
        <w:tab/>
        <w:t>Reference point between two UPFs.</w:t>
      </w:r>
    </w:p>
    <w:p w14:paraId="5EB3C735" w14:textId="77777777" w:rsidR="00867F7B" w:rsidRPr="00B6630E" w:rsidRDefault="00867F7B" w:rsidP="00867F7B">
      <w:r w:rsidRPr="00B6630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1EE20A9" w14:textId="77777777" w:rsidR="00867F7B" w:rsidRPr="00B6630E" w:rsidRDefault="00867F7B" w:rsidP="00867F7B">
      <w:pPr>
        <w:pStyle w:val="NO"/>
        <w:rPr>
          <w:lang w:val="en-GB"/>
        </w:rPr>
      </w:pPr>
      <w:r w:rsidRPr="00B6630E">
        <w:rPr>
          <w:b/>
          <w:lang w:val="en-GB"/>
        </w:rPr>
        <w:t>N5:</w:t>
      </w:r>
      <w:r w:rsidRPr="00B6630E">
        <w:rPr>
          <w:lang w:val="en-GB"/>
        </w:rPr>
        <w:tab/>
        <w:t>Reference point between the PCF and an AF.</w:t>
      </w:r>
    </w:p>
    <w:p w14:paraId="1767B629" w14:textId="77777777" w:rsidR="00867F7B" w:rsidRPr="00B6630E" w:rsidRDefault="00867F7B" w:rsidP="00867F7B">
      <w:pPr>
        <w:pStyle w:val="NO"/>
        <w:rPr>
          <w:lang w:val="en-GB"/>
        </w:rPr>
      </w:pPr>
      <w:r w:rsidRPr="00B6630E">
        <w:rPr>
          <w:b/>
          <w:lang w:val="en-GB"/>
        </w:rPr>
        <w:t>N7:</w:t>
      </w:r>
      <w:r w:rsidRPr="00B6630E">
        <w:rPr>
          <w:lang w:val="en-GB"/>
        </w:rPr>
        <w:tab/>
        <w:t>Reference point between the SMF and the PCF.</w:t>
      </w:r>
    </w:p>
    <w:p w14:paraId="00C3F04E" w14:textId="77777777" w:rsidR="00867F7B" w:rsidRPr="00B6630E" w:rsidRDefault="00867F7B" w:rsidP="00867F7B">
      <w:pPr>
        <w:pStyle w:val="NO"/>
        <w:rPr>
          <w:lang w:val="en-GB"/>
        </w:rPr>
      </w:pPr>
      <w:r w:rsidRPr="00B6630E">
        <w:rPr>
          <w:b/>
          <w:lang w:val="en-GB"/>
        </w:rPr>
        <w:t>N24:</w:t>
      </w:r>
      <w:r w:rsidRPr="00B6630E">
        <w:rPr>
          <w:lang w:val="en-GB"/>
        </w:rPr>
        <w:tab/>
        <w:t>Reference point between the PCF in the visited network and the PCF in the home network.</w:t>
      </w:r>
    </w:p>
    <w:p w14:paraId="77E696A8" w14:textId="77777777" w:rsidR="00867F7B" w:rsidRPr="00B6630E" w:rsidRDefault="00867F7B" w:rsidP="00867F7B">
      <w:pPr>
        <w:pStyle w:val="NO"/>
        <w:rPr>
          <w:lang w:val="en-GB" w:eastAsia="zh-CN"/>
        </w:rPr>
      </w:pPr>
      <w:r w:rsidRPr="00B6630E">
        <w:rPr>
          <w:b/>
          <w:lang w:val="en-GB"/>
        </w:rPr>
        <w:t>N8:</w:t>
      </w:r>
      <w:r w:rsidRPr="00B6630E">
        <w:rPr>
          <w:lang w:val="en-GB"/>
        </w:rPr>
        <w:tab/>
      </w:r>
      <w:r w:rsidRPr="00B6630E">
        <w:rPr>
          <w:lang w:val="en-GB" w:eastAsia="ko-KR"/>
        </w:rPr>
        <w:t>Reference point between the UDM</w:t>
      </w:r>
      <w:r w:rsidRPr="00B6630E">
        <w:rPr>
          <w:lang w:val="en-GB"/>
        </w:rPr>
        <w:t xml:space="preserve"> and the AMF.</w:t>
      </w:r>
    </w:p>
    <w:p w14:paraId="642E9F52" w14:textId="77777777" w:rsidR="00867F7B" w:rsidRPr="00B6630E" w:rsidRDefault="00867F7B" w:rsidP="00867F7B">
      <w:pPr>
        <w:pStyle w:val="NO"/>
        <w:rPr>
          <w:lang w:val="en-GB"/>
        </w:rPr>
      </w:pPr>
      <w:r w:rsidRPr="00B6630E">
        <w:rPr>
          <w:b/>
          <w:lang w:val="en-GB"/>
        </w:rPr>
        <w:t>N10:</w:t>
      </w:r>
      <w:r w:rsidRPr="00B6630E">
        <w:rPr>
          <w:lang w:val="en-GB"/>
        </w:rPr>
        <w:tab/>
        <w:t>Reference point between the UDM and the SMF.</w:t>
      </w:r>
    </w:p>
    <w:p w14:paraId="6BA2EE91" w14:textId="77777777" w:rsidR="00867F7B" w:rsidRPr="00B6630E" w:rsidRDefault="00867F7B" w:rsidP="00867F7B">
      <w:pPr>
        <w:pStyle w:val="NO"/>
        <w:rPr>
          <w:lang w:val="en-GB"/>
        </w:rPr>
      </w:pPr>
      <w:r w:rsidRPr="00B6630E">
        <w:rPr>
          <w:b/>
          <w:lang w:val="en-GB"/>
        </w:rPr>
        <w:t>N11:</w:t>
      </w:r>
      <w:r w:rsidRPr="00B6630E">
        <w:rPr>
          <w:b/>
          <w:lang w:val="en-GB"/>
        </w:rPr>
        <w:tab/>
      </w:r>
      <w:r w:rsidRPr="00B6630E">
        <w:rPr>
          <w:lang w:val="en-GB"/>
        </w:rPr>
        <w:t>Reference point between the AMF and the SMF.</w:t>
      </w:r>
    </w:p>
    <w:p w14:paraId="64A73273" w14:textId="77777777" w:rsidR="00867F7B" w:rsidRPr="00B6630E" w:rsidRDefault="00867F7B" w:rsidP="00867F7B">
      <w:pPr>
        <w:pStyle w:val="NO"/>
        <w:rPr>
          <w:lang w:val="en-GB"/>
        </w:rPr>
      </w:pPr>
      <w:r w:rsidRPr="00B6630E">
        <w:rPr>
          <w:b/>
          <w:lang w:val="en-GB"/>
        </w:rPr>
        <w:t>N12:</w:t>
      </w:r>
      <w:r w:rsidRPr="00B6630E">
        <w:rPr>
          <w:b/>
          <w:lang w:val="en-GB"/>
        </w:rPr>
        <w:tab/>
      </w:r>
      <w:r w:rsidRPr="00B6630E">
        <w:rPr>
          <w:lang w:val="en-GB"/>
        </w:rPr>
        <w:t>Reference point between AMF and AUSF.</w:t>
      </w:r>
    </w:p>
    <w:p w14:paraId="7D4756B1" w14:textId="77777777" w:rsidR="00867F7B" w:rsidRPr="00B6630E" w:rsidRDefault="00867F7B" w:rsidP="00867F7B">
      <w:pPr>
        <w:pStyle w:val="NO"/>
        <w:rPr>
          <w:lang w:val="en-GB"/>
        </w:rPr>
      </w:pPr>
      <w:r w:rsidRPr="00B6630E">
        <w:rPr>
          <w:b/>
          <w:lang w:val="en-GB"/>
        </w:rPr>
        <w:t>N13:</w:t>
      </w:r>
      <w:r w:rsidRPr="00B6630E">
        <w:rPr>
          <w:b/>
          <w:lang w:val="en-GB"/>
        </w:rPr>
        <w:tab/>
      </w:r>
      <w:r w:rsidRPr="00B6630E">
        <w:rPr>
          <w:lang w:val="en-GB"/>
        </w:rPr>
        <w:t>Reference point between the UDM and Authentication Server function the AUSF.</w:t>
      </w:r>
    </w:p>
    <w:p w14:paraId="34D5BA3D" w14:textId="77777777" w:rsidR="00867F7B" w:rsidRPr="00B6630E" w:rsidRDefault="00867F7B" w:rsidP="00867F7B">
      <w:pPr>
        <w:pStyle w:val="NO"/>
        <w:rPr>
          <w:lang w:val="en-GB"/>
        </w:rPr>
      </w:pPr>
      <w:r w:rsidRPr="00B6630E">
        <w:rPr>
          <w:b/>
          <w:lang w:val="en-GB"/>
        </w:rPr>
        <w:t>N14:</w:t>
      </w:r>
      <w:r w:rsidRPr="00B6630E">
        <w:rPr>
          <w:b/>
          <w:lang w:val="en-GB"/>
        </w:rPr>
        <w:tab/>
      </w:r>
      <w:r w:rsidRPr="00B6630E">
        <w:rPr>
          <w:lang w:val="en-GB"/>
        </w:rPr>
        <w:t>Reference point between two AMFs.</w:t>
      </w:r>
    </w:p>
    <w:p w14:paraId="06568C68" w14:textId="77777777" w:rsidR="00867F7B" w:rsidRPr="00B6630E" w:rsidRDefault="00867F7B" w:rsidP="00867F7B">
      <w:pPr>
        <w:pStyle w:val="NO"/>
        <w:rPr>
          <w:lang w:val="en-GB"/>
        </w:rPr>
      </w:pPr>
      <w:r w:rsidRPr="00B6630E">
        <w:rPr>
          <w:b/>
          <w:lang w:val="en-GB"/>
        </w:rPr>
        <w:t>N15:</w:t>
      </w:r>
      <w:r w:rsidRPr="00B6630E">
        <w:rPr>
          <w:lang w:val="en-GB"/>
        </w:rPr>
        <w:tab/>
        <w:t>Reference point between the PCF and the AMF in case of non-roaming scenario, PCF in the visited network and AMF in case of roaming scenario.</w:t>
      </w:r>
    </w:p>
    <w:p w14:paraId="415527E1" w14:textId="77777777" w:rsidR="00867F7B" w:rsidRPr="00B6630E" w:rsidRDefault="00867F7B" w:rsidP="00867F7B">
      <w:pPr>
        <w:pStyle w:val="NO"/>
        <w:rPr>
          <w:lang w:val="en-GB"/>
        </w:rPr>
      </w:pPr>
      <w:r w:rsidRPr="00B6630E">
        <w:rPr>
          <w:b/>
          <w:lang w:val="en-GB"/>
        </w:rPr>
        <w:t>N16:</w:t>
      </w:r>
      <w:r w:rsidRPr="00B6630E">
        <w:rPr>
          <w:b/>
          <w:lang w:val="en-GB"/>
        </w:rPr>
        <w:tab/>
      </w:r>
      <w:r w:rsidRPr="00B6630E">
        <w:rPr>
          <w:lang w:val="en-GB"/>
        </w:rPr>
        <w:t>Reference point between two SMFs, (in roaming case between SMF in the visited network and the SMF in the home network).</w:t>
      </w:r>
    </w:p>
    <w:p w14:paraId="7AE7C21E" w14:textId="77777777" w:rsidR="00867F7B" w:rsidRPr="00B6630E" w:rsidRDefault="00867F7B" w:rsidP="00867F7B">
      <w:pPr>
        <w:pStyle w:val="NO"/>
        <w:rPr>
          <w:lang w:val="en-GB"/>
        </w:rPr>
      </w:pPr>
      <w:r w:rsidRPr="00B6630E">
        <w:rPr>
          <w:b/>
          <w:lang w:val="en-GB"/>
        </w:rPr>
        <w:t>N17:</w:t>
      </w:r>
      <w:r w:rsidRPr="00B6630E">
        <w:rPr>
          <w:lang w:val="en-GB"/>
        </w:rPr>
        <w:tab/>
        <w:t xml:space="preserve">Reference point between AMF and </w:t>
      </w:r>
      <w:r w:rsidR="00162905">
        <w:rPr>
          <w:lang w:val="en-GB"/>
        </w:rPr>
        <w:t>5G-</w:t>
      </w:r>
      <w:r w:rsidRPr="00B6630E">
        <w:rPr>
          <w:lang w:val="en-GB"/>
        </w:rPr>
        <w:t>EIR.</w:t>
      </w:r>
    </w:p>
    <w:p w14:paraId="280F01DE" w14:textId="77777777" w:rsidR="00867F7B" w:rsidRPr="00B6630E" w:rsidRDefault="00867F7B" w:rsidP="00867F7B">
      <w:pPr>
        <w:pStyle w:val="NO"/>
        <w:rPr>
          <w:lang w:val="en-GB"/>
        </w:rPr>
      </w:pPr>
      <w:r w:rsidRPr="00B6630E">
        <w:rPr>
          <w:b/>
          <w:lang w:val="en-GB"/>
        </w:rPr>
        <w:t>N18:</w:t>
      </w:r>
      <w:r w:rsidRPr="00B6630E">
        <w:rPr>
          <w:lang w:val="en-GB"/>
        </w:rPr>
        <w:tab/>
        <w:t>Reference point between any NF and UDSF.</w:t>
      </w:r>
    </w:p>
    <w:p w14:paraId="62C77CFC" w14:textId="77777777" w:rsidR="00793059" w:rsidRPr="00A079E5" w:rsidRDefault="00793059" w:rsidP="00793059">
      <w:pPr>
        <w:pStyle w:val="NO"/>
      </w:pPr>
      <w:r w:rsidRPr="00A079E5">
        <w:rPr>
          <w:b/>
        </w:rPr>
        <w:t>N22:</w:t>
      </w:r>
      <w:r w:rsidRPr="00A079E5">
        <w:tab/>
        <w:t>Reference point between AMF and NSSF.</w:t>
      </w:r>
    </w:p>
    <w:p w14:paraId="1A12B980" w14:textId="77777777" w:rsidR="00793059" w:rsidRPr="00A079E5" w:rsidRDefault="002431F6" w:rsidP="00793059">
      <w:pPr>
        <w:pStyle w:val="EditorsNote"/>
      </w:pPr>
      <w:r>
        <w:t>Editor's note:</w:t>
      </w:r>
      <w:r w:rsidR="00793059">
        <w:tab/>
        <w:t>The number used for the reference point between AMF and NSSF may need to be updated based on removed/added reference points.</w:t>
      </w:r>
    </w:p>
    <w:p w14:paraId="5B6310D5" w14:textId="77777777" w:rsidR="009E334E" w:rsidRDefault="009E334E" w:rsidP="00867F7B">
      <w:pPr>
        <w:pStyle w:val="NO"/>
        <w:rPr>
          <w:lang w:val="en-GB"/>
        </w:rPr>
      </w:pPr>
      <w:r>
        <w:rPr>
          <w:b/>
        </w:rPr>
        <w:t>N27</w:t>
      </w:r>
      <w:r w:rsidRPr="00A079E5">
        <w:rPr>
          <w:b/>
        </w:rPr>
        <w:t>:</w:t>
      </w:r>
      <w:r w:rsidRPr="00A079E5">
        <w:tab/>
        <w:t xml:space="preserve">Reference point between </w:t>
      </w:r>
      <w:r>
        <w:t>NRF in the visited network and the NRF in the home network.</w:t>
      </w:r>
    </w:p>
    <w:p w14:paraId="0289911A" w14:textId="77777777" w:rsidR="00867F7B" w:rsidRDefault="00867F7B" w:rsidP="00867F7B">
      <w:pPr>
        <w:pStyle w:val="NO"/>
        <w:rPr>
          <w:lang w:val="en-GB"/>
        </w:rPr>
      </w:pPr>
      <w:r w:rsidRPr="00B6630E">
        <w:rPr>
          <w:lang w:val="en-GB"/>
        </w:rPr>
        <w:t>NOTE</w:t>
      </w:r>
      <w:commentRangeStart w:id="44"/>
      <w:ins w:id="45" w:author="Myungjune@LGE" w:date="2017-09-11T07:57:00Z">
        <w:r w:rsidR="007311EA" w:rsidRPr="00B6630E">
          <w:rPr>
            <w:lang w:val="en-GB"/>
          </w:rPr>
          <w:t> </w:t>
        </w:r>
        <w:r w:rsidR="007311EA">
          <w:t>1</w:t>
        </w:r>
        <w:commentRangeEnd w:id="44"/>
        <w:r w:rsidR="007311EA">
          <w:rPr>
            <w:rStyle w:val="af0"/>
            <w:lang w:val="en-GB" w:eastAsia="x-none"/>
          </w:rPr>
          <w:commentReference w:id="44"/>
        </w:r>
      </w:ins>
      <w:r w:rsidRPr="00B6630E">
        <w:rPr>
          <w:lang w:val="en-GB"/>
        </w:rPr>
        <w:t>: in some cases, a couple of NFs may need to be associated with each other to serve a UE.</w:t>
      </w:r>
    </w:p>
    <w:p w14:paraId="72903E20" w14:textId="77777777" w:rsidR="00870F01" w:rsidRDefault="00870F01" w:rsidP="007F0DF4">
      <w:r>
        <w:t xml:space="preserve">In addition to the reference points above, there are interfaces/reference point(s) between SMF and the charging system </w:t>
      </w:r>
      <w:commentRangeStart w:id="46"/>
      <w:ins w:id="47" w:author="Myungjune@LGE" w:date="2017-09-11T07:57:00Z">
        <w:r w:rsidR="007311EA">
          <w:t>(</w:t>
        </w:r>
        <w:commentRangeEnd w:id="46"/>
        <w:r w:rsidR="007311EA">
          <w:rPr>
            <w:rStyle w:val="af0"/>
            <w:lang w:eastAsia="x-none"/>
          </w:rPr>
          <w:commentReference w:id="46"/>
        </w:r>
      </w:ins>
      <w:r>
        <w:t>CDF and OCS). The reference point(s) are not depicted in the architecture illustrations in this specification.</w:t>
      </w:r>
    </w:p>
    <w:p w14:paraId="22AC4DDC" w14:textId="2898B1DF" w:rsidR="00870F01" w:rsidRDefault="00870F01" w:rsidP="00867F7B">
      <w:pPr>
        <w:pStyle w:val="NO"/>
        <w:rPr>
          <w:iCs/>
        </w:rPr>
      </w:pPr>
      <w:r>
        <w:rPr>
          <w:iCs/>
        </w:rPr>
        <w:lastRenderedPageBreak/>
        <w:t>NOTE</w:t>
      </w:r>
      <w:commentRangeStart w:id="48"/>
      <w:ins w:id="49" w:author="Myungjune@LGE" w:date="2017-09-11T07:57:00Z">
        <w:r w:rsidR="007311EA" w:rsidRPr="00B6630E">
          <w:rPr>
            <w:lang w:val="en-GB"/>
          </w:rPr>
          <w:t> </w:t>
        </w:r>
        <w:r w:rsidR="007311EA">
          <w:t>3</w:t>
        </w:r>
        <w:commentRangeEnd w:id="48"/>
        <w:r w:rsidR="007311EA">
          <w:rPr>
            <w:rStyle w:val="af0"/>
            <w:lang w:val="en-GB" w:eastAsia="x-none"/>
          </w:rPr>
          <w:commentReference w:id="48"/>
        </w:r>
      </w:ins>
      <w:r w:rsidRPr="000C382D">
        <w:rPr>
          <w:iCs/>
        </w:rPr>
        <w:t>:</w:t>
      </w:r>
      <w:r w:rsidRPr="000C382D">
        <w:rPr>
          <w:iCs/>
        </w:rPr>
        <w:tab/>
        <w:t xml:space="preserve">The functionality of these </w:t>
      </w:r>
      <w:r>
        <w:rPr>
          <w:iCs/>
        </w:rPr>
        <w:t>interface/</w:t>
      </w:r>
      <w:r w:rsidRPr="000C382D">
        <w:rPr>
          <w:iCs/>
        </w:rPr>
        <w:t xml:space="preserve">reference points are </w:t>
      </w:r>
      <w:r>
        <w:rPr>
          <w:iCs/>
        </w:rPr>
        <w:t>defined in TS</w:t>
      </w:r>
      <w:r w:rsidR="008967BB">
        <w:rPr>
          <w:iCs/>
          <w:lang w:val="en-GB"/>
        </w:rPr>
        <w:t> </w:t>
      </w:r>
      <w:r>
        <w:rPr>
          <w:iCs/>
        </w:rPr>
        <w:t>32.240</w:t>
      </w:r>
      <w:r w:rsidR="008967BB">
        <w:rPr>
          <w:iCs/>
          <w:lang w:val="en-GB"/>
        </w:rPr>
        <w:t> </w:t>
      </w:r>
      <w:r w:rsidRPr="000C382D">
        <w:rPr>
          <w:iCs/>
        </w:rPr>
        <w:t>[</w:t>
      </w:r>
      <w:r>
        <w:rPr>
          <w:iCs/>
          <w:lang w:val="en-US"/>
        </w:rPr>
        <w:t>41</w:t>
      </w:r>
      <w:r w:rsidRPr="000C382D">
        <w:rPr>
          <w:iCs/>
        </w:rPr>
        <w:t>]. It is in SA</w:t>
      </w:r>
      <w:r w:rsidR="008967BB">
        <w:rPr>
          <w:iCs/>
          <w:lang w:val="en-GB"/>
        </w:rPr>
        <w:t> WG</w:t>
      </w:r>
      <w:r w:rsidRPr="000C382D">
        <w:rPr>
          <w:iCs/>
        </w:rPr>
        <w:t>5 scope to define the interfaces/reference point(s)</w:t>
      </w:r>
      <w:r w:rsidRPr="0021057A">
        <w:rPr>
          <w:iCs/>
        </w:rPr>
        <w:t>.</w:t>
      </w:r>
    </w:p>
    <w:p w14:paraId="04EC83C5" w14:textId="43617EBD" w:rsidR="00947D1A" w:rsidRDefault="00947D1A" w:rsidP="00947D1A"/>
    <w:p w14:paraId="64797C60" w14:textId="6D3672A8"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5381B3B" w14:textId="77777777" w:rsidR="00947D1A" w:rsidRPr="00B6630E" w:rsidRDefault="00947D1A" w:rsidP="00947D1A"/>
    <w:p w14:paraId="2797BC4B" w14:textId="77777777" w:rsidR="00867F7B" w:rsidRPr="00B6630E" w:rsidRDefault="00867F7B" w:rsidP="00867F7B">
      <w:pPr>
        <w:pStyle w:val="4"/>
        <w:rPr>
          <w:lang w:eastAsia="ko-KR"/>
        </w:rPr>
      </w:pPr>
      <w:bookmarkStart w:id="50" w:name="_Toc492719347"/>
      <w:r w:rsidRPr="00B6630E">
        <w:t>4.2.8.1</w:t>
      </w:r>
      <w:r w:rsidRPr="00B6630E">
        <w:tab/>
        <w:t xml:space="preserve">General </w:t>
      </w:r>
      <w:r w:rsidRPr="00B6630E">
        <w:rPr>
          <w:lang w:eastAsia="ko-KR"/>
        </w:rPr>
        <w:t>Concepts to Support Non-3GPP Access</w:t>
      </w:r>
      <w:bookmarkEnd w:id="50"/>
    </w:p>
    <w:p w14:paraId="031F4053" w14:textId="77777777" w:rsidR="00867F7B" w:rsidRPr="00B6630E" w:rsidRDefault="00867F7B" w:rsidP="00867F7B">
      <w:pPr>
        <w:rPr>
          <w:lang w:eastAsia="ko-KR"/>
        </w:rPr>
      </w:pPr>
      <w:r w:rsidRPr="00B6630E">
        <w:t>The 5</w:t>
      </w:r>
      <w:r w:rsidRPr="00B6630E">
        <w:rPr>
          <w:lang w:eastAsia="ko-KR"/>
        </w:rPr>
        <w:t>G Core Network supports the connectivity of the UE via non-3GPP access networks, e.g. WLAN access.</w:t>
      </w:r>
    </w:p>
    <w:p w14:paraId="60F350AB" w14:textId="77777777" w:rsidR="00867F7B" w:rsidRPr="00B6630E" w:rsidRDefault="00867F7B" w:rsidP="00867F7B">
      <w:r w:rsidRPr="00B6630E">
        <w:t>Only the support of non-3GPP access networks deployed outside the NG-RAN (referred to as "standalone" non-3GPP accesses) is described in this clause.</w:t>
      </w:r>
    </w:p>
    <w:p w14:paraId="716AA9E1" w14:textId="77777777" w:rsidR="00867F7B" w:rsidRPr="00B6630E" w:rsidRDefault="00867F7B" w:rsidP="00867F7B">
      <w:pPr>
        <w:rPr>
          <w:lang w:eastAsia="ko-KR"/>
        </w:rPr>
      </w:pPr>
      <w:r w:rsidRPr="00B6630E">
        <w:rPr>
          <w:lang w:eastAsia="ko-KR"/>
        </w:rPr>
        <w:t>In this release of specification, 5G Core Network only supports untrusted non-3GPP accesses.</w:t>
      </w:r>
    </w:p>
    <w:p w14:paraId="240413F4" w14:textId="77777777" w:rsidR="00867F7B" w:rsidRPr="00B6630E" w:rsidRDefault="00867F7B" w:rsidP="00867F7B">
      <w:pPr>
        <w:rPr>
          <w:lang w:eastAsia="ko-KR"/>
        </w:rPr>
      </w:pPr>
      <w:r w:rsidRPr="00B6630E">
        <w:rPr>
          <w:lang w:eastAsia="ko-KR"/>
        </w:rPr>
        <w:t>The N2 and N3 reference points are used to connect standalone non-3GPP accesses to 5G Core Network control-plane functions and user-plane functions respectively.</w:t>
      </w:r>
    </w:p>
    <w:p w14:paraId="4B7E2AD1" w14:textId="77777777" w:rsidR="00867F7B" w:rsidRPr="00B6630E" w:rsidRDefault="00867F7B" w:rsidP="00867F7B">
      <w:pPr>
        <w:rPr>
          <w:lang w:eastAsia="ko-KR"/>
        </w:rPr>
      </w:pPr>
      <w:r w:rsidRPr="00B6630E">
        <w:rPr>
          <w:lang w:eastAsia="ko-KR"/>
        </w:rPr>
        <w:t>A UE that accesses the 5G Core Network over a standalone non-3GPP access shall, after UE attachment, support NAS signalling with 5G Core Network control-plane functions using the N1 reference point.</w:t>
      </w:r>
    </w:p>
    <w:p w14:paraId="423D7016" w14:textId="77777777" w:rsidR="00867F7B" w:rsidRPr="00B6630E" w:rsidRDefault="00867F7B" w:rsidP="00867F7B">
      <w:pPr>
        <w:rPr>
          <w:lang w:eastAsia="ko-KR"/>
        </w:rPr>
      </w:pPr>
      <w:r w:rsidRPr="00B6630E">
        <w:rPr>
          <w:lang w:eastAsia="ko-KR"/>
        </w:rPr>
        <w:t>When a UE is connected via a NG-RAN and via standalone non-3GPP accesses, multiple N1 instances shall exist for the UE i.e. there shall be one N1 instance over NG-RAN and one N1 instance over non-3GPP access.</w:t>
      </w:r>
    </w:p>
    <w:p w14:paraId="4A01E5DE" w14:textId="77777777" w:rsidR="00867F7B" w:rsidRPr="00B6630E" w:rsidRDefault="00867F7B" w:rsidP="00867F7B">
      <w:pPr>
        <w:rPr>
          <w:lang w:eastAsia="ko-KR"/>
        </w:rPr>
      </w:pPr>
      <w:r w:rsidRPr="00B6630E">
        <w:rPr>
          <w:lang w:eastAsia="ko-KR"/>
        </w:rPr>
        <w:t>A UE simultaneously connected to the same 5G Core Network of a PLMN over 3GPP access and non-3GPP access shall be served by a single AMF if the selected N3IWF is located in the same PLMN as the 3GPP access.</w:t>
      </w:r>
    </w:p>
    <w:p w14:paraId="45DC4260" w14:textId="77777777" w:rsidR="00867F7B" w:rsidRPr="00B6630E" w:rsidRDefault="00867F7B" w:rsidP="00867F7B">
      <w:r w:rsidRPr="00B6630E">
        <w:rPr>
          <w:lang w:eastAsia="ko-KR"/>
        </w:rPr>
        <w:t xml:space="preserve">When a UE is connected to a 3GPP access of a PLMN, </w:t>
      </w:r>
      <w:r w:rsidRPr="00B6630E">
        <w:t>if the UE selects the N3IWF and the N3IWF is located in a PLMN different from the PLMN of the 3GPP access, e.g. a different VPLMN or the HPLMN, the UE is served separately by the two PLMNs. The UE is registered with two separate AMFs. PDU sessions over the 3GPP access are served by V-SMFs different from the V-SMF serving the PDU sessions over the non-3GPP access.</w:t>
      </w:r>
    </w:p>
    <w:p w14:paraId="2DEB36B7" w14:textId="77777777" w:rsidR="00867F7B" w:rsidRPr="00B6630E" w:rsidRDefault="00867F7B" w:rsidP="00867F7B">
      <w:pPr>
        <w:rPr>
          <w:lang w:eastAsia="ko-KR"/>
        </w:rPr>
      </w:pPr>
      <w:r w:rsidRPr="00B6630E">
        <w:rPr>
          <w:lang w:eastAsia="ko-KR"/>
        </w:rPr>
        <w:t>The PLMN selection for the 3GPP access does not depend on the N3IWF selection. If a UE is registered over a non-3GPP, the UE performs PLMN selection for the 3GPP access independently of the PLMN to which the N3IWF belongs.</w:t>
      </w:r>
    </w:p>
    <w:p w14:paraId="339EDC27" w14:textId="77777777" w:rsidR="00867F7B" w:rsidRPr="00B6630E" w:rsidRDefault="00867F7B" w:rsidP="00867F7B">
      <w:pPr>
        <w:rPr>
          <w:lang w:eastAsia="ko-KR"/>
        </w:rPr>
      </w:pPr>
      <w:r w:rsidRPr="00B6630E">
        <w:rPr>
          <w:lang w:eastAsia="ko-KR"/>
        </w:rPr>
        <w:t xml:space="preserve">Non-3GPP access networks shall be connected to the 5G Core Network via a Non-3GPP </w:t>
      </w:r>
      <w:proofErr w:type="spellStart"/>
      <w:r w:rsidRPr="00B6630E">
        <w:rPr>
          <w:lang w:eastAsia="ko-KR"/>
        </w:rPr>
        <w:t>InterWorking</w:t>
      </w:r>
      <w:proofErr w:type="spellEnd"/>
      <w:r w:rsidRPr="00B6630E">
        <w:rPr>
          <w:lang w:eastAsia="ko-KR"/>
        </w:rPr>
        <w:t xml:space="preserve"> Function (N3IWF). The N3IWF interfaces to 5G Core Network control-plane functions and user-plane functions via N2 interface and N3 interface, respectively.</w:t>
      </w:r>
    </w:p>
    <w:p w14:paraId="70709D8E" w14:textId="77777777" w:rsidR="00867F7B" w:rsidRPr="00B6630E" w:rsidRDefault="00867F7B" w:rsidP="00867F7B">
      <w:pPr>
        <w:rPr>
          <w:lang w:eastAsia="ko-KR"/>
        </w:rPr>
      </w:pPr>
      <w:r w:rsidRPr="00B6630E">
        <w:rPr>
          <w:lang w:eastAsia="ko-KR"/>
        </w:rPr>
        <w:t xml:space="preserve">A UE shall establish an </w:t>
      </w:r>
      <w:proofErr w:type="spellStart"/>
      <w:r w:rsidRPr="00B6630E">
        <w:rPr>
          <w:lang w:eastAsia="ko-KR"/>
        </w:rPr>
        <w:t>IPSec</w:t>
      </w:r>
      <w:proofErr w:type="spellEnd"/>
      <w:r w:rsidRPr="00B6630E">
        <w:rPr>
          <w:lang w:eastAsia="ko-KR"/>
        </w:rPr>
        <w:t xml:space="preserve"> tunnel with the N3IWF to attach to the 5G Core Network over untrusted non-3GPP access. The UE shall be authenticated by and attached to the 5G Core Network during the </w:t>
      </w:r>
      <w:proofErr w:type="spellStart"/>
      <w:r w:rsidRPr="00B6630E">
        <w:rPr>
          <w:lang w:eastAsia="ko-KR"/>
        </w:rPr>
        <w:t>IPSec</w:t>
      </w:r>
      <w:proofErr w:type="spellEnd"/>
      <w:r w:rsidRPr="00B6630E">
        <w:rPr>
          <w:lang w:eastAsia="ko-KR"/>
        </w:rPr>
        <w:t xml:space="preserve"> tunnel establishment procedure. Further details for UE attachment to 5G Core Network over untrusted non-3GPP access are described in </w:t>
      </w:r>
      <w:commentRangeStart w:id="51"/>
      <w:ins w:id="52" w:author="Myungjune@LGE" w:date="2017-09-11T08:40:00Z">
        <w:r w:rsidR="00BD6475">
          <w:rPr>
            <w:lang w:eastAsia="ko-KR"/>
          </w:rPr>
          <w:t>clause</w:t>
        </w:r>
        <w:r w:rsidR="00BD6475">
          <w:rPr>
            <w:lang w:val="en-US" w:eastAsia="ko-KR"/>
          </w:rPr>
          <w:t> </w:t>
        </w:r>
        <w:commentRangeEnd w:id="51"/>
        <w:r w:rsidR="00BD6475">
          <w:rPr>
            <w:rStyle w:val="af0"/>
            <w:lang w:eastAsia="x-none"/>
          </w:rPr>
          <w:commentReference w:id="51"/>
        </w:r>
      </w:ins>
      <w:r w:rsidRPr="00B6630E">
        <w:rPr>
          <w:lang w:eastAsia="zh-CN"/>
        </w:rPr>
        <w:t>4.12.2 in TS 23.502 [3]</w:t>
      </w:r>
      <w:r w:rsidRPr="00B6630E">
        <w:rPr>
          <w:lang w:eastAsia="ko-KR"/>
        </w:rPr>
        <w:t>.</w:t>
      </w:r>
    </w:p>
    <w:p w14:paraId="2B59452D" w14:textId="77777777" w:rsidR="00867F7B" w:rsidRPr="00B6630E" w:rsidRDefault="00867F7B" w:rsidP="00867F7B">
      <w:pPr>
        <w:rPr>
          <w:lang w:eastAsia="ko-KR"/>
        </w:rPr>
      </w:pPr>
      <w:r w:rsidRPr="00B6630E">
        <w:rPr>
          <w:lang w:eastAsia="ko-KR"/>
        </w:rPr>
        <w:t>It shall be possible to maintain the UE signalling connection with the AMF after all the PDU sessions for the UE over the non-3GPP access have been released or handed over to 3GPP access.</w:t>
      </w:r>
    </w:p>
    <w:p w14:paraId="1ABF9B1A" w14:textId="77777777" w:rsidR="00867F7B" w:rsidRPr="00B6630E" w:rsidRDefault="00867F7B" w:rsidP="00867F7B">
      <w:pPr>
        <w:rPr>
          <w:lang w:eastAsia="ko-KR"/>
        </w:rPr>
      </w:pPr>
      <w:r w:rsidRPr="00B6630E">
        <w:rPr>
          <w:lang w:eastAsia="ko-KR"/>
        </w:rPr>
        <w:t xml:space="preserve">N1 NAS signalling </w:t>
      </w:r>
      <w:r w:rsidRPr="00B6630E">
        <w:rPr>
          <w:lang w:eastAsia="zh-CN"/>
        </w:rPr>
        <w:t xml:space="preserve">over </w:t>
      </w:r>
      <w:r w:rsidRPr="00B6630E">
        <w:rPr>
          <w:lang w:eastAsia="ko-KR"/>
        </w:rPr>
        <w:t>standalone non-3GPP accesses shall be protected with the same security mechanism applied for N1 over a 3GPP access.</w:t>
      </w:r>
    </w:p>
    <w:p w14:paraId="43AE006C" w14:textId="5CD986AC" w:rsidR="00867F7B" w:rsidRDefault="002431F6" w:rsidP="00867F7B">
      <w:pPr>
        <w:pStyle w:val="EditorsNote"/>
        <w:rPr>
          <w:lang w:val="en-GB"/>
        </w:rPr>
      </w:pPr>
      <w:r>
        <w:t>Editor's note:</w:t>
      </w:r>
      <w:r w:rsidR="00867F7B" w:rsidRPr="00B6630E">
        <w:rPr>
          <w:lang w:val="en-GB"/>
        </w:rPr>
        <w:tab/>
        <w:t xml:space="preserve">How </w:t>
      </w:r>
      <w:proofErr w:type="spellStart"/>
      <w:r w:rsidR="00867F7B" w:rsidRPr="00B6630E">
        <w:rPr>
          <w:lang w:val="en-GB"/>
        </w:rPr>
        <w:t>QoS</w:t>
      </w:r>
      <w:proofErr w:type="spellEnd"/>
      <w:r w:rsidR="00867F7B" w:rsidRPr="00B6630E">
        <w:rPr>
          <w:lang w:val="en-GB"/>
        </w:rPr>
        <w:t xml:space="preserve"> is supported via the N3IWF and untrusted non-3GPP accesses is FFS.</w:t>
      </w:r>
    </w:p>
    <w:p w14:paraId="20106734" w14:textId="6D109E8A" w:rsidR="00947D1A" w:rsidRDefault="00947D1A" w:rsidP="00947D1A"/>
    <w:p w14:paraId="74A9B109" w14:textId="7F0CF1F1"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19EF3F8" w14:textId="3E8CE393" w:rsidR="00947D1A" w:rsidRPr="00947D1A" w:rsidRDefault="00947D1A" w:rsidP="00947D1A"/>
    <w:p w14:paraId="5AAA16D5" w14:textId="77777777" w:rsidR="00867F7B" w:rsidRDefault="00867F7B" w:rsidP="00867F7B">
      <w:pPr>
        <w:pStyle w:val="2"/>
      </w:pPr>
      <w:bookmarkStart w:id="53" w:name="_Toc492719368"/>
      <w:r w:rsidRPr="00B6630E">
        <w:lastRenderedPageBreak/>
        <w:t>5.1</w:t>
      </w:r>
      <w:r w:rsidRPr="00B6630E">
        <w:tab/>
        <w:t>General</w:t>
      </w:r>
      <w:bookmarkEnd w:id="53"/>
    </w:p>
    <w:p w14:paraId="4A3AC1DE" w14:textId="77777777" w:rsidR="002D24E1" w:rsidRPr="002D24E1" w:rsidRDefault="00917DA4" w:rsidP="003044EF">
      <w:r>
        <w:t>C</w:t>
      </w:r>
      <w:r w:rsidR="002D24E1">
        <w:t>lause</w:t>
      </w:r>
      <w:commentRangeStart w:id="54"/>
      <w:del w:id="55" w:author="Myungjune@LGE" w:date="2017-09-11T08:42:00Z">
        <w:r w:rsidR="002D24E1" w:rsidDel="00BE2233">
          <w:delText xml:space="preserve"> </w:delText>
        </w:r>
      </w:del>
      <w:ins w:id="56" w:author="Myungjune@LGE" w:date="2017-09-11T08:42:00Z">
        <w:r w:rsidR="00BE2233">
          <w:t> </w:t>
        </w:r>
        <w:commentRangeEnd w:id="54"/>
        <w:r w:rsidR="00BE2233">
          <w:rPr>
            <w:rStyle w:val="af0"/>
            <w:lang w:eastAsia="x-none"/>
          </w:rPr>
          <w:commentReference w:id="54"/>
        </w:r>
      </w:ins>
      <w:r>
        <w:t xml:space="preserve">5 </w:t>
      </w:r>
      <w:r w:rsidR="002D24E1">
        <w:t>specifies the high level functionality and features of the 5G system for both 3GPP and Non-3GPP access</w:t>
      </w:r>
      <w:r w:rsidR="002431F6">
        <w:t xml:space="preserve"> </w:t>
      </w:r>
      <w:r w:rsidR="002D24E1">
        <w:t>and for the interoperability with the EPC defined in TS 23.401 [26].</w:t>
      </w:r>
    </w:p>
    <w:p w14:paraId="6320AE8C" w14:textId="77D51D81" w:rsidR="00947D1A" w:rsidRDefault="00947D1A" w:rsidP="00947D1A">
      <w:pPr>
        <w:rPr>
          <w:rFonts w:eastAsia="DengXian"/>
          <w:lang w:eastAsia="zh-CN"/>
        </w:rPr>
      </w:pPr>
      <w:bookmarkStart w:id="57" w:name="_Toc492719386"/>
    </w:p>
    <w:p w14:paraId="79AC3A70" w14:textId="51FC19C5" w:rsidR="00947D1A" w:rsidRPr="0054665D" w:rsidRDefault="00947D1A" w:rsidP="00947D1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7th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F10CBDD" w14:textId="77777777" w:rsidR="00947D1A" w:rsidRPr="00947D1A" w:rsidRDefault="00947D1A" w:rsidP="00947D1A">
      <w:pPr>
        <w:rPr>
          <w:rFonts w:eastAsia="DengXian" w:hint="eastAsia"/>
          <w:lang w:eastAsia="zh-CN"/>
        </w:rPr>
      </w:pPr>
    </w:p>
    <w:p w14:paraId="3CD29949" w14:textId="2EAAA24A" w:rsidR="00867F7B" w:rsidRPr="00B6630E" w:rsidRDefault="00867F7B" w:rsidP="00867F7B">
      <w:pPr>
        <w:pStyle w:val="4"/>
        <w:rPr>
          <w:lang w:eastAsia="zh-CN"/>
        </w:rPr>
      </w:pPr>
      <w:r w:rsidRPr="00B6630E">
        <w:rPr>
          <w:lang w:eastAsia="zh-CN"/>
        </w:rPr>
        <w:t>5.3.2.3</w:t>
      </w:r>
      <w:r w:rsidRPr="00B6630E">
        <w:rPr>
          <w:lang w:eastAsia="zh-CN"/>
        </w:rPr>
        <w:tab/>
        <w:t>Registration Area management</w:t>
      </w:r>
      <w:bookmarkEnd w:id="57"/>
    </w:p>
    <w:p w14:paraId="764F4761" w14:textId="77777777" w:rsidR="00867F7B" w:rsidRPr="00B6630E" w:rsidRDefault="00867F7B" w:rsidP="00867F7B">
      <w:r w:rsidRPr="00B6630E">
        <w:rPr>
          <w:lang w:eastAsia="zh-CN"/>
        </w:rPr>
        <w:t>Registration</w:t>
      </w:r>
      <w:r w:rsidRPr="00B6630E">
        <w:t xml:space="preserve"> Area management comprises the functions to allocate and reallocate a Registration area to a UE. Registration area is managed per access type i.e., 3GPP access or Non-3GPP access.</w:t>
      </w:r>
    </w:p>
    <w:p w14:paraId="5A72477A" w14:textId="77777777" w:rsidR="00867F7B" w:rsidRPr="00B6630E" w:rsidRDefault="00867F7B" w:rsidP="00867F7B">
      <w:r w:rsidRPr="00B6630E">
        <w:rPr>
          <w:lang w:eastAsia="zh-CN"/>
        </w:rPr>
        <w:t xml:space="preserve">When </w:t>
      </w:r>
      <w:r w:rsidRPr="00B6630E">
        <w:t xml:space="preserve">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w:t>
      </w:r>
      <w:commentRangeStart w:id="58"/>
      <w:ins w:id="59" w:author="Myungjune@LGE" w:date="2017-09-11T08:00:00Z">
        <w:r w:rsidR="00D3257C">
          <w:t>clause</w:t>
        </w:r>
        <w:r w:rsidR="00D3257C">
          <w:rPr>
            <w:lang w:eastAsia="zh-CN"/>
          </w:rPr>
          <w:t> </w:t>
        </w:r>
        <w:commentRangeEnd w:id="58"/>
        <w:r w:rsidR="00D3257C">
          <w:rPr>
            <w:rStyle w:val="af0"/>
            <w:lang w:eastAsia="x-none"/>
          </w:rPr>
          <w:commentReference w:id="58"/>
        </w:r>
      </w:ins>
      <w:r w:rsidRPr="00B6630E">
        <w:t>5.3.4.1)).</w:t>
      </w:r>
      <w:r w:rsidRPr="00B6630E">
        <w:rPr>
          <w:lang w:eastAsia="zh-CN"/>
        </w:rPr>
        <w:t xml:space="preserve"> An AMF which has the whole PLMN as serving area may alternatively allocate the whole PLMN ("all PLMN") as registration area to a UE in MICO mode (refer to </w:t>
      </w:r>
      <w:r w:rsidR="00B6630E">
        <w:rPr>
          <w:lang w:eastAsia="zh-CN"/>
        </w:rPr>
        <w:t>clause </w:t>
      </w:r>
      <w:r w:rsidRPr="00B6630E">
        <w:rPr>
          <w:lang w:eastAsia="zh-CN"/>
        </w:rPr>
        <w:t>5.4.1.3).</w:t>
      </w:r>
    </w:p>
    <w:p w14:paraId="6D2CFB3E" w14:textId="77777777" w:rsidR="00867F7B" w:rsidRPr="00B6630E" w:rsidRDefault="00867F7B" w:rsidP="00867F7B">
      <w:r w:rsidRPr="00B6630E">
        <w:rPr>
          <w:rFonts w:eastAsia="SimSun"/>
          <w:lang w:eastAsia="zh-CN"/>
        </w:rPr>
        <w:t>T</w:t>
      </w:r>
      <w:r w:rsidRPr="00B6630E">
        <w:t>he 5G system shall support allocating a TAI List over different 5G-RATs in a single TAI List.</w:t>
      </w:r>
    </w:p>
    <w:p w14:paraId="71AF7740" w14:textId="77777777" w:rsidR="00867F7B" w:rsidRPr="00B6630E" w:rsidRDefault="00867F7B" w:rsidP="00867F7B">
      <w:r w:rsidRPr="00B6630E">
        <w:t>When a UE registers with the network over the Non-3GPP access, the registration area for Non-3GPP access corresponds to a unique reserved TAI value (i.e. dedicated to Non-3GPP access). There is thus a unique Tracking Area for the Non-3GPP access to 5GC, that is called the N3GPP TAI.</w:t>
      </w:r>
    </w:p>
    <w:p w14:paraId="737ECAA8" w14:textId="77777777" w:rsidR="00867F7B" w:rsidRPr="00B6630E" w:rsidRDefault="00867F7B" w:rsidP="00867F7B">
      <w:r w:rsidRPr="00B6630E">
        <w:t>When generating the TAI list, the AMF shall include only TAIs that are applicable on the access where the TAI list is sent.</w:t>
      </w:r>
    </w:p>
    <w:p w14:paraId="62318B56" w14:textId="4A9596B3" w:rsidR="00867F7B" w:rsidRDefault="00867F7B" w:rsidP="00867F7B">
      <w:pPr>
        <w:rPr>
          <w:rFonts w:eastAsia="SimSun"/>
          <w:lang w:eastAsia="zh-CN"/>
        </w:rPr>
      </w:pPr>
      <w:r w:rsidRPr="00B6630E">
        <w:rPr>
          <w:rFonts w:eastAsia="SimSun"/>
          <w:lang w:eastAsia="zh-CN"/>
        </w:rPr>
        <w:t xml:space="preserve">The additional aspects for registration management when a UE is registered over one access type while the UE is already registered over the other access type is further described in </w:t>
      </w:r>
      <w:r w:rsidR="00B6630E">
        <w:rPr>
          <w:rFonts w:eastAsia="SimSun"/>
          <w:lang w:eastAsia="zh-CN"/>
        </w:rPr>
        <w:t>clause </w:t>
      </w:r>
      <w:r w:rsidRPr="00B6630E">
        <w:rPr>
          <w:rFonts w:eastAsia="SimSun"/>
          <w:lang w:eastAsia="zh-CN"/>
        </w:rPr>
        <w:t>5.3.2.4.</w:t>
      </w:r>
    </w:p>
    <w:p w14:paraId="67C337D4" w14:textId="4741A1F2" w:rsidR="00746846" w:rsidRDefault="00746846" w:rsidP="00746846">
      <w:pPr>
        <w:rPr>
          <w:rFonts w:eastAsia="DengXian"/>
          <w:lang w:eastAsia="zh-CN"/>
        </w:rPr>
      </w:pPr>
    </w:p>
    <w:p w14:paraId="64BD9185" w14:textId="261AAC9E" w:rsidR="00746846" w:rsidRPr="0054665D" w:rsidRDefault="00746846" w:rsidP="00746846">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B1272B9" w14:textId="77777777" w:rsidR="00746846" w:rsidRPr="00746846" w:rsidRDefault="00746846" w:rsidP="00746846">
      <w:pPr>
        <w:rPr>
          <w:rFonts w:eastAsia="DengXian" w:hint="eastAsia"/>
          <w:lang w:eastAsia="zh-CN"/>
        </w:rPr>
      </w:pPr>
    </w:p>
    <w:p w14:paraId="21BB4945" w14:textId="77777777" w:rsidR="00867F7B" w:rsidRPr="00B6630E" w:rsidRDefault="00867F7B" w:rsidP="00867F7B">
      <w:pPr>
        <w:pStyle w:val="4"/>
        <w:rPr>
          <w:lang w:eastAsia="zh-CN"/>
        </w:rPr>
      </w:pPr>
      <w:bookmarkStart w:id="60" w:name="_Toc492719387"/>
      <w:r w:rsidRPr="00B6630E">
        <w:rPr>
          <w:lang w:eastAsia="zh-CN"/>
        </w:rPr>
        <w:t>5.3.2.4</w:t>
      </w:r>
      <w:r w:rsidRPr="00B6630E">
        <w:rPr>
          <w:lang w:eastAsia="zh-CN"/>
        </w:rPr>
        <w:tab/>
        <w:t>Support of a UE registered over both 3GPP and Non3GPP access</w:t>
      </w:r>
      <w:bookmarkEnd w:id="60"/>
    </w:p>
    <w:p w14:paraId="28F6AC8B" w14:textId="77777777" w:rsidR="00B44201" w:rsidRPr="00B6630E" w:rsidRDefault="00867F7B" w:rsidP="00B44201">
      <w:pPr>
        <w:rPr>
          <w:lang w:eastAsia="zh-CN"/>
        </w:rPr>
      </w:pPr>
      <w:r w:rsidRPr="00B6630E">
        <w:rPr>
          <w:lang w:eastAsia="zh-CN"/>
        </w:rPr>
        <w:t>For a given serving PLMN there is one RM context for a UE for each access, e.g. when the UE is consecutively or simultaneously served by a 3GPP access and a Non</w:t>
      </w:r>
      <w:r w:rsidR="00C00436">
        <w:rPr>
          <w:lang w:eastAsia="zh-CN"/>
        </w:rPr>
        <w:t>-</w:t>
      </w:r>
      <w:r w:rsidRPr="00B6630E">
        <w:rPr>
          <w:lang w:eastAsia="zh-CN"/>
        </w:rPr>
        <w:t>3GPP access (N3IWF) of this PLMN.</w:t>
      </w:r>
      <w:r w:rsidR="00B44201" w:rsidRPr="00B44201">
        <w:rPr>
          <w:lang w:eastAsia="zh-CN"/>
        </w:rPr>
        <w:t xml:space="preserve"> </w:t>
      </w:r>
      <w:r w:rsidR="00B44201">
        <w:rPr>
          <w:lang w:eastAsia="zh-CN"/>
        </w:rPr>
        <w:t>UDM manages separate/independent UE registration procedures for each access.</w:t>
      </w:r>
    </w:p>
    <w:p w14:paraId="1A46071F" w14:textId="77777777" w:rsidR="00867F7B" w:rsidRPr="00B6630E" w:rsidRDefault="00867F7B" w:rsidP="00867F7B">
      <w:r w:rsidRPr="00B6630E">
        <w:t>An AMF associates multiple access-specific RM context for an UE with:</w:t>
      </w:r>
    </w:p>
    <w:p w14:paraId="0B8BF3B3" w14:textId="77777777" w:rsidR="00867F7B" w:rsidRPr="00B6630E" w:rsidRDefault="00867F7B" w:rsidP="00867F7B">
      <w:pPr>
        <w:pStyle w:val="B1"/>
        <w:rPr>
          <w:lang w:val="en-GB"/>
        </w:rPr>
      </w:pPr>
      <w:r w:rsidRPr="00B6630E">
        <w:rPr>
          <w:lang w:val="en-GB"/>
        </w:rPr>
        <w:t>-</w:t>
      </w:r>
      <w:r w:rsidRPr="00B6630E">
        <w:rPr>
          <w:lang w:val="en-GB"/>
        </w:rPr>
        <w:tab/>
        <w:t>a Temporary Identifier that is common between 3GPP and Non</w:t>
      </w:r>
      <w:r w:rsidR="00C00436">
        <w:rPr>
          <w:lang w:val="en-GB"/>
        </w:rPr>
        <w:t>-</w:t>
      </w:r>
      <w:r w:rsidRPr="00B6630E">
        <w:rPr>
          <w:lang w:val="en-GB"/>
        </w:rPr>
        <w:t>3GPP. This Temporary Identifier is globally unique.</w:t>
      </w:r>
    </w:p>
    <w:p w14:paraId="1310DFCA" w14:textId="77777777" w:rsidR="00867F7B" w:rsidRPr="00B6630E" w:rsidRDefault="00867F7B" w:rsidP="00867F7B">
      <w:pPr>
        <w:pStyle w:val="B1"/>
        <w:rPr>
          <w:lang w:val="en-GB"/>
        </w:rPr>
      </w:pPr>
      <w:r w:rsidRPr="00B6630E">
        <w:rPr>
          <w:lang w:val="en-GB"/>
        </w:rPr>
        <w:t>-</w:t>
      </w:r>
      <w:r w:rsidRPr="00B6630E">
        <w:rPr>
          <w:lang w:val="en-GB"/>
        </w:rPr>
        <w:tab/>
        <w:t>a registration state per access type (3GPP / Non-3GPP)</w:t>
      </w:r>
    </w:p>
    <w:p w14:paraId="0965FFFC" w14:textId="77777777" w:rsidR="00867F7B" w:rsidRPr="00B6630E" w:rsidRDefault="00867F7B" w:rsidP="00867F7B">
      <w:pPr>
        <w:pStyle w:val="B1"/>
        <w:rPr>
          <w:lang w:val="en-GB"/>
        </w:rPr>
      </w:pPr>
      <w:r w:rsidRPr="00B6630E">
        <w:rPr>
          <w:lang w:val="en-GB"/>
        </w:rPr>
        <w:t>-</w:t>
      </w:r>
      <w:r w:rsidRPr="00B6630E">
        <w:rPr>
          <w:lang w:val="en-GB"/>
        </w:rPr>
        <w:tab/>
      </w:r>
      <w:proofErr w:type="gramStart"/>
      <w:r w:rsidRPr="00B6630E">
        <w:rPr>
          <w:lang w:val="en-GB"/>
        </w:rPr>
        <w:t>a registration areas</w:t>
      </w:r>
      <w:proofErr w:type="gramEnd"/>
      <w:r w:rsidRPr="00B6630E">
        <w:rPr>
          <w:lang w:val="en-GB"/>
        </w:rPr>
        <w:t xml:space="preserve"> per access type: one registration area for 3GPP access and another registration areas for non 3GPP access.</w:t>
      </w:r>
    </w:p>
    <w:p w14:paraId="291A117C" w14:textId="77777777" w:rsidR="00867F7B" w:rsidRDefault="00867F7B" w:rsidP="00867F7B">
      <w:pPr>
        <w:pStyle w:val="B1"/>
        <w:rPr>
          <w:lang w:val="en-GB"/>
        </w:rPr>
      </w:pPr>
      <w:r w:rsidRPr="00B6630E">
        <w:rPr>
          <w:lang w:val="en-GB"/>
        </w:rPr>
        <w:t>-</w:t>
      </w:r>
      <w:r w:rsidRPr="00B6630E">
        <w:rPr>
          <w:lang w:val="en-GB"/>
        </w:rPr>
        <w:tab/>
      </w:r>
      <w:r w:rsidR="00C00436">
        <w:rPr>
          <w:lang w:val="en-GB"/>
        </w:rPr>
        <w:t>a</w:t>
      </w:r>
      <w:r w:rsidR="00C00436" w:rsidRPr="00B6630E">
        <w:rPr>
          <w:lang w:val="en-GB"/>
        </w:rPr>
        <w:t xml:space="preserve"> </w:t>
      </w:r>
      <w:r w:rsidRPr="00B6630E">
        <w:rPr>
          <w:lang w:val="en-GB"/>
        </w:rPr>
        <w:t>periodic registration timer for 3GPP access.</w:t>
      </w:r>
    </w:p>
    <w:p w14:paraId="681D7898" w14:textId="77777777" w:rsidR="00C00436" w:rsidRPr="00B6630E" w:rsidRDefault="00C00436" w:rsidP="00867F7B">
      <w:pPr>
        <w:pStyle w:val="B1"/>
        <w:rPr>
          <w:lang w:val="en-GB"/>
        </w:rPr>
      </w:pPr>
      <w:r w:rsidRPr="002728DF">
        <w:t>-</w:t>
      </w:r>
      <w:r w:rsidRPr="002728DF">
        <w:tab/>
        <w:t>a Non-3GPP Implicit Deregistration timer.</w:t>
      </w:r>
    </w:p>
    <w:p w14:paraId="4DA8420C" w14:textId="77777777" w:rsidR="00867F7B" w:rsidRPr="00B6630E" w:rsidRDefault="00867F7B" w:rsidP="00867F7B">
      <w:r w:rsidRPr="00B6630E">
        <w:t>Registration areas for the 3GPP access and the non-3GPP access are independent.</w:t>
      </w:r>
    </w:p>
    <w:p w14:paraId="4AFAB69A" w14:textId="77777777" w:rsidR="00867F7B" w:rsidRPr="00B6630E" w:rsidRDefault="00C00436" w:rsidP="00867F7B">
      <w:r>
        <w:lastRenderedPageBreak/>
        <w:t>The AMF shall not provide a Periodic Registration Timer for the UE.</w:t>
      </w:r>
      <w:r w:rsidR="00867F7B" w:rsidRPr="00B6630E">
        <w:t xml:space="preserve"> over a non-3GPP access</w:t>
      </w:r>
      <w:r>
        <w:t>. Consequently, the UE need not perform</w:t>
      </w:r>
      <w:r w:rsidR="00867F7B" w:rsidRPr="00B6630E">
        <w:t>,</w:t>
      </w:r>
      <w:r>
        <w:t xml:space="preserve"> P</w:t>
      </w:r>
      <w:r w:rsidR="00867F7B" w:rsidRPr="00B6630E">
        <w:t xml:space="preserve">eriodic </w:t>
      </w:r>
      <w:r>
        <w:t>R</w:t>
      </w:r>
      <w:r w:rsidRPr="00B6630E">
        <w:t xml:space="preserve">egistration </w:t>
      </w:r>
      <w:r>
        <w:t>Update procedure over</w:t>
      </w:r>
      <w:r w:rsidR="00867F7B" w:rsidRPr="00B6630E">
        <w:t xml:space="preserve"> non-3GPP access.</w:t>
      </w:r>
      <w:r w:rsidR="003B1BC6" w:rsidRPr="003B1BC6">
        <w:t xml:space="preserve"> </w:t>
      </w:r>
      <w:r w:rsidR="003B1BC6">
        <w:t xml:space="preserve">Instead, </w:t>
      </w:r>
      <w:r w:rsidR="006427E7">
        <w:t xml:space="preserve">during the Initial Registration procedure and Re-registration, </w:t>
      </w:r>
      <w:r w:rsidR="003B1BC6">
        <w:t xml:space="preserve">the UE is provided by the network with a </w:t>
      </w:r>
      <w:r w:rsidR="003B1BC6" w:rsidRPr="00A164F6">
        <w:t xml:space="preserve">non-3GPP </w:t>
      </w:r>
      <w:r w:rsidR="003B1BC6">
        <w:t>deregistration timer that starts when the UE enters non-3GPP CM-IDLE state.</w:t>
      </w:r>
    </w:p>
    <w:p w14:paraId="0F3C0F89" w14:textId="77777777" w:rsidR="00867F7B" w:rsidRPr="00B6630E" w:rsidRDefault="00867F7B" w:rsidP="00867F7B">
      <w:r w:rsidRPr="00B6630E">
        <w:t xml:space="preserve">The Temporary Identifier may be assigned or re-assigned over any of the 3GPP and Non-3GPP access. The AMF assigns to the UE a single Temporary Identifier that is used over 3GPP and Non-3GPP access to the same PLMN or equivalent PLMN (which presumes that there is </w:t>
      </w:r>
      <w:commentRangeStart w:id="61"/>
      <w:r w:rsidRPr="00B6630E">
        <w:t>c</w:t>
      </w:r>
      <w:ins w:id="62" w:author="Myungjune@LGE" w:date="2017-09-11T08:02:00Z">
        <w:r w:rsidR="00D3257C">
          <w:t>ontrol</w:t>
        </w:r>
      </w:ins>
      <w:r w:rsidRPr="00B6630E">
        <w:t xml:space="preserve"> and u</w:t>
      </w:r>
      <w:ins w:id="63" w:author="Myungjune@LGE" w:date="2017-09-11T08:02:00Z">
        <w:r w:rsidR="00D3257C">
          <w:t>ser</w:t>
        </w:r>
        <w:commentRangeEnd w:id="61"/>
        <w:r w:rsidR="00D3257C">
          <w:rPr>
            <w:rStyle w:val="af0"/>
            <w:lang w:eastAsia="x-none"/>
          </w:rPr>
          <w:commentReference w:id="61"/>
        </w:r>
      </w:ins>
      <w:r w:rsidRPr="00B6630E">
        <w:t xml:space="preserve"> plane connectivity between nodes of the EPLMN and the 3GPP access PLMN). The Temporary Identifier is assigned upon the first successful registration of the UE, and is valid over both 3GPP and Non-3GPP access to the same PLMN or equivalent PLMN for the UE. Upon performing any initial access over the non-3GPP access or over the 3GPP access, the UE provides the Temporary Identifier it has received in an earlier successful registration over any access to the same PLMN or equivalent PLMN. This enables the AN to select an AMF that maintains the UE context created at the previous registration procedure, and enables the AMF to correlate the UE request to the existing UE context.</w:t>
      </w:r>
    </w:p>
    <w:p w14:paraId="0E2CA93A" w14:textId="77777777" w:rsidR="00867F7B" w:rsidRPr="00B6630E" w:rsidRDefault="00867F7B" w:rsidP="00867F7B">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p>
    <w:p w14:paraId="6264E139" w14:textId="77777777" w:rsidR="00867F7B" w:rsidRPr="00B6630E" w:rsidRDefault="00867F7B" w:rsidP="00867F7B">
      <w:pPr>
        <w:pStyle w:val="NO"/>
        <w:rPr>
          <w:lang w:val="en-GB"/>
        </w:rPr>
      </w:pPr>
      <w:r w:rsidRPr="00B6630E">
        <w:rPr>
          <w:lang w:val="en-GB"/>
        </w:rPr>
        <w:t>NOTE:</w:t>
      </w:r>
      <w:r w:rsidRPr="00B6630E">
        <w:rPr>
          <w:lang w:val="en-GB"/>
        </w:rPr>
        <w:tab/>
        <w:t>To which access the UE performs registration first is up to UE implementation.</w:t>
      </w:r>
    </w:p>
    <w:p w14:paraId="532128AA" w14:textId="77777777" w:rsidR="00867F7B" w:rsidRPr="00B6630E" w:rsidRDefault="00867F7B" w:rsidP="00867F7B">
      <w:r w:rsidRPr="00B6630E">
        <w:t>When the UE is successfully registered to an access (3GPP access or non-3GPP access respectively) and the UE registers via the other access:</w:t>
      </w:r>
    </w:p>
    <w:p w14:paraId="3A21DD3F" w14:textId="77777777" w:rsidR="00867F7B" w:rsidRPr="00B6630E" w:rsidRDefault="00867F7B" w:rsidP="00867F7B">
      <w:pPr>
        <w:pStyle w:val="B1"/>
        <w:rPr>
          <w:lang w:val="en-GB"/>
        </w:rPr>
      </w:pPr>
      <w:r w:rsidRPr="00B6630E">
        <w:rPr>
          <w:lang w:val="en-GB"/>
        </w:rPr>
        <w:t>-</w:t>
      </w:r>
      <w:r w:rsidRPr="00B6630E">
        <w:rPr>
          <w:lang w:val="en-GB"/>
        </w:rPr>
        <w:tab/>
        <w:t>if the second access is located in the same PLMN or equivalent PLMN (e.g. the UE is registered via a 3GPP access and selects a N3IWF located in the same PLMN), the UE shall use for the registration to the PLMN associated with the new access the UE Temporary identifier that the UE has been provided at the previous registration in the same PLMN or equivalent PLMN.</w:t>
      </w:r>
    </w:p>
    <w:p w14:paraId="40318B69" w14:textId="77777777" w:rsidR="00867F7B" w:rsidRPr="00B6630E" w:rsidRDefault="00867F7B" w:rsidP="00867F7B">
      <w:pPr>
        <w:pStyle w:val="B1"/>
        <w:rPr>
          <w:lang w:val="en-GB"/>
        </w:rPr>
      </w:pPr>
      <w:r w:rsidRPr="00B6630E">
        <w:rPr>
          <w:lang w:val="en-GB"/>
        </w:rPr>
        <w:t>-</w:t>
      </w:r>
      <w:r w:rsidRPr="00B6630E">
        <w:rPr>
          <w:lang w:val="en-GB"/>
        </w:rPr>
        <w:tab/>
        <w:t>if the second access is located in a PLMN (i.e. not the registered PLMN or an equivalent PLMN of the registered PLMN), different from the registered PLMN of the first access (e.g. the UE is registered to a 3GPP access and selects a N3IWF located in a PLMN different from the PLMN of the 3GPP access, or the UE is registered over non-3GPP and registers to a 3GPP access in a PLMN different from the PLMN of the N3IWF), the UE shall</w:t>
      </w:r>
      <w:r w:rsidR="002431F6">
        <w:rPr>
          <w:lang w:val="en-GB"/>
        </w:rPr>
        <w:t xml:space="preserve"> </w:t>
      </w:r>
      <w:r w:rsidRPr="00B6630E">
        <w:rPr>
          <w:lang w:val="en-GB"/>
        </w:rPr>
        <w:t>use for the registration to the PLMN associated with the new access a UE Temporary identifier only if it has got one that was received from the same PLMN. However, if the UE does not already have a UE Temporary Identifier from the PLMN to which it is attempting to register or from an equivalent PLMN, a SUPI shall be used for the new registration.</w:t>
      </w:r>
    </w:p>
    <w:p w14:paraId="47BE0699" w14:textId="77777777" w:rsidR="00867F7B" w:rsidRPr="00B6630E" w:rsidRDefault="00867F7B" w:rsidP="00867F7B">
      <w:r w:rsidRPr="00B6630E">
        <w:t>When a UE Temporary Identifier assigned during a registration procedure over 3GPP (e.g. the UE registers first over a 3GPP access) is location-specific, e.g. refers to a geographical Group Id, the same UE Temporary Identifier can be re-used over the non-3GPP access when the selected N3IWF function is in the same PLMN as the 3GPP access. When an UE Temporary Identifier is assigned during a registration procedure performed over a Non 3GPP access (e.g. the UE registers first over a non-3GPP access) refers to a non-geographical Group Id, the Temporary Identifier may not be valid for NAS procedures over the 3GPP access and during a registration procedure over the 3GPP access an AMF relocation is needed.</w:t>
      </w:r>
    </w:p>
    <w:p w14:paraId="600FF20C" w14:textId="77777777" w:rsidR="00867F7B" w:rsidRPr="00B6630E" w:rsidRDefault="00867F7B" w:rsidP="00867F7B">
      <w:r w:rsidRPr="00B6630E">
        <w:t xml:space="preserve">The deregistration request </w:t>
      </w:r>
      <w:r w:rsidR="004E7622" w:rsidRPr="00FF4808">
        <w:t>indicates</w:t>
      </w:r>
      <w:r w:rsidRPr="00B6630E">
        <w:t xml:space="preserve"> whether it applies to the </w:t>
      </w:r>
      <w:r w:rsidR="007878E9" w:rsidRPr="00FF4808">
        <w:t xml:space="preserve">3GPP </w:t>
      </w:r>
      <w:r w:rsidRPr="00B6630E">
        <w:t xml:space="preserve">access </w:t>
      </w:r>
      <w:r w:rsidR="007878E9" w:rsidRPr="00FF4808">
        <w:rPr>
          <w:lang w:eastAsia="ko-KR"/>
        </w:rPr>
        <w:t xml:space="preserve">the </w:t>
      </w:r>
      <w:r w:rsidR="007878E9" w:rsidRPr="00FF4808">
        <w:rPr>
          <w:rFonts w:hint="eastAsia"/>
          <w:lang w:eastAsia="ko-KR"/>
        </w:rPr>
        <w:t>non-3GPP access, or both</w:t>
      </w:r>
      <w:r w:rsidRPr="00B6630E">
        <w:t>.</w:t>
      </w:r>
    </w:p>
    <w:p w14:paraId="5EC5A7B9" w14:textId="77777777" w:rsidR="00867F7B" w:rsidRPr="00B6630E" w:rsidRDefault="00867F7B" w:rsidP="00867F7B">
      <w:r w:rsidRPr="00B6630E">
        <w:t>If the UE is registered on both 3GPP and non-3GPP accesses and it is in CM-IDLE over non-3GPP access, then the UE or AMF may initiate a deregistration procedure over the 3GPP access to deregister the UE only on the non-3GPP access</w:t>
      </w:r>
      <w:r w:rsidR="007878E9" w:rsidRPr="003044EF">
        <w:t>, in which case all the PDU sessions which are associated with the non-3GPP access shall be released</w:t>
      </w:r>
      <w:r w:rsidRPr="00B6630E">
        <w:t>.</w:t>
      </w:r>
    </w:p>
    <w:p w14:paraId="5FC05D97" w14:textId="77777777" w:rsidR="00867F7B" w:rsidRPr="00B6630E" w:rsidRDefault="00867F7B" w:rsidP="00867F7B">
      <w:r w:rsidRPr="00B6630E">
        <w:rPr>
          <w:lang w:eastAsia="zh-CN"/>
        </w:rPr>
        <w:t xml:space="preserve">Registration </w:t>
      </w:r>
      <w:r w:rsidRPr="00B6630E">
        <w:t xml:space="preserve">Management over Non-3GPP access is further defined in </w:t>
      </w:r>
      <w:r w:rsidR="00B6630E">
        <w:t>clause </w:t>
      </w:r>
      <w:r w:rsidRPr="00B6630E">
        <w:t>5.5.2.</w:t>
      </w:r>
    </w:p>
    <w:p w14:paraId="51B13F95" w14:textId="3D9781FF" w:rsidR="00746846" w:rsidRDefault="00746846" w:rsidP="00746846">
      <w:pPr>
        <w:rPr>
          <w:rFonts w:eastAsia="DengXian"/>
          <w:lang w:eastAsia="zh-CN"/>
        </w:rPr>
      </w:pPr>
      <w:bookmarkStart w:id="64" w:name="_Toc492719393"/>
    </w:p>
    <w:p w14:paraId="037A12CF" w14:textId="41DC1D1A" w:rsidR="00746846" w:rsidRPr="0054665D" w:rsidRDefault="00746846" w:rsidP="00746846">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3938664" w14:textId="77777777" w:rsidR="00746846" w:rsidRPr="00746846" w:rsidRDefault="00746846" w:rsidP="00746846">
      <w:pPr>
        <w:rPr>
          <w:rFonts w:eastAsia="DengXian" w:hint="eastAsia"/>
          <w:lang w:eastAsia="zh-CN"/>
        </w:rPr>
      </w:pPr>
    </w:p>
    <w:p w14:paraId="2337040E" w14:textId="685CF85F" w:rsidR="00867F7B" w:rsidRPr="00B6630E" w:rsidRDefault="00867F7B" w:rsidP="00867F7B">
      <w:pPr>
        <w:pStyle w:val="5"/>
        <w:rPr>
          <w:lang w:eastAsia="zh-CN"/>
        </w:rPr>
      </w:pPr>
      <w:r w:rsidRPr="00B6630E">
        <w:rPr>
          <w:lang w:eastAsia="zh-CN"/>
        </w:rPr>
        <w:lastRenderedPageBreak/>
        <w:t>5.3.3.2.3</w:t>
      </w:r>
      <w:r w:rsidRPr="00B6630E">
        <w:rPr>
          <w:lang w:eastAsia="zh-CN"/>
        </w:rPr>
        <w:tab/>
        <w:t>CM-CONNECTED state</w:t>
      </w:r>
      <w:bookmarkEnd w:id="64"/>
    </w:p>
    <w:p w14:paraId="10A34CA1" w14:textId="77777777" w:rsidR="00867F7B" w:rsidRPr="00B6630E" w:rsidRDefault="00867F7B" w:rsidP="00867F7B">
      <w:pPr>
        <w:rPr>
          <w:lang w:eastAsia="zh-CN"/>
        </w:rPr>
      </w:pPr>
      <w:r w:rsidRPr="00B6630E">
        <w:rPr>
          <w:lang w:eastAsia="zh-CN"/>
        </w:rPr>
        <w:t>A</w:t>
      </w:r>
      <w:r w:rsidRPr="00B6630E">
        <w:t xml:space="preserve"> UE</w:t>
      </w:r>
      <w:r w:rsidRPr="00B6630E">
        <w:rPr>
          <w:lang w:eastAsia="zh-CN"/>
        </w:rPr>
        <w:t xml:space="preserve"> </w:t>
      </w:r>
      <w:r w:rsidRPr="00B6630E">
        <w:t>in CM-CONNECTED state</w:t>
      </w:r>
      <w:r w:rsidRPr="00B6630E">
        <w:rPr>
          <w:lang w:eastAsia="zh-CN"/>
        </w:rPr>
        <w:t xml:space="preserve"> has </w:t>
      </w:r>
      <w:r w:rsidRPr="00B6630E">
        <w:t>a</w:t>
      </w:r>
      <w:r w:rsidRPr="00B6630E">
        <w:rPr>
          <w:lang w:eastAsia="zh-CN"/>
        </w:rPr>
        <w:t xml:space="preserve"> NAS </w:t>
      </w:r>
      <w:r w:rsidRPr="00B6630E">
        <w:t xml:space="preserve">signalling connection with the </w:t>
      </w:r>
      <w:r w:rsidRPr="00B6630E">
        <w:rPr>
          <w:lang w:eastAsia="zh-CN"/>
        </w:rPr>
        <w:t>AMF over N1</w:t>
      </w:r>
      <w:r w:rsidRPr="00B6630E">
        <w:t>.</w:t>
      </w:r>
      <w:r w:rsidR="00BE70CE">
        <w:t xml:space="preserve"> A NAS signalling connection uses an RRC connection between the UE and the NG-RAN and an N2AP UE association between the AN and the AMF for 3GPP access. A UE can be in CM-CONNECTED state without an N2AP UE association between the AN and the AMF.</w:t>
      </w:r>
      <w:r w:rsidR="00A51CE1">
        <w:t xml:space="preserve"> </w:t>
      </w:r>
      <w:r w:rsidR="00A51CE1" w:rsidRPr="00CD566B">
        <w:t xml:space="preserve">Upon completion of a NAS signalling procedure, the </w:t>
      </w:r>
      <w:r w:rsidR="00A51CE1" w:rsidRPr="00CD566B">
        <w:rPr>
          <w:lang w:eastAsia="zh-CN"/>
        </w:rPr>
        <w:t>AMF</w:t>
      </w:r>
      <w:r w:rsidR="00A51CE1" w:rsidRPr="00CD566B">
        <w:t xml:space="preserve"> may decide to release the</w:t>
      </w:r>
      <w:r w:rsidR="00A51CE1" w:rsidRPr="00CD566B">
        <w:rPr>
          <w:lang w:eastAsia="zh-CN"/>
        </w:rPr>
        <w:t xml:space="preserve"> </w:t>
      </w:r>
      <w:r w:rsidR="00A51CE1" w:rsidRPr="00CD566B">
        <w:t>NAS signalling connection with the UE.</w:t>
      </w:r>
    </w:p>
    <w:p w14:paraId="63BF7129" w14:textId="77777777" w:rsidR="00867F7B" w:rsidRPr="00B6630E" w:rsidRDefault="00867F7B" w:rsidP="00867F7B">
      <w:r w:rsidRPr="00B6630E">
        <w:t>In the CM-CONNECTED state, the UE shall:</w:t>
      </w:r>
    </w:p>
    <w:p w14:paraId="42652655" w14:textId="77777777" w:rsidR="00867F7B" w:rsidRPr="00B6630E" w:rsidRDefault="00867F7B" w:rsidP="00867F7B">
      <w:pPr>
        <w:pStyle w:val="B1"/>
        <w:rPr>
          <w:lang w:val="en-GB"/>
        </w:rPr>
      </w:pPr>
      <w:r w:rsidRPr="00B6630E">
        <w:rPr>
          <w:lang w:val="en-GB"/>
        </w:rPr>
        <w:t>-</w:t>
      </w:r>
      <w:r w:rsidRPr="00B6630E">
        <w:rPr>
          <w:lang w:val="en-GB"/>
        </w:rPr>
        <w:tab/>
        <w:t xml:space="preserve">enter CM-IDLE state whenever the AN </w:t>
      </w:r>
      <w:r w:rsidR="003C010D">
        <w:rPr>
          <w:lang w:val="en-GB"/>
        </w:rPr>
        <w:t>signalling</w:t>
      </w:r>
      <w:r w:rsidRPr="00B6630E">
        <w:rPr>
          <w:lang w:val="en-GB"/>
        </w:rPr>
        <w:t xml:space="preserve"> connection is released (entering RRC Idle state over 3GPP access</w:t>
      </w:r>
      <w:r w:rsidR="00C14941" w:rsidRPr="00C14941">
        <w:t xml:space="preserve"> </w:t>
      </w:r>
      <w:r w:rsidR="00C14941" w:rsidRPr="003729A1">
        <w:t>or when the release of the UE-N3IWF connectivity over non-3GPP access is detected by the UE</w:t>
      </w:r>
      <w:r w:rsidRPr="00B6630E">
        <w:rPr>
          <w:lang w:val="en-GB"/>
        </w:rPr>
        <w:t xml:space="preserve">), see </w:t>
      </w:r>
      <w:r w:rsidRPr="009D03FE">
        <w:rPr>
          <w:lang w:val="en-GB"/>
        </w:rPr>
        <w:t>TS</w:t>
      </w:r>
      <w:r w:rsidR="002431F6">
        <w:rPr>
          <w:lang w:val="en-GB"/>
        </w:rPr>
        <w:t> </w:t>
      </w:r>
      <w:r w:rsidR="002431F6" w:rsidRPr="009D03FE">
        <w:rPr>
          <w:lang w:val="en-GB"/>
        </w:rPr>
        <w:t>38</w:t>
      </w:r>
      <w:r w:rsidR="002431F6">
        <w:rPr>
          <w:lang w:val="en-GB"/>
        </w:rPr>
        <w:t>.</w:t>
      </w:r>
      <w:r w:rsidR="002431F6" w:rsidRPr="009D03FE">
        <w:rPr>
          <w:lang w:val="en-GB"/>
        </w:rPr>
        <w:t>331</w:t>
      </w:r>
      <w:r w:rsidR="002431F6">
        <w:rPr>
          <w:lang w:val="en-GB"/>
        </w:rPr>
        <w:t> [</w:t>
      </w:r>
      <w:r w:rsidR="00E06926">
        <w:rPr>
          <w:lang w:val="en-GB"/>
        </w:rPr>
        <w:t>28]</w:t>
      </w:r>
      <w:r w:rsidR="00C14941" w:rsidRPr="00C14941">
        <w:t xml:space="preserve"> </w:t>
      </w:r>
      <w:r w:rsidR="00C14941" w:rsidRPr="003729A1">
        <w:t>for 3GPP access</w:t>
      </w:r>
      <w:r w:rsidRPr="00B6630E">
        <w:rPr>
          <w:lang w:val="en-GB"/>
        </w:rPr>
        <w:t>.</w:t>
      </w:r>
    </w:p>
    <w:p w14:paraId="3D7C6F0F" w14:textId="77777777" w:rsidR="00867F7B" w:rsidRPr="00B6630E" w:rsidRDefault="00867F7B" w:rsidP="00867F7B">
      <w:r w:rsidRPr="00B6630E">
        <w:t>In the CM-CONNECTED state, the AMF shall:</w:t>
      </w:r>
    </w:p>
    <w:p w14:paraId="69BD66AB" w14:textId="77777777" w:rsidR="00867F7B" w:rsidRPr="00B6630E" w:rsidRDefault="00867F7B" w:rsidP="00867F7B">
      <w:pPr>
        <w:pStyle w:val="B1"/>
        <w:rPr>
          <w:lang w:val="en-GB"/>
        </w:rPr>
      </w:pPr>
      <w:r w:rsidRPr="00B6630E">
        <w:rPr>
          <w:lang w:val="en-GB"/>
        </w:rPr>
        <w:t>-</w:t>
      </w:r>
      <w:r w:rsidRPr="00B6630E">
        <w:rPr>
          <w:lang w:val="en-GB"/>
        </w:rPr>
        <w:tab/>
        <w:t xml:space="preserve">enter CM-IDLE state </w:t>
      </w:r>
      <w:r w:rsidR="00A51CE1">
        <w:t xml:space="preserve">for the UE </w:t>
      </w:r>
      <w:r w:rsidRPr="00B6630E">
        <w:rPr>
          <w:lang w:val="en-GB"/>
        </w:rPr>
        <w:t xml:space="preserve">whenever the </w:t>
      </w:r>
      <w:r w:rsidR="00A51CE1">
        <w:rPr>
          <w:lang w:val="en-GB"/>
        </w:rPr>
        <w:t xml:space="preserve">logical </w:t>
      </w:r>
      <w:r w:rsidRPr="00B6630E">
        <w:rPr>
          <w:lang w:val="en-GB"/>
        </w:rPr>
        <w:t>N2</w:t>
      </w:r>
      <w:r w:rsidR="00A51CE1">
        <w:rPr>
          <w:lang w:val="en-GB"/>
        </w:rPr>
        <w:t>-AP</w:t>
      </w:r>
      <w:r w:rsidRPr="00B6630E">
        <w:rPr>
          <w:lang w:val="en-GB"/>
        </w:rPr>
        <w:t xml:space="preserve"> </w:t>
      </w:r>
      <w:r w:rsidR="003C010D">
        <w:rPr>
          <w:lang w:val="en-GB"/>
        </w:rPr>
        <w:t>signalling</w:t>
      </w:r>
      <w:r w:rsidRPr="00B6630E">
        <w:rPr>
          <w:lang w:val="en-GB"/>
        </w:rPr>
        <w:t xml:space="preserve"> connection and </w:t>
      </w:r>
      <w:r w:rsidR="00A51CE1">
        <w:t>the</w:t>
      </w:r>
      <w:r w:rsidR="00A51CE1" w:rsidRPr="00B6630E">
        <w:rPr>
          <w:lang w:val="en-GB"/>
        </w:rPr>
        <w:t xml:space="preserve"> </w:t>
      </w:r>
      <w:r w:rsidRPr="00B6630E">
        <w:rPr>
          <w:lang w:val="en-GB"/>
        </w:rPr>
        <w:t xml:space="preserve">N3 </w:t>
      </w:r>
      <w:r w:rsidR="00A51CE1">
        <w:rPr>
          <w:lang w:val="en-GB"/>
        </w:rPr>
        <w:t xml:space="preserve">user plane </w:t>
      </w:r>
      <w:r w:rsidRPr="00B6630E">
        <w:rPr>
          <w:lang w:val="en-GB"/>
        </w:rPr>
        <w:t xml:space="preserve">connection for this UE </w:t>
      </w:r>
      <w:r w:rsidR="00BE70CE">
        <w:rPr>
          <w:lang w:val="en-GB"/>
        </w:rPr>
        <w:t>are</w:t>
      </w:r>
      <w:r w:rsidR="00BE70CE" w:rsidRPr="00B6630E">
        <w:rPr>
          <w:lang w:val="en-GB"/>
        </w:rPr>
        <w:t xml:space="preserve"> </w:t>
      </w:r>
      <w:r w:rsidRPr="00B6630E">
        <w:rPr>
          <w:lang w:val="en-GB"/>
        </w:rPr>
        <w:t>released</w:t>
      </w:r>
      <w:r w:rsidR="00A51CE1">
        <w:t xml:space="preserve"> upon completion of the UE context release in the AN procedure as specified in TS 23.502</w:t>
      </w:r>
      <w:r w:rsidRPr="00B6630E">
        <w:rPr>
          <w:lang w:val="en-GB"/>
        </w:rPr>
        <w:t>.</w:t>
      </w:r>
    </w:p>
    <w:p w14:paraId="22188E42" w14:textId="77777777" w:rsidR="00867F7B" w:rsidRPr="00B6630E" w:rsidRDefault="00867F7B" w:rsidP="00867F7B">
      <w:pPr>
        <w:rPr>
          <w:rFonts w:eastAsia="Arial Unicode MS"/>
          <w:lang w:eastAsia="zh-CN"/>
        </w:rPr>
      </w:pPr>
      <w:r w:rsidRPr="00B6630E">
        <w:rPr>
          <w:rFonts w:eastAsia="Arial Unicode MS"/>
          <w:lang w:eastAsia="zh-CN"/>
        </w:rPr>
        <w:t>T</w:t>
      </w:r>
      <w:r w:rsidRPr="00B6630E">
        <w:rPr>
          <w:rFonts w:eastAsia="Arial Unicode MS"/>
        </w:rPr>
        <w:t xml:space="preserve">he AMF </w:t>
      </w:r>
      <w:r w:rsidRPr="00B6630E">
        <w:rPr>
          <w:rFonts w:eastAsia="Arial Unicode MS"/>
          <w:lang w:eastAsia="zh-CN"/>
        </w:rPr>
        <w:t>may keep a UE in CM-CONNECTED state until the UE de-registers from the core network.</w:t>
      </w:r>
      <w:r w:rsidR="00BE70CE">
        <w:rPr>
          <w:rFonts w:eastAsia="Arial Unicode MS"/>
          <w:lang w:eastAsia="zh-CN"/>
        </w:rPr>
        <w:t xml:space="preserve"> See clause</w:t>
      </w:r>
      <w:commentRangeStart w:id="65"/>
      <w:ins w:id="66" w:author="Myungjune@LGE" w:date="2017-09-11T08:43:00Z">
        <w:r w:rsidR="00BE2233">
          <w:rPr>
            <w:rFonts w:eastAsia="Arial Unicode MS"/>
            <w:lang w:val="en-US" w:eastAsia="zh-CN"/>
          </w:rPr>
          <w:t> </w:t>
        </w:r>
      </w:ins>
      <w:del w:id="67" w:author="Myungjune@LGE" w:date="2017-09-11T08:43:00Z">
        <w:r w:rsidR="00BE70CE" w:rsidDel="00BE2233">
          <w:rPr>
            <w:rFonts w:eastAsia="Arial Unicode MS"/>
            <w:lang w:eastAsia="zh-CN"/>
          </w:rPr>
          <w:delText xml:space="preserve"> </w:delText>
        </w:r>
      </w:del>
      <w:commentRangeEnd w:id="65"/>
      <w:r w:rsidR="00BE2233">
        <w:rPr>
          <w:rStyle w:val="af0"/>
          <w:lang w:eastAsia="x-none"/>
        </w:rPr>
        <w:commentReference w:id="65"/>
      </w:r>
      <w:r w:rsidR="00BE70CE">
        <w:rPr>
          <w:rFonts w:eastAsia="Arial Unicode MS"/>
          <w:lang w:eastAsia="zh-CN"/>
        </w:rPr>
        <w:t>5.21.1.2 for details on the state of N2AP UE association for an UE in CM-CONNECTED state.</w:t>
      </w:r>
    </w:p>
    <w:p w14:paraId="23162F2E" w14:textId="77777777" w:rsidR="00867F7B" w:rsidRPr="00B6630E" w:rsidRDefault="00867F7B" w:rsidP="00867F7B">
      <w:pPr>
        <w:rPr>
          <w:rFonts w:eastAsia="SimSun"/>
          <w:lang w:eastAsia="zh-CN"/>
        </w:rPr>
      </w:pPr>
      <w:r w:rsidRPr="00B6630E">
        <w:rPr>
          <w:rFonts w:eastAsia="SimSun"/>
          <w:lang w:eastAsia="zh-CN"/>
        </w:rPr>
        <w:t>A UE in CM-CONNECTED state can be in RRC Inactive state, see TS</w:t>
      </w:r>
      <w:r w:rsidR="002431F6">
        <w:rPr>
          <w:rFonts w:eastAsia="SimSun"/>
          <w:lang w:eastAsia="zh-CN"/>
        </w:rPr>
        <w:t> </w:t>
      </w:r>
      <w:r w:rsidR="002431F6" w:rsidRPr="00B6630E">
        <w:rPr>
          <w:rFonts w:eastAsia="SimSun"/>
          <w:lang w:eastAsia="zh-CN"/>
        </w:rPr>
        <w:t>38</w:t>
      </w:r>
      <w:r w:rsidR="002431F6">
        <w:rPr>
          <w:rFonts w:eastAsia="SimSun"/>
          <w:lang w:eastAsia="zh-CN"/>
        </w:rPr>
        <w:t>.300 [</w:t>
      </w:r>
      <w:r w:rsidR="009C7CA6">
        <w:rPr>
          <w:rFonts w:eastAsia="SimSun"/>
          <w:lang w:eastAsia="zh-CN"/>
        </w:rPr>
        <w:t>27]</w:t>
      </w:r>
      <w:r w:rsidRPr="00B6630E">
        <w:rPr>
          <w:rFonts w:eastAsia="SimSun"/>
          <w:lang w:eastAsia="zh-CN"/>
        </w:rPr>
        <w:t>. When the UE is in RRC Inactive state the following applies:</w:t>
      </w:r>
    </w:p>
    <w:p w14:paraId="251CA9D7" w14:textId="77777777" w:rsidR="00867F7B" w:rsidRPr="00B6630E" w:rsidRDefault="00867F7B" w:rsidP="00867F7B">
      <w:pPr>
        <w:pStyle w:val="B1"/>
        <w:rPr>
          <w:lang w:val="en-GB" w:eastAsia="zh-CN"/>
        </w:rPr>
      </w:pPr>
      <w:r w:rsidRPr="00B6630E">
        <w:rPr>
          <w:lang w:val="en-GB"/>
        </w:rPr>
        <w:t>-</w:t>
      </w:r>
      <w:r w:rsidRPr="00B6630E">
        <w:rPr>
          <w:lang w:val="en-GB"/>
        </w:rPr>
        <w:tab/>
        <w:t>UE reachability is</w:t>
      </w:r>
      <w:r w:rsidRPr="00B6630E">
        <w:rPr>
          <w:lang w:val="en-GB" w:eastAsia="zh-CN"/>
        </w:rPr>
        <w:t xml:space="preserve"> </w:t>
      </w:r>
      <w:r w:rsidRPr="00B6630E">
        <w:rPr>
          <w:lang w:val="en-GB"/>
        </w:rPr>
        <w:t>managed by the RAN, with assistance information from core network;</w:t>
      </w:r>
    </w:p>
    <w:p w14:paraId="57AC6470" w14:textId="77777777" w:rsidR="00867F7B" w:rsidRPr="00B6630E" w:rsidRDefault="00867F7B" w:rsidP="00867F7B">
      <w:r w:rsidRPr="00B6630E">
        <w:t>-</w:t>
      </w:r>
      <w:r w:rsidRPr="00B6630E">
        <w:tab/>
        <w:t>UE paging is managed by the RAN.</w:t>
      </w:r>
    </w:p>
    <w:p w14:paraId="0B95F388" w14:textId="77777777" w:rsidR="00867F7B" w:rsidRDefault="00867F7B" w:rsidP="00867F7B">
      <w:r w:rsidRPr="00B6630E">
        <w:t>-</w:t>
      </w:r>
      <w:r w:rsidRPr="00B6630E">
        <w:tab/>
        <w:t>UE monitors for paging with UE's CN</w:t>
      </w:r>
      <w:r w:rsidR="009C7CA6">
        <w:t xml:space="preserve"> (5G S-TMSI) </w:t>
      </w:r>
      <w:r w:rsidRPr="00B6630E">
        <w:t xml:space="preserve">and RAN </w:t>
      </w:r>
      <w:r w:rsidR="00F57A86" w:rsidRPr="00B6630E">
        <w:t>identi</w:t>
      </w:r>
      <w:r w:rsidR="00F57A86">
        <w:t>fier</w:t>
      </w:r>
      <w:r w:rsidRPr="00B6630E">
        <w:t>.</w:t>
      </w:r>
    </w:p>
    <w:p w14:paraId="12AC6FE4" w14:textId="77777777" w:rsidR="003235D7" w:rsidRPr="00DF3714" w:rsidRDefault="003235D7" w:rsidP="003235D7">
      <w:r>
        <w:t>T</w:t>
      </w:r>
      <w:r w:rsidRPr="00DF3714">
        <w:t xml:space="preserve">he 5GC network </w:t>
      </w:r>
      <w:r>
        <w:t>is</w:t>
      </w:r>
      <w:r w:rsidRPr="00DF3714">
        <w:t xml:space="preserve"> not aware of the UE transitions between CM-CONNECTED with RRC Connected and CM-CONNECTED with RRC Inactive state.</w:t>
      </w:r>
    </w:p>
    <w:p w14:paraId="7C4D3C3D" w14:textId="77777777" w:rsidR="00867F7B" w:rsidRPr="00B6630E" w:rsidRDefault="002431F6" w:rsidP="00867F7B">
      <w:pPr>
        <w:pStyle w:val="EditorsNote"/>
        <w:rPr>
          <w:lang w:val="en-GB" w:eastAsia="zh-CN"/>
        </w:rPr>
      </w:pPr>
      <w:r>
        <w:t>Editor's note:</w:t>
      </w:r>
      <w:r w:rsidR="0067695D" w:rsidRPr="00B6630E">
        <w:rPr>
          <w:lang w:val="en-GB" w:eastAsia="zh-CN"/>
        </w:rPr>
        <w:tab/>
      </w:r>
      <w:r w:rsidR="003235D7" w:rsidRPr="00DF3714">
        <w:rPr>
          <w:lang w:val="en-GB"/>
        </w:rPr>
        <w:t xml:space="preserve">It is FFS if CN needs to </w:t>
      </w:r>
      <w:r w:rsidR="003235D7">
        <w:rPr>
          <w:lang w:val="en-GB"/>
        </w:rPr>
        <w:t xml:space="preserve">receive notifications from RAN that may be related to RRC state transitions (e.g. related to location accuracy, reachability, etc.). The need for such notifications is </w:t>
      </w:r>
      <w:r w:rsidR="003235D7" w:rsidRPr="00DF3714">
        <w:rPr>
          <w:lang w:val="en-GB"/>
        </w:rPr>
        <w:t>to be discussed on case by case basis</w:t>
      </w:r>
      <w:r w:rsidR="00867F7B" w:rsidRPr="00B6630E">
        <w:rPr>
          <w:rFonts w:eastAsia="SimSun"/>
          <w:lang w:val="en-GB" w:eastAsia="zh-CN"/>
        </w:rPr>
        <w:t>.</w:t>
      </w:r>
    </w:p>
    <w:p w14:paraId="7D6D86F1" w14:textId="25E6588C" w:rsidR="00746846" w:rsidRDefault="00746846" w:rsidP="00746846">
      <w:pPr>
        <w:rPr>
          <w:rFonts w:eastAsia="DengXian"/>
          <w:lang w:eastAsia="zh-CN"/>
        </w:rPr>
      </w:pPr>
      <w:bookmarkStart w:id="68" w:name="_Toc492719398"/>
    </w:p>
    <w:p w14:paraId="50706F72" w14:textId="69247024" w:rsidR="00746846" w:rsidRPr="0054665D" w:rsidRDefault="00746846" w:rsidP="00746846">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85B44F0" w14:textId="77777777" w:rsidR="00746846" w:rsidRPr="00746846" w:rsidRDefault="00746846" w:rsidP="00746846">
      <w:pPr>
        <w:rPr>
          <w:rFonts w:eastAsia="DengXian" w:hint="eastAsia"/>
          <w:lang w:eastAsia="zh-CN"/>
        </w:rPr>
      </w:pPr>
    </w:p>
    <w:p w14:paraId="3493B191" w14:textId="48C0C22F" w:rsidR="00867F7B" w:rsidRPr="00B6630E" w:rsidRDefault="00867F7B" w:rsidP="00867F7B">
      <w:pPr>
        <w:pStyle w:val="5"/>
        <w:rPr>
          <w:lang w:eastAsia="zh-CN"/>
        </w:rPr>
      </w:pPr>
      <w:r w:rsidRPr="00B6630E">
        <w:rPr>
          <w:lang w:eastAsia="zh-CN"/>
        </w:rPr>
        <w:t>5.3.3.3.2</w:t>
      </w:r>
      <w:r w:rsidRPr="00B6630E">
        <w:rPr>
          <w:lang w:eastAsia="zh-CN"/>
        </w:rPr>
        <w:tab/>
        <w:t>NAS signalling connection establishment</w:t>
      </w:r>
      <w:bookmarkEnd w:id="68"/>
    </w:p>
    <w:p w14:paraId="210FD501" w14:textId="77777777" w:rsidR="00867F7B" w:rsidRPr="00B6630E" w:rsidRDefault="00867F7B" w:rsidP="00867F7B">
      <w:pPr>
        <w:rPr>
          <w:lang w:eastAsia="zh-CN"/>
        </w:rPr>
      </w:pPr>
      <w:r w:rsidRPr="00B6630E">
        <w:rPr>
          <w:lang w:eastAsia="zh-CN"/>
        </w:rPr>
        <w:t>NAS signalling connection establishment function is provided by the UE and the AMF to establish a NAS signalling connection for a UE in CM-IDLE state.</w:t>
      </w:r>
      <w:r w:rsidR="007D6D20">
        <w:rPr>
          <w:lang w:eastAsia="zh-CN"/>
        </w:rPr>
        <w:t xml:space="preserve"> </w:t>
      </w:r>
      <w:r w:rsidR="007D6D20">
        <w:rPr>
          <w:rFonts w:eastAsia="SimSun" w:hint="eastAsia"/>
          <w:lang w:eastAsia="zh-CN"/>
        </w:rPr>
        <w:t>The AMF shall provide</w:t>
      </w:r>
      <w:r w:rsidR="007D6D20">
        <w:rPr>
          <w:rFonts w:eastAsia="SimSun"/>
          <w:lang w:eastAsia="zh-CN"/>
        </w:rPr>
        <w:t xml:space="preserve"> the </w:t>
      </w:r>
      <w:r w:rsidR="007D6D20">
        <w:t>list of recommended cells</w:t>
      </w:r>
      <w:r w:rsidR="007D6D20">
        <w:rPr>
          <w:rFonts w:eastAsia="SimSun" w:hint="eastAsia"/>
          <w:lang w:eastAsia="zh-CN"/>
        </w:rPr>
        <w:t xml:space="preserve">/ </w:t>
      </w:r>
      <w:r w:rsidR="007D6D20">
        <w:t>TAs</w:t>
      </w:r>
      <w:r w:rsidR="007D6D20" w:rsidRPr="00DB0201">
        <w:rPr>
          <w:rFonts w:eastAsia="SimSun" w:hint="eastAsia"/>
          <w:lang w:eastAsia="zh-CN"/>
        </w:rPr>
        <w:t xml:space="preserve"> </w:t>
      </w:r>
      <w:r w:rsidR="007D6D20">
        <w:rPr>
          <w:rFonts w:eastAsia="SimSun"/>
          <w:lang w:eastAsia="zh-CN"/>
        </w:rPr>
        <w:t xml:space="preserve">/ NG-RAN node identifiers for paging, </w:t>
      </w:r>
      <w:r w:rsidR="007D6D20" w:rsidRPr="00BD43A2">
        <w:rPr>
          <w:rFonts w:hint="eastAsia"/>
          <w:lang w:eastAsia="zh-CN"/>
        </w:rPr>
        <w:t xml:space="preserve">if the NG-RAN had provided that information in an earlier </w:t>
      </w:r>
      <w:r w:rsidR="007D6D20">
        <w:rPr>
          <w:lang w:eastAsia="zh-CN"/>
        </w:rPr>
        <w:t>UE Context Release Procedure in the AN (</w:t>
      </w:r>
      <w:r w:rsidR="007D6D20">
        <w:t>see clause</w:t>
      </w:r>
      <w:commentRangeStart w:id="69"/>
      <w:ins w:id="70" w:author="Myungjune@LGE" w:date="2017-09-11T08:43:00Z">
        <w:r w:rsidR="00BE2233">
          <w:t> </w:t>
        </w:r>
      </w:ins>
      <w:del w:id="71" w:author="Myungjune@LGE" w:date="2017-09-11T08:43:00Z">
        <w:r w:rsidR="007D6D20" w:rsidDel="00BE2233">
          <w:delText xml:space="preserve"> </w:delText>
        </w:r>
      </w:del>
      <w:commentRangeEnd w:id="69"/>
      <w:r w:rsidR="00BE2233">
        <w:rPr>
          <w:rStyle w:val="af0"/>
          <w:lang w:eastAsia="x-none"/>
        </w:rPr>
        <w:commentReference w:id="69"/>
      </w:r>
      <w:r w:rsidR="007D6D20">
        <w:t xml:space="preserve">4.2.6 of </w:t>
      </w:r>
      <w:r w:rsidR="008967BB">
        <w:t>3GPP TS 23.502</w:t>
      </w:r>
      <w:commentRangeStart w:id="72"/>
      <w:ins w:id="73" w:author="Myungjune@LGE" w:date="2017-09-11T08:45:00Z">
        <w:r w:rsidR="00BE2233">
          <w:t> </w:t>
        </w:r>
      </w:ins>
      <w:r w:rsidR="008967BB">
        <w:t xml:space="preserve"> </w:t>
      </w:r>
      <w:commentRangeEnd w:id="72"/>
      <w:r w:rsidR="00BE2233">
        <w:rPr>
          <w:rStyle w:val="af0"/>
          <w:lang w:eastAsia="x-none"/>
        </w:rPr>
        <w:commentReference w:id="72"/>
      </w:r>
      <w:r w:rsidR="007D6D20">
        <w:t>[3])</w:t>
      </w:r>
      <w:r w:rsidR="007D6D20">
        <w:rPr>
          <w:rFonts w:eastAsia="SimSun" w:hint="eastAsia"/>
          <w:lang w:eastAsia="zh-CN"/>
        </w:rPr>
        <w:t>.</w:t>
      </w:r>
    </w:p>
    <w:p w14:paraId="776B4C38" w14:textId="77777777" w:rsidR="00867F7B" w:rsidRPr="00B6630E" w:rsidRDefault="00867F7B" w:rsidP="00867F7B">
      <w:pPr>
        <w:rPr>
          <w:rFonts w:eastAsia="Arial Unicode MS"/>
          <w:lang w:eastAsia="zh-CN"/>
        </w:rPr>
      </w:pPr>
      <w:r w:rsidRPr="00B6630E">
        <w:t xml:space="preserve">When the UE </w:t>
      </w:r>
      <w:r w:rsidRPr="00B6630E">
        <w:rPr>
          <w:lang w:eastAsia="zh-CN"/>
        </w:rPr>
        <w:t>in CM-IDLE state</w:t>
      </w:r>
      <w:r w:rsidRPr="00B6630E">
        <w:t xml:space="preserve"> needs to transmit an NAS message, the UE shall </w:t>
      </w:r>
      <w:r w:rsidRPr="00B6630E">
        <w:rPr>
          <w:lang w:eastAsia="zh-CN"/>
        </w:rPr>
        <w:t>initiate a Service Request or a registration procedure to establish a signalling connection to the AMF as specified in TS 23.502 [3]</w:t>
      </w:r>
      <w:r w:rsidR="0067695D" w:rsidRPr="00B6630E">
        <w:rPr>
          <w:lang w:eastAsia="zh-CN"/>
        </w:rPr>
        <w:t>,</w:t>
      </w:r>
      <w:r w:rsidRPr="00B6630E">
        <w:rPr>
          <w:lang w:eastAsia="zh-CN"/>
        </w:rPr>
        <w:t xml:space="preserve"> clause</w:t>
      </w:r>
      <w:r w:rsidR="0067695D" w:rsidRPr="00B6630E">
        <w:rPr>
          <w:lang w:eastAsia="zh-CN"/>
        </w:rPr>
        <w:t>s</w:t>
      </w:r>
      <w:r w:rsidRPr="00B6630E">
        <w:rPr>
          <w:lang w:eastAsia="zh-CN"/>
        </w:rPr>
        <w:t> </w:t>
      </w:r>
      <w:r w:rsidR="00C14941">
        <w:rPr>
          <w:lang w:eastAsia="zh-CN"/>
        </w:rPr>
        <w:t>4.2.2</w:t>
      </w:r>
      <w:r w:rsidRPr="00B6630E">
        <w:rPr>
          <w:lang w:eastAsia="zh-CN"/>
        </w:rPr>
        <w:t xml:space="preserve"> and </w:t>
      </w:r>
      <w:r w:rsidR="00C14941">
        <w:rPr>
          <w:lang w:eastAsia="zh-CN"/>
        </w:rPr>
        <w:t>4.2.3</w:t>
      </w:r>
      <w:r w:rsidRPr="00B6630E">
        <w:rPr>
          <w:lang w:eastAsia="zh-CN"/>
        </w:rPr>
        <w:t>.</w:t>
      </w:r>
    </w:p>
    <w:p w14:paraId="6A57FDC5" w14:textId="35EEFB6E" w:rsidR="00867F7B" w:rsidRDefault="00867F7B" w:rsidP="00867F7B">
      <w:pPr>
        <w:rPr>
          <w:rFonts w:eastAsia="Arial Unicode MS"/>
          <w:lang w:eastAsia="zh-CN"/>
        </w:rPr>
      </w:pPr>
      <w:r w:rsidRPr="00B6630E">
        <w:rPr>
          <w:rFonts w:eastAsia="Arial Unicode MS"/>
          <w:lang w:eastAsia="zh-CN"/>
        </w:rPr>
        <w:t>Based on UE preferences, UE subscription, UE mobility pattern and network configuration, t</w:t>
      </w:r>
      <w:r w:rsidRPr="00B6630E">
        <w:rPr>
          <w:rFonts w:eastAsia="Arial Unicode MS"/>
        </w:rPr>
        <w:t xml:space="preserve">he AMF </w:t>
      </w:r>
      <w:r w:rsidRPr="00B6630E">
        <w:rPr>
          <w:rFonts w:eastAsia="Arial Unicode MS"/>
          <w:lang w:eastAsia="zh-CN"/>
        </w:rPr>
        <w:t>may keep the NAS signalling connection until the UE de-registers from the network.</w:t>
      </w:r>
    </w:p>
    <w:p w14:paraId="2C308972" w14:textId="5D15B620" w:rsidR="00746846" w:rsidRDefault="00746846" w:rsidP="00867F7B">
      <w:pPr>
        <w:rPr>
          <w:rFonts w:eastAsia="Arial Unicode MS"/>
          <w:lang w:eastAsia="zh-CN"/>
        </w:rPr>
      </w:pPr>
    </w:p>
    <w:p w14:paraId="0C735DF1" w14:textId="1200F9B7" w:rsidR="00746846" w:rsidRPr="0054665D" w:rsidRDefault="00746846" w:rsidP="00746846">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1</w:t>
      </w:r>
      <w:r>
        <w:t>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4F8D00E" w14:textId="77777777" w:rsidR="00746846" w:rsidRPr="00B6630E" w:rsidRDefault="00746846" w:rsidP="00867F7B">
      <w:pPr>
        <w:rPr>
          <w:lang w:eastAsia="zh-CN"/>
        </w:rPr>
      </w:pPr>
    </w:p>
    <w:p w14:paraId="4CAF7177" w14:textId="77777777" w:rsidR="00867F7B" w:rsidRPr="00B6630E" w:rsidRDefault="00867F7B" w:rsidP="00867F7B">
      <w:pPr>
        <w:pStyle w:val="5"/>
        <w:rPr>
          <w:lang w:eastAsia="zh-CN"/>
        </w:rPr>
      </w:pPr>
      <w:bookmarkStart w:id="74" w:name="_Toc492719399"/>
      <w:r w:rsidRPr="00B6630E">
        <w:rPr>
          <w:lang w:eastAsia="zh-CN"/>
        </w:rPr>
        <w:t>5.3.3.3.3</w:t>
      </w:r>
      <w:r w:rsidRPr="00B6630E">
        <w:rPr>
          <w:lang w:eastAsia="zh-CN"/>
        </w:rPr>
        <w:tab/>
        <w:t>NAS signalling connection Release</w:t>
      </w:r>
      <w:bookmarkEnd w:id="74"/>
    </w:p>
    <w:p w14:paraId="01A0C896" w14:textId="77777777" w:rsidR="00867F7B" w:rsidRPr="00B6630E" w:rsidRDefault="00867F7B" w:rsidP="00867F7B">
      <w:pPr>
        <w:rPr>
          <w:lang w:eastAsia="zh-CN"/>
        </w:rPr>
      </w:pPr>
      <w:r w:rsidRPr="00B6630E">
        <w:t xml:space="preserve">The </w:t>
      </w:r>
      <w:r w:rsidRPr="00B6630E">
        <w:rPr>
          <w:lang w:eastAsia="zh-CN"/>
        </w:rPr>
        <w:t>procedure</w:t>
      </w:r>
      <w:r w:rsidRPr="00B6630E">
        <w:t xml:space="preserve"> of </w:t>
      </w:r>
      <w:r w:rsidRPr="00B6630E">
        <w:rPr>
          <w:lang w:eastAsia="zh-CN"/>
        </w:rPr>
        <w:t>releasing a</w:t>
      </w:r>
      <w:r w:rsidRPr="00B6630E">
        <w:t xml:space="preserve"> NAS signalling connection is initiated by the </w:t>
      </w:r>
      <w:r w:rsidR="00C14941">
        <w:t xml:space="preserve">AN node (either </w:t>
      </w:r>
      <w:r w:rsidRPr="00B6630E">
        <w:rPr>
          <w:lang w:eastAsia="zh-CN"/>
        </w:rPr>
        <w:t>5G (R)AN node</w:t>
      </w:r>
      <w:r w:rsidR="00C14941">
        <w:rPr>
          <w:lang w:eastAsia="zh-CN"/>
        </w:rPr>
        <w:t xml:space="preserve"> </w:t>
      </w:r>
      <w:r w:rsidR="00C14941" w:rsidRPr="003729A1">
        <w:rPr>
          <w:lang w:eastAsia="zh-CN"/>
        </w:rPr>
        <w:t>or non-3GPP access node)</w:t>
      </w:r>
      <w:r w:rsidRPr="00B6630E">
        <w:rPr>
          <w:lang w:eastAsia="zh-CN"/>
        </w:rPr>
        <w:t xml:space="preserve"> or the AMF</w:t>
      </w:r>
      <w:r w:rsidRPr="00B6630E">
        <w:t>.</w:t>
      </w:r>
      <w:r w:rsidR="007D6D20">
        <w:t xml:space="preserve"> </w:t>
      </w:r>
      <w:r w:rsidR="007D6D20">
        <w:rPr>
          <w:lang w:eastAsia="zh-CN"/>
        </w:rPr>
        <w:t xml:space="preserve">The NG-RAN node may include </w:t>
      </w:r>
      <w:r w:rsidR="007D6D20">
        <w:rPr>
          <w:rFonts w:eastAsia="SimSun"/>
          <w:lang w:eastAsia="zh-CN"/>
        </w:rPr>
        <w:t>the</w:t>
      </w:r>
      <w:r w:rsidR="007D6D20">
        <w:rPr>
          <w:rFonts w:eastAsia="SimSun" w:hint="eastAsia"/>
          <w:lang w:eastAsia="zh-CN"/>
        </w:rPr>
        <w:t xml:space="preserve"> </w:t>
      </w:r>
      <w:r w:rsidR="007D6D20">
        <w:t>list of recommended cells</w:t>
      </w:r>
      <w:r w:rsidR="007D6D20">
        <w:rPr>
          <w:rFonts w:eastAsia="SimSun" w:hint="eastAsia"/>
          <w:lang w:eastAsia="zh-CN"/>
        </w:rPr>
        <w:t xml:space="preserve">/ </w:t>
      </w:r>
      <w:r w:rsidR="007D6D20">
        <w:t>TAs</w:t>
      </w:r>
      <w:r w:rsidR="007D6D20" w:rsidRPr="00DB0201">
        <w:rPr>
          <w:rFonts w:eastAsia="SimSun" w:hint="eastAsia"/>
          <w:lang w:eastAsia="zh-CN"/>
        </w:rPr>
        <w:t xml:space="preserve"> </w:t>
      </w:r>
      <w:r w:rsidR="007D6D20">
        <w:rPr>
          <w:rFonts w:eastAsia="SimSun"/>
          <w:lang w:eastAsia="zh-CN"/>
        </w:rPr>
        <w:t>/ NG-RAN node identifiers for paging,</w:t>
      </w:r>
      <w:r w:rsidR="007D6D20">
        <w:t xml:space="preserve"> during the UE Context Release Procedure in the AN (see clause</w:t>
      </w:r>
      <w:commentRangeStart w:id="75"/>
      <w:del w:id="76" w:author="Myungjune@LGE" w:date="2017-09-11T08:44:00Z">
        <w:r w:rsidR="007D6D20" w:rsidDel="00BE2233">
          <w:delText xml:space="preserve"> </w:delText>
        </w:r>
      </w:del>
      <w:ins w:id="77" w:author="Myungjune@LGE" w:date="2017-09-11T08:44:00Z">
        <w:r w:rsidR="00BE2233">
          <w:t> </w:t>
        </w:r>
        <w:commentRangeEnd w:id="75"/>
        <w:r w:rsidR="00BE2233">
          <w:rPr>
            <w:rStyle w:val="af0"/>
            <w:lang w:eastAsia="x-none"/>
          </w:rPr>
          <w:commentReference w:id="75"/>
        </w:r>
      </w:ins>
      <w:r w:rsidR="007D6D20">
        <w:t xml:space="preserve">4.2.6 of </w:t>
      </w:r>
      <w:r w:rsidR="008967BB">
        <w:t>3GPP TS 23.502</w:t>
      </w:r>
      <w:commentRangeStart w:id="78"/>
      <w:ins w:id="79" w:author="Myungjune@LGE" w:date="2017-09-11T08:44:00Z">
        <w:r w:rsidR="00BE2233">
          <w:t> </w:t>
        </w:r>
      </w:ins>
      <w:del w:id="80" w:author="Myungjune@LGE" w:date="2017-09-11T08:44:00Z">
        <w:r w:rsidR="008967BB" w:rsidDel="00BE2233">
          <w:delText xml:space="preserve"> </w:delText>
        </w:r>
      </w:del>
      <w:commentRangeEnd w:id="78"/>
      <w:r w:rsidR="00BE2233">
        <w:rPr>
          <w:rStyle w:val="af0"/>
          <w:lang w:eastAsia="x-none"/>
        </w:rPr>
        <w:commentReference w:id="78"/>
      </w:r>
      <w:r w:rsidR="007D6D20">
        <w:t xml:space="preserve">[3]). </w:t>
      </w:r>
      <w:r w:rsidR="007D6D20">
        <w:rPr>
          <w:rFonts w:eastAsia="SimSun" w:hint="eastAsia"/>
          <w:lang w:eastAsia="zh-CN"/>
        </w:rPr>
        <w:t xml:space="preserve">The AMF stores </w:t>
      </w:r>
      <w:r w:rsidR="007D6D20">
        <w:rPr>
          <w:rFonts w:eastAsia="SimSun"/>
          <w:lang w:eastAsia="zh-CN"/>
        </w:rPr>
        <w:t xml:space="preserve">this </w:t>
      </w:r>
      <w:r w:rsidR="007D6D20">
        <w:rPr>
          <w:rFonts w:eastAsia="SimSun" w:hint="eastAsia"/>
          <w:lang w:eastAsia="zh-CN"/>
        </w:rPr>
        <w:t xml:space="preserve">information, </w:t>
      </w:r>
      <w:r w:rsidR="007D6D20">
        <w:rPr>
          <w:rFonts w:hint="eastAsia"/>
          <w:lang w:eastAsia="zh-CN"/>
        </w:rPr>
        <w:t>if provided by the NG-RAN</w:t>
      </w:r>
      <w:r w:rsidR="007D6D20">
        <w:rPr>
          <w:rFonts w:eastAsia="SimSun" w:hint="eastAsia"/>
          <w:lang w:eastAsia="zh-CN"/>
        </w:rPr>
        <w:t>.</w:t>
      </w:r>
    </w:p>
    <w:p w14:paraId="103BDA9E" w14:textId="4C890674" w:rsidR="00867F7B" w:rsidRDefault="00867F7B" w:rsidP="00867F7B">
      <w:pPr>
        <w:rPr>
          <w:lang w:eastAsia="zh-CN"/>
        </w:rPr>
      </w:pPr>
      <w:r w:rsidRPr="00B6630E">
        <w:rPr>
          <w:lang w:eastAsia="zh-CN"/>
        </w:rPr>
        <w:t>T</w:t>
      </w:r>
      <w:r w:rsidRPr="00B6630E">
        <w:t>he UE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 xml:space="preserve">if it detects the AN </w:t>
      </w:r>
      <w:r w:rsidR="0067695D" w:rsidRPr="00B6630E">
        <w:rPr>
          <w:lang w:eastAsia="zh-CN"/>
        </w:rPr>
        <w:t>signalling</w:t>
      </w:r>
      <w:r w:rsidRPr="00B6630E">
        <w:rPr>
          <w:lang w:eastAsia="zh-CN"/>
        </w:rPr>
        <w:t xml:space="preserve"> connection is released.</w:t>
      </w:r>
      <w:r w:rsidRPr="00B6630E">
        <w:t xml:space="preserve"> </w:t>
      </w:r>
      <w:r w:rsidRPr="00B6630E">
        <w:rPr>
          <w:lang w:eastAsia="zh-CN"/>
        </w:rPr>
        <w:t>T</w:t>
      </w:r>
      <w:r w:rsidRPr="00B6630E">
        <w:t xml:space="preserve">he </w:t>
      </w:r>
      <w:r w:rsidRPr="00B6630E">
        <w:rPr>
          <w:lang w:eastAsia="zh-CN"/>
        </w:rPr>
        <w:t>AMF</w:t>
      </w:r>
      <w:r w:rsidRPr="00B6630E">
        <w:t xml:space="preserv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if it detects the N2 context is released.</w:t>
      </w:r>
    </w:p>
    <w:p w14:paraId="3FC96A5B" w14:textId="2D01F336" w:rsidR="00775403" w:rsidRDefault="00775403" w:rsidP="00867F7B"/>
    <w:p w14:paraId="0240B4E9" w14:textId="64F8B49D" w:rsidR="00775403" w:rsidRPr="0054665D" w:rsidRDefault="00775403" w:rsidP="00775403">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EDC2367" w14:textId="77777777" w:rsidR="00775403" w:rsidRPr="00B6630E" w:rsidRDefault="00775403" w:rsidP="00867F7B"/>
    <w:p w14:paraId="10071611" w14:textId="77777777" w:rsidR="00867F7B" w:rsidRPr="00B6630E" w:rsidRDefault="00867F7B" w:rsidP="00867F7B">
      <w:pPr>
        <w:pStyle w:val="5"/>
      </w:pPr>
      <w:bookmarkStart w:id="81" w:name="_Toc492719403"/>
      <w:r w:rsidRPr="00B6630E">
        <w:t>5.3.4.1.1</w:t>
      </w:r>
      <w:r w:rsidRPr="00B6630E">
        <w:tab/>
        <w:t>General</w:t>
      </w:r>
      <w:bookmarkEnd w:id="81"/>
    </w:p>
    <w:p w14:paraId="7AE64E35" w14:textId="77777777" w:rsidR="00867F7B" w:rsidRPr="00B6630E" w:rsidRDefault="00867F7B" w:rsidP="00867F7B">
      <w:r w:rsidRPr="00B6630E">
        <w:t>Mobility Restrictions restrict mobility handling or service access of a UE in the 5G System. The Mobility Restriction functionality is provided by the UE, the radio access network and the core network.</w:t>
      </w:r>
    </w:p>
    <w:p w14:paraId="705344C2" w14:textId="77777777" w:rsidR="00867F7B" w:rsidRPr="00B6630E" w:rsidRDefault="00867F7B" w:rsidP="00867F7B">
      <w:r w:rsidRPr="00B6630E">
        <w:t xml:space="preserve">Mobility Restrictions only apply to 3GPP </w:t>
      </w:r>
      <w:proofErr w:type="gramStart"/>
      <w:r w:rsidRPr="00B6630E">
        <w:t>access,</w:t>
      </w:r>
      <w:proofErr w:type="gramEnd"/>
      <w:r w:rsidRPr="00B6630E">
        <w:t xml:space="preserve"> they do not apply to non-3GPP access.</w:t>
      </w:r>
    </w:p>
    <w:p w14:paraId="4581A9E8" w14:textId="77777777" w:rsidR="00867F7B" w:rsidRPr="00B6630E" w:rsidRDefault="00867F7B" w:rsidP="00867F7B">
      <w:r w:rsidRPr="00B6630E">
        <w:t>Mobility Restrictions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A60049F" w14:textId="77777777" w:rsidR="00867F7B" w:rsidRPr="00B6630E" w:rsidRDefault="00867F7B" w:rsidP="00867F7B">
      <w:r w:rsidRPr="00B6630E">
        <w:t>In CM-CONNECTED state, the core network provides Mobility Restrictions to the radio access network with a Handover Restriction List.</w:t>
      </w:r>
    </w:p>
    <w:p w14:paraId="709E0B58" w14:textId="77777777" w:rsidR="00867F7B" w:rsidRPr="00B6630E" w:rsidRDefault="00867F7B" w:rsidP="00867F7B">
      <w:r w:rsidRPr="00B6630E">
        <w:t xml:space="preserve">Mobility restrictions consists of RAT restriction, Forbidden area, Service area restrictions </w:t>
      </w:r>
      <w:r w:rsidR="005E2FD8">
        <w:t>and Core Network type restriction</w:t>
      </w:r>
      <w:r w:rsidR="005E2FD8" w:rsidRPr="00B6630E">
        <w:t xml:space="preserve"> </w:t>
      </w:r>
      <w:r w:rsidRPr="00B6630E">
        <w:t>as follows:</w:t>
      </w:r>
    </w:p>
    <w:p w14:paraId="7A262906" w14:textId="77777777" w:rsidR="0067695D" w:rsidRPr="00B6630E" w:rsidRDefault="00867F7B" w:rsidP="00867F7B">
      <w:pPr>
        <w:pStyle w:val="B1"/>
        <w:rPr>
          <w:lang w:val="en-GB"/>
        </w:rPr>
      </w:pPr>
      <w:r w:rsidRPr="00B6630E">
        <w:rPr>
          <w:lang w:val="en-GB"/>
        </w:rPr>
        <w:t>-</w:t>
      </w:r>
      <w:r w:rsidRPr="00B6630E">
        <w:rPr>
          <w:lang w:val="en-GB"/>
        </w:rPr>
        <w:tab/>
        <w:t>RAT restriction:</w:t>
      </w:r>
    </w:p>
    <w:p w14:paraId="2500C756" w14:textId="77777777" w:rsidR="00867F7B" w:rsidRPr="00B6630E" w:rsidRDefault="0067695D" w:rsidP="00867F7B">
      <w:pPr>
        <w:pStyle w:val="B1"/>
        <w:rPr>
          <w:lang w:val="en-GB"/>
        </w:rPr>
      </w:pPr>
      <w:r w:rsidRPr="00B6630E">
        <w:rPr>
          <w:lang w:val="en-GB"/>
        </w:rPr>
        <w:tab/>
      </w:r>
      <w:r w:rsidR="00867F7B" w:rsidRPr="00B6630E">
        <w:rPr>
          <w:lang w:val="en-GB"/>
        </w:rPr>
        <w:t>Defines the 3GPP Radio Access Technology(</w:t>
      </w:r>
      <w:proofErr w:type="spellStart"/>
      <w:r w:rsidR="00867F7B" w:rsidRPr="00B6630E">
        <w:rPr>
          <w:lang w:val="en-GB"/>
        </w:rPr>
        <w:t>ies</w:t>
      </w:r>
      <w:proofErr w:type="spellEnd"/>
      <w:r w:rsidR="00867F7B" w:rsidRPr="00B6630E">
        <w:rPr>
          <w:lang w:val="en-GB"/>
        </w:rPr>
        <w:t xml:space="preserve">), a UE is not allowed to access. In a restricted RAT a UE is based on subscription not permitted to initiate any communication </w:t>
      </w:r>
      <w:r w:rsidR="00B8081C">
        <w:t>for this PLMN</w:t>
      </w:r>
      <w:r w:rsidR="00867F7B" w:rsidRPr="00B6630E">
        <w:rPr>
          <w:lang w:val="en-GB"/>
        </w:rPr>
        <w:t>.</w:t>
      </w:r>
    </w:p>
    <w:p w14:paraId="29EC0755" w14:textId="77777777" w:rsidR="0067695D" w:rsidRPr="00B6630E" w:rsidRDefault="00867F7B" w:rsidP="00867F7B">
      <w:pPr>
        <w:pStyle w:val="B1"/>
        <w:rPr>
          <w:lang w:val="en-GB"/>
        </w:rPr>
      </w:pPr>
      <w:r w:rsidRPr="00B6630E">
        <w:rPr>
          <w:lang w:val="en-GB"/>
        </w:rPr>
        <w:t>-</w:t>
      </w:r>
      <w:r w:rsidRPr="00B6630E">
        <w:rPr>
          <w:lang w:val="en-GB"/>
        </w:rPr>
        <w:tab/>
        <w:t>Forbidden area:</w:t>
      </w:r>
    </w:p>
    <w:p w14:paraId="5EE22098" w14:textId="77777777" w:rsidR="00867F7B" w:rsidRDefault="0067695D" w:rsidP="00867F7B">
      <w:pPr>
        <w:pStyle w:val="B1"/>
      </w:pPr>
      <w:r w:rsidRPr="00B6630E">
        <w:rPr>
          <w:lang w:val="en-GB"/>
        </w:rPr>
        <w:tab/>
      </w:r>
      <w:r w:rsidR="00867F7B" w:rsidRPr="00B6630E">
        <w:rPr>
          <w:lang w:val="en-GB"/>
        </w:rPr>
        <w:t>In a Forbidden area under a given RAT, the UE is based on subscription not permitted to initiate any communication with the network</w:t>
      </w:r>
      <w:r w:rsidR="002A4584" w:rsidRPr="002A4584">
        <w:t xml:space="preserve"> </w:t>
      </w:r>
      <w:r w:rsidR="002A4584">
        <w:t>for this PLMN</w:t>
      </w:r>
      <w:r w:rsidR="00867F7B" w:rsidRPr="00B6630E">
        <w:rPr>
          <w:lang w:val="en-GB"/>
        </w:rPr>
        <w:t>.</w:t>
      </w:r>
      <w:r w:rsidR="002A4584">
        <w:rPr>
          <w:lang w:val="en-GB"/>
        </w:rPr>
        <w:t xml:space="preserve"> </w:t>
      </w:r>
      <w:r w:rsidR="002A4584">
        <w:t>The UE behavior in terms of cell selection, RAT selection and PLMN selection depends on the network response that informs the UE of Forbidden area.</w:t>
      </w:r>
    </w:p>
    <w:p w14:paraId="24094375" w14:textId="77777777" w:rsidR="002A4584" w:rsidRPr="00B6630E" w:rsidRDefault="002A4584" w:rsidP="003044EF">
      <w:pPr>
        <w:pStyle w:val="NO"/>
        <w:rPr>
          <w:lang w:val="en-GB"/>
        </w:rPr>
      </w:pPr>
      <w:r>
        <w:t>NOTE</w:t>
      </w:r>
      <w:r w:rsidR="005E2FD8">
        <w:rPr>
          <w:lang w:val="en-US"/>
        </w:rPr>
        <w:t> 1</w:t>
      </w:r>
      <w:r>
        <w:t>:</w:t>
      </w:r>
      <w:r>
        <w:tab/>
        <w:t>The UE reactions to specific network responses are described in TS 24.xxx [XX].</w:t>
      </w:r>
    </w:p>
    <w:p w14:paraId="126DA9FC" w14:textId="77777777" w:rsidR="0067695D" w:rsidRPr="00B6630E" w:rsidRDefault="00867F7B" w:rsidP="00867F7B">
      <w:pPr>
        <w:pStyle w:val="B1"/>
        <w:rPr>
          <w:lang w:val="en-GB"/>
        </w:rPr>
      </w:pPr>
      <w:r w:rsidRPr="00B6630E">
        <w:rPr>
          <w:lang w:val="en-GB"/>
        </w:rPr>
        <w:t>-</w:t>
      </w:r>
      <w:r w:rsidRPr="00B6630E">
        <w:rPr>
          <w:lang w:val="en-GB"/>
        </w:rPr>
        <w:tab/>
        <w:t>Service area restrictions:</w:t>
      </w:r>
    </w:p>
    <w:p w14:paraId="141EF128" w14:textId="77777777" w:rsidR="00867F7B" w:rsidRPr="00B6630E" w:rsidRDefault="0067695D" w:rsidP="00867F7B">
      <w:pPr>
        <w:pStyle w:val="B1"/>
        <w:rPr>
          <w:lang w:val="en-GB"/>
        </w:rPr>
      </w:pPr>
      <w:r w:rsidRPr="00B6630E">
        <w:rPr>
          <w:lang w:val="en-GB"/>
        </w:rPr>
        <w:tab/>
      </w:r>
      <w:r w:rsidR="00867F7B" w:rsidRPr="00B6630E">
        <w:rPr>
          <w:lang w:val="en-GB"/>
        </w:rPr>
        <w:t>Defines areas in which the UE may or may not initiate communication with the network as follows:</w:t>
      </w:r>
    </w:p>
    <w:p w14:paraId="02163F63" w14:textId="77777777" w:rsidR="0067695D" w:rsidRPr="00B6630E" w:rsidRDefault="00867F7B" w:rsidP="00867F7B">
      <w:pPr>
        <w:pStyle w:val="B2"/>
        <w:rPr>
          <w:lang w:val="en-GB"/>
        </w:rPr>
      </w:pPr>
      <w:r w:rsidRPr="00B6630E">
        <w:rPr>
          <w:lang w:val="en-GB"/>
        </w:rPr>
        <w:t>-</w:t>
      </w:r>
      <w:r w:rsidRPr="00B6630E">
        <w:rPr>
          <w:lang w:val="en-GB"/>
        </w:rPr>
        <w:tab/>
        <w:t>Allowed area:</w:t>
      </w:r>
    </w:p>
    <w:p w14:paraId="2A8A60C1" w14:textId="77777777" w:rsidR="00867F7B" w:rsidRPr="00B6630E" w:rsidRDefault="0067695D" w:rsidP="00867F7B">
      <w:pPr>
        <w:pStyle w:val="B2"/>
        <w:rPr>
          <w:lang w:val="en-GB"/>
        </w:rPr>
      </w:pPr>
      <w:r w:rsidRPr="00B6630E">
        <w:rPr>
          <w:lang w:val="en-GB"/>
        </w:rPr>
        <w:tab/>
      </w:r>
      <w:r w:rsidR="00867F7B" w:rsidRPr="00B6630E">
        <w:rPr>
          <w:lang w:val="en-GB"/>
        </w:rPr>
        <w:t>In an Allowed area under a given RAT, the UE is permitted to initiate communication with the network as allowed by the subscription.</w:t>
      </w:r>
    </w:p>
    <w:p w14:paraId="19AE90E7" w14:textId="77777777" w:rsidR="0067695D" w:rsidRPr="00B6630E" w:rsidRDefault="00867F7B" w:rsidP="00867F7B">
      <w:pPr>
        <w:pStyle w:val="B2"/>
        <w:rPr>
          <w:lang w:val="en-GB"/>
        </w:rPr>
      </w:pPr>
      <w:r w:rsidRPr="00B6630E">
        <w:rPr>
          <w:lang w:val="en-GB"/>
        </w:rPr>
        <w:t>-</w:t>
      </w:r>
      <w:r w:rsidRPr="00B6630E">
        <w:rPr>
          <w:lang w:val="en-GB"/>
        </w:rPr>
        <w:tab/>
        <w:t>Non-allowed area:</w:t>
      </w:r>
    </w:p>
    <w:p w14:paraId="58F9AEA8" w14:textId="77777777" w:rsidR="00867F7B" w:rsidRDefault="0067695D" w:rsidP="00867F7B">
      <w:pPr>
        <w:pStyle w:val="B2"/>
        <w:rPr>
          <w:lang w:val="en-GB"/>
        </w:rPr>
      </w:pPr>
      <w:r w:rsidRPr="00B6630E">
        <w:rPr>
          <w:lang w:val="en-GB"/>
        </w:rPr>
        <w:tab/>
      </w:r>
      <w:r w:rsidR="00867F7B" w:rsidRPr="00B6630E">
        <w:rPr>
          <w:lang w:val="en-GB"/>
        </w:rPr>
        <w:t>In a Non-allowed area under a given RAT a UE is service area restricted based on subscription. The UE and the network are not allowed to initiate Service Request or SM signalling to obtain user services (both in CM-</w:t>
      </w:r>
      <w:r w:rsidR="00867F7B" w:rsidRPr="00B6630E">
        <w:rPr>
          <w:lang w:val="en-GB"/>
        </w:rPr>
        <w:lastRenderedPageBreak/>
        <w:t xml:space="preserve">IDLE and in CM-CONNECTED states). </w:t>
      </w:r>
      <w:r w:rsidR="00FC7891" w:rsidRPr="000D731C">
        <w:t xml:space="preserve">The RRC procedures while the UE is in CM-CONNECTED with RRC </w:t>
      </w:r>
      <w:r w:rsidR="00861F98">
        <w:rPr>
          <w:lang w:val="en-US"/>
        </w:rPr>
        <w:t>I</w:t>
      </w:r>
      <w:proofErr w:type="spellStart"/>
      <w:r w:rsidR="00FC7891" w:rsidRPr="000D731C">
        <w:t>nactive</w:t>
      </w:r>
      <w:proofErr w:type="spellEnd"/>
      <w:r w:rsidR="00FC7891" w:rsidRPr="000D731C">
        <w:t xml:space="preserve"> state are unchanged compared to when the UE is in an allowed area.</w:t>
      </w:r>
      <w:r w:rsidR="00FC7891" w:rsidRPr="00562770">
        <w:t xml:space="preserve"> </w:t>
      </w:r>
      <w:r w:rsidR="00867F7B" w:rsidRPr="00B6630E">
        <w:rPr>
          <w:lang w:val="en-GB"/>
        </w:rPr>
        <w:t>The RM procedures are unchanged compared to when the UE is in an allowed area. The UE in a Non-allowed area shall respond to core network paging with Service Request</w:t>
      </w:r>
      <w:r w:rsidR="00FC7891">
        <w:t xml:space="preserve"> </w:t>
      </w:r>
      <w:r w:rsidR="00FC7891" w:rsidRPr="007E3327">
        <w:t>and RAN paging</w:t>
      </w:r>
      <w:r w:rsidR="00867F7B" w:rsidRPr="00B6630E">
        <w:rPr>
          <w:lang w:val="en-GB"/>
        </w:rPr>
        <w:t>.</w:t>
      </w:r>
    </w:p>
    <w:p w14:paraId="7DAE3A78" w14:textId="77777777" w:rsidR="005E2FD8" w:rsidRPr="00B6630E" w:rsidRDefault="005E2FD8" w:rsidP="005E2FD8">
      <w:pPr>
        <w:pStyle w:val="B1"/>
      </w:pPr>
      <w:r w:rsidRPr="00B6630E">
        <w:t>-</w:t>
      </w:r>
      <w:r w:rsidRPr="00B6630E">
        <w:tab/>
      </w:r>
      <w:r>
        <w:t>Core Network type</w:t>
      </w:r>
      <w:r w:rsidRPr="00B6630E">
        <w:t xml:space="preserve"> restriction:</w:t>
      </w:r>
    </w:p>
    <w:p w14:paraId="20060CD3" w14:textId="77777777" w:rsidR="005E2FD8" w:rsidRPr="00B6630E" w:rsidRDefault="005E2FD8" w:rsidP="005E2FD8">
      <w:pPr>
        <w:pStyle w:val="B1"/>
      </w:pPr>
      <w:r w:rsidRPr="00B6630E">
        <w:tab/>
        <w:t xml:space="preserve">Defines </w:t>
      </w:r>
      <w:r>
        <w:t>whether UE is allowed to connect to 5GC for this PLMN</w:t>
      </w:r>
      <w:r w:rsidRPr="00B6630E">
        <w:t>.</w:t>
      </w:r>
    </w:p>
    <w:p w14:paraId="2326BE9D" w14:textId="77777777" w:rsidR="005E2FD8" w:rsidRPr="00B6630E" w:rsidRDefault="005E2FD8" w:rsidP="0009778E">
      <w:pPr>
        <w:pStyle w:val="NO"/>
        <w:rPr>
          <w:lang w:val="en-GB"/>
        </w:rPr>
      </w:pPr>
      <w:r>
        <w:t>NOTE 2:</w:t>
      </w:r>
      <w:r>
        <w:tab/>
        <w:t xml:space="preserve">The Core Network type restriction </w:t>
      </w:r>
      <w:r w:rsidRPr="0009778E">
        <w:t>can be used e.g.</w:t>
      </w:r>
      <w:r>
        <w:t xml:space="preserve"> in network deployments where the E-UTRAN connects to both EPC and 5GC as described in clause</w:t>
      </w:r>
      <w:commentRangeStart w:id="82"/>
      <w:del w:id="83" w:author="Myungjune@LGE" w:date="2017-09-11T08:44:00Z">
        <w:r w:rsidDel="00BE2233">
          <w:delText xml:space="preserve"> </w:delText>
        </w:r>
      </w:del>
      <w:ins w:id="84" w:author="Myungjune@LGE" w:date="2017-09-11T08:44:00Z">
        <w:r w:rsidR="00BE2233">
          <w:t> </w:t>
        </w:r>
        <w:commentRangeEnd w:id="82"/>
        <w:r w:rsidR="00BE2233">
          <w:rPr>
            <w:rStyle w:val="af0"/>
            <w:lang w:val="en-GB" w:eastAsia="x-none"/>
          </w:rPr>
          <w:commentReference w:id="82"/>
        </w:r>
      </w:ins>
      <w:r>
        <w:t>5.17.</w:t>
      </w:r>
    </w:p>
    <w:p w14:paraId="206B5D36" w14:textId="77777777" w:rsidR="00867F7B" w:rsidRPr="00B6630E" w:rsidRDefault="00867F7B" w:rsidP="00867F7B">
      <w:r w:rsidRPr="00B6630E">
        <w:t>For a given UE, the core network determines the Service area restrictions based on UE subscription information. Optionally the allowed area may in addition be fine-tuned by the PCF e.g. based on UE location, PEI and network policies. Service area restrictions can be changed due to, e.g. subscription, location, PEI and/or policy change. Service area restrictions may be updated during a Registration procedure.</w:t>
      </w:r>
    </w:p>
    <w:p w14:paraId="51E3A1BB" w14:textId="77777777" w:rsidR="00867F7B" w:rsidRPr="00B6630E" w:rsidRDefault="00867F7B" w:rsidP="00867F7B">
      <w:pPr>
        <w:rPr>
          <w:rFonts w:eastAsia="SimSun"/>
          <w:lang w:eastAsia="zh-CN"/>
        </w:rPr>
      </w:pPr>
      <w:r w:rsidRPr="00B6630E">
        <w:t xml:space="preserve">If the UE has overlapping areas between RAT restrictions, Forbidden areas, </w:t>
      </w:r>
      <w:proofErr w:type="gramStart"/>
      <w:r w:rsidRPr="00B6630E">
        <w:t>Allowed</w:t>
      </w:r>
      <w:proofErr w:type="gramEnd"/>
      <w:r w:rsidRPr="00B6630E">
        <w:t xml:space="preserve"> areas and Non-allowed areas, or any combination of them, the UE shall proceed in the following precedence order:</w:t>
      </w:r>
    </w:p>
    <w:p w14:paraId="24C056DB" w14:textId="77777777" w:rsidR="00867F7B" w:rsidRPr="00B6630E" w:rsidRDefault="00867F7B" w:rsidP="00867F7B">
      <w:pPr>
        <w:pStyle w:val="B1"/>
        <w:rPr>
          <w:rFonts w:eastAsia="SimSun"/>
          <w:lang w:val="en-GB"/>
        </w:rPr>
      </w:pPr>
      <w:r w:rsidRPr="00B6630E">
        <w:rPr>
          <w:rFonts w:eastAsia="SimSun"/>
          <w:lang w:val="en-GB"/>
        </w:rPr>
        <w:t>-</w:t>
      </w:r>
      <w:r w:rsidRPr="00B6630E">
        <w:rPr>
          <w:rFonts w:eastAsia="SimSun"/>
          <w:lang w:val="en-GB"/>
        </w:rPr>
        <w:tab/>
        <w:t>The evaluation of RAT restrictions shall take precedence over the evaluation of any other Mobility restrictions;</w:t>
      </w:r>
    </w:p>
    <w:p w14:paraId="01D0D3D3" w14:textId="77777777" w:rsidR="00867F7B" w:rsidRPr="00B6630E" w:rsidRDefault="00867F7B" w:rsidP="00867F7B">
      <w:pPr>
        <w:pStyle w:val="B1"/>
        <w:rPr>
          <w:lang w:val="en-GB"/>
        </w:rPr>
      </w:pPr>
      <w:r w:rsidRPr="00B6630E">
        <w:rPr>
          <w:rFonts w:eastAsia="SimSun"/>
          <w:lang w:val="en-GB"/>
        </w:rPr>
        <w:t>-</w:t>
      </w:r>
      <w:r w:rsidRPr="00B6630E">
        <w:rPr>
          <w:rFonts w:eastAsia="SimSun"/>
          <w:lang w:val="en-GB"/>
        </w:rPr>
        <w:tab/>
      </w:r>
      <w:r w:rsidRPr="00B6630E">
        <w:rPr>
          <w:lang w:val="en-GB"/>
        </w:rPr>
        <w:t>The evaluation of</w:t>
      </w:r>
      <w:r w:rsidRPr="00B6630E">
        <w:rPr>
          <w:rFonts w:eastAsia="SimSun"/>
          <w:lang w:val="en-GB"/>
        </w:rPr>
        <w:t xml:space="preserve"> F</w:t>
      </w:r>
      <w:r w:rsidRPr="00B6630E">
        <w:rPr>
          <w:lang w:val="en-GB"/>
        </w:rPr>
        <w:t>orbidden areas shall take precedence over the evaluation of</w:t>
      </w:r>
      <w:r w:rsidRPr="00B6630E">
        <w:rPr>
          <w:rFonts w:eastAsia="SimSun"/>
          <w:lang w:val="en-GB"/>
        </w:rPr>
        <w:t xml:space="preserve"> a</w:t>
      </w:r>
      <w:r w:rsidRPr="00B6630E">
        <w:rPr>
          <w:lang w:val="en-GB"/>
        </w:rPr>
        <w:t>llowed areas and non-allowed areas; and</w:t>
      </w:r>
    </w:p>
    <w:p w14:paraId="435AE4F9" w14:textId="77777777" w:rsidR="00867F7B" w:rsidRPr="00B6630E" w:rsidRDefault="00867F7B" w:rsidP="00867F7B">
      <w:pPr>
        <w:pStyle w:val="B1"/>
        <w:rPr>
          <w:lang w:val="en-GB"/>
        </w:rPr>
      </w:pPr>
      <w:r w:rsidRPr="00B6630E">
        <w:rPr>
          <w:lang w:val="en-GB"/>
        </w:rPr>
        <w:t>-</w:t>
      </w:r>
      <w:r w:rsidRPr="00B6630E">
        <w:rPr>
          <w:lang w:val="en-GB"/>
        </w:rPr>
        <w:tab/>
        <w:t>The evaluation of Non-allowed area shall take precedence over the evaluation of Allowed areas.</w:t>
      </w:r>
    </w:p>
    <w:p w14:paraId="110EFB74" w14:textId="77777777" w:rsidR="00867F7B" w:rsidRPr="00B6630E" w:rsidRDefault="00867F7B" w:rsidP="00867F7B">
      <w:r w:rsidRPr="00B6630E">
        <w:t xml:space="preserve">A UE shall override any </w:t>
      </w:r>
      <w:r w:rsidR="002A4584">
        <w:t>RAT restrictions,</w:t>
      </w:r>
      <w:r w:rsidR="002A4584" w:rsidRPr="00B6630E">
        <w:t xml:space="preserve"> </w:t>
      </w:r>
      <w:r w:rsidRPr="00B6630E">
        <w:t xml:space="preserve">Forbidden area and Non-allowed area restrictions whenever access to the network for regulatory prioritized services like Emergency services and MPS. Also the network shall override any non-allowed area restrictions </w:t>
      </w:r>
      <w:r w:rsidR="002A4584">
        <w:t xml:space="preserve">and RAT restrictions </w:t>
      </w:r>
      <w:r w:rsidRPr="00B6630E">
        <w:t>for regulatory prioritized services like Emergency services and MPS.</w:t>
      </w:r>
    </w:p>
    <w:p w14:paraId="0488DC11" w14:textId="116F28BC" w:rsidR="00775403" w:rsidRDefault="00775403" w:rsidP="00775403">
      <w:bookmarkStart w:id="85" w:name="_Toc492719406"/>
    </w:p>
    <w:p w14:paraId="048C1364" w14:textId="3B5855F0" w:rsidR="00775403" w:rsidRPr="0054665D" w:rsidRDefault="00775403" w:rsidP="00775403">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07A5C62" w14:textId="2136FC43" w:rsidR="00775403" w:rsidRDefault="00775403" w:rsidP="00775403"/>
    <w:p w14:paraId="02EAA528" w14:textId="0E2A36E6" w:rsidR="002573A7" w:rsidRDefault="002573A7" w:rsidP="002573A7">
      <w:pPr>
        <w:pStyle w:val="4"/>
      </w:pPr>
      <w:r>
        <w:t>5.3.4.3</w:t>
      </w:r>
      <w:r>
        <w:tab/>
        <w:t>Radio Resource Management functions</w:t>
      </w:r>
      <w:bookmarkEnd w:id="85"/>
    </w:p>
    <w:p w14:paraId="7ECE943E" w14:textId="77777777" w:rsidR="002573A7" w:rsidRDefault="002573A7" w:rsidP="002573A7">
      <w: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14:paraId="561A0EE0" w14:textId="77777777" w:rsidR="002573A7" w:rsidRDefault="002573A7" w:rsidP="002573A7">
      <w:pPr>
        <w:pStyle w:val="B1"/>
      </w:pPr>
      <w:r>
        <w:t>-</w:t>
      </w:r>
      <w:r>
        <w:tab/>
        <w:t>to derive UE specific cell reselection priorities to control idle mode camping.</w:t>
      </w:r>
    </w:p>
    <w:p w14:paraId="40B99DFD" w14:textId="77777777" w:rsidR="002573A7" w:rsidRDefault="002573A7" w:rsidP="002573A7">
      <w:pPr>
        <w:pStyle w:val="B1"/>
      </w:pPr>
      <w:r>
        <w:t>-</w:t>
      </w:r>
      <w:r>
        <w:tab/>
        <w:t>to decide on redirecting active mode UEs to different frequency layers or RATs.</w:t>
      </w:r>
    </w:p>
    <w:p w14:paraId="2BEEBAFE" w14:textId="77777777" w:rsidR="002573A7" w:rsidRDefault="002573A7" w:rsidP="002573A7">
      <w:r>
        <w:t>The AMF receives the subscribed RFSP Index (e.g., during the Registration procedure). For non-roaming subscribers, the AMF chooses the RFSP Index in use according to one of the following procedures, depending on operator's configuration:</w:t>
      </w:r>
    </w:p>
    <w:p w14:paraId="00887214" w14:textId="77777777" w:rsidR="002573A7" w:rsidRDefault="002573A7" w:rsidP="002573A7">
      <w:pPr>
        <w:pStyle w:val="B1"/>
      </w:pPr>
      <w:r>
        <w:t>-</w:t>
      </w:r>
      <w:r>
        <w:tab/>
        <w:t>the RFSP Index in use is identical to the subscribed RFSP Index, or</w:t>
      </w:r>
    </w:p>
    <w:p w14:paraId="0D8D078A" w14:textId="77777777" w:rsidR="002573A7" w:rsidRDefault="002573A7" w:rsidP="002573A7">
      <w:pPr>
        <w:pStyle w:val="B1"/>
      </w:pPr>
      <w:r>
        <w:t>-</w:t>
      </w:r>
      <w:r>
        <w:tab/>
        <w:t>the AMF chooses the RFSP Index in use based on the subscribed RFSP Index, the locally configured operator's policies and the UE related context information available at the AMF, including UE's usage setting, if received during Registration procedures (see clause TS</w:t>
      </w:r>
      <w:commentRangeStart w:id="86"/>
      <w:del w:id="87" w:author="Myungjune@LGE" w:date="2017-09-11T08:45:00Z">
        <w:r w:rsidDel="00EA456A">
          <w:delText xml:space="preserve"> </w:delText>
        </w:r>
      </w:del>
      <w:ins w:id="88" w:author="Myungjune@LGE" w:date="2017-09-11T08:45:00Z">
        <w:r w:rsidR="00EA456A">
          <w:t> </w:t>
        </w:r>
      </w:ins>
      <w:commentRangeEnd w:id="86"/>
      <w:ins w:id="89" w:author="Myungjune@LGE" w:date="2017-09-11T08:46:00Z">
        <w:r w:rsidR="00EA456A">
          <w:rPr>
            <w:rStyle w:val="af0"/>
            <w:lang w:val="en-GB" w:eastAsia="x-none"/>
          </w:rPr>
          <w:commentReference w:id="86"/>
        </w:r>
      </w:ins>
      <w:r>
        <w:t>23.502</w:t>
      </w:r>
      <w:commentRangeStart w:id="90"/>
      <w:del w:id="91" w:author="Myungjune@LGE" w:date="2017-09-11T08:45:00Z">
        <w:r w:rsidDel="00EA456A">
          <w:delText xml:space="preserve"> </w:delText>
        </w:r>
      </w:del>
      <w:ins w:id="92" w:author="Myungjune@LGE" w:date="2017-09-11T08:45:00Z">
        <w:r w:rsidR="00EA456A">
          <w:t> </w:t>
        </w:r>
      </w:ins>
      <w:commentRangeEnd w:id="90"/>
      <w:ins w:id="93" w:author="Myungjune@LGE" w:date="2017-09-11T08:46:00Z">
        <w:r w:rsidR="00EA456A">
          <w:rPr>
            <w:rStyle w:val="af0"/>
            <w:lang w:val="en-GB" w:eastAsia="x-none"/>
          </w:rPr>
          <w:commentReference w:id="90"/>
        </w:r>
      </w:ins>
      <w:r>
        <w:t>[3]).</w:t>
      </w:r>
    </w:p>
    <w:p w14:paraId="7666FB4B" w14:textId="77777777" w:rsidR="002573A7" w:rsidRDefault="002573A7" w:rsidP="002573A7">
      <w:pPr>
        <w:pStyle w:val="NO"/>
      </w:pPr>
      <w:r>
        <w:t>NOTE:</w:t>
      </w:r>
      <w:r>
        <w:tab/>
        <w:t xml:space="preserve">One example of how the AMF can use the "UE's usage setting," is to select an RFSP value that enforces idle mode camping on E-UTRA for a UE acting in a "Voice centric" way, in case voice over NR is not supported in the specific Registration Area and it contains NR cells. </w:t>
      </w:r>
    </w:p>
    <w:p w14:paraId="67C3607F" w14:textId="77777777" w:rsidR="002573A7" w:rsidRDefault="002573A7" w:rsidP="002573A7">
      <w:r>
        <w:lastRenderedPageBreak/>
        <w:t xml:space="preserve">For roaming </w:t>
      </w:r>
      <w:proofErr w:type="gramStart"/>
      <w:r>
        <w:t>subscribers</w:t>
      </w:r>
      <w:proofErr w:type="gramEnd"/>
      <w:r>
        <w:t xml:space="preserve"> the AMF may alternatively choose the RFSP Index in use based on the visited network policy, but can take input from the HPLMN into account (e.g., an RFSP Index value pre-configured per HPLMN, or a single RFSP Index value to be used for all roamers independent of the HPLMN).</w:t>
      </w:r>
    </w:p>
    <w:p w14:paraId="4D59CE1D" w14:textId="77777777" w:rsidR="002573A7" w:rsidRDefault="002573A7" w:rsidP="002573A7">
      <w:r>
        <w:t xml:space="preserve">The RFSP Index in use is also forwarded from source to target RAN node when </w:t>
      </w:r>
      <w:proofErr w:type="spellStart"/>
      <w:r>
        <w:t>Xn</w:t>
      </w:r>
      <w:proofErr w:type="spellEnd"/>
      <w:r>
        <w:t xml:space="preserve"> or N2 is used for intra-NG RAN handover.</w:t>
      </w:r>
    </w:p>
    <w:p w14:paraId="0945108C" w14:textId="77777777" w:rsidR="00E72EF3" w:rsidRPr="00B6630E" w:rsidRDefault="002573A7" w:rsidP="00867F7B">
      <w:pPr>
        <w:rPr>
          <w:lang w:eastAsia="zh-CN"/>
        </w:rPr>
      </w:pPr>
      <w:r>
        <w:t>The AMF stores the subscribed RFSP Index value received and the RFSP Index value in use. During the Registration Update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 RAN node by modifying an existing UE context or by establishing a new UE context in RAN or by being configured to include the updated RFSP Index value in use in the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A8BEEE3" w14:textId="65586B28" w:rsidR="00360538" w:rsidRDefault="00360538" w:rsidP="00360538">
      <w:pPr>
        <w:rPr>
          <w:rFonts w:eastAsia="DengXian"/>
          <w:lang w:eastAsia="zh-CN"/>
        </w:rPr>
      </w:pPr>
      <w:bookmarkStart w:id="94" w:name="_Toc492719409"/>
    </w:p>
    <w:p w14:paraId="4DBD1BFF" w14:textId="5C77FCDD" w:rsidR="00360538" w:rsidRPr="0054665D" w:rsidRDefault="00360538" w:rsidP="00360538">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C13BE91" w14:textId="6C827CC4" w:rsidR="00360538" w:rsidRDefault="00360538" w:rsidP="00360538">
      <w:pPr>
        <w:rPr>
          <w:rFonts w:eastAsia="DengXian"/>
          <w:lang w:eastAsia="zh-CN"/>
        </w:rPr>
      </w:pPr>
    </w:p>
    <w:p w14:paraId="41AF8B94" w14:textId="5B2A22F5" w:rsidR="00867F7B" w:rsidRPr="00B6630E" w:rsidRDefault="00867F7B" w:rsidP="00867F7B">
      <w:pPr>
        <w:pStyle w:val="4"/>
        <w:rPr>
          <w:lang w:eastAsia="zh-CN"/>
        </w:rPr>
      </w:pPr>
      <w:r w:rsidRPr="00B6630E">
        <w:rPr>
          <w:lang w:eastAsia="zh-CN"/>
        </w:rPr>
        <w:t>5.4.1.1</w:t>
      </w:r>
      <w:r w:rsidRPr="00B6630E">
        <w:rPr>
          <w:lang w:eastAsia="zh-CN"/>
        </w:rPr>
        <w:tab/>
        <w:t>General</w:t>
      </w:r>
      <w:bookmarkEnd w:id="94"/>
    </w:p>
    <w:p w14:paraId="068A784C" w14:textId="77777777" w:rsidR="00867F7B" w:rsidRPr="00B6630E" w:rsidRDefault="00867F7B" w:rsidP="00867F7B">
      <w:pPr>
        <w:jc w:val="both"/>
      </w:pPr>
      <w:r w:rsidRPr="00B6630E">
        <w:t xml:space="preserve">Reachability management is responsible for detecting whether the UE is reachable </w:t>
      </w:r>
      <w:r w:rsidR="0067695D" w:rsidRPr="00B6630E">
        <w:t>and providing UE location (i.e.</w:t>
      </w:r>
      <w:r w:rsidRPr="00B6630E">
        <w:t xml:space="preserve"> access node) for the network to reach the UE. This is done by paging UE and UE location tracking. The UE location tracking includes both UE registration area tracking (i.e., UE registration area update) and UE reachability tracking ((i.</w:t>
      </w:r>
      <w:r w:rsidR="0067695D" w:rsidRPr="00B6630E">
        <w:t>e.</w:t>
      </w:r>
      <w:r w:rsidRPr="00B6630E">
        <w:t xml:space="preserve"> UE periodic registration area update)). Such functionalities can be either located at 5GC (in case of CM-IDLE state) or NG-RAN (in case of CM-CONNECTED state).</w:t>
      </w:r>
    </w:p>
    <w:p w14:paraId="0935B2AF" w14:textId="77777777" w:rsidR="00867F7B" w:rsidRPr="00B6630E" w:rsidRDefault="00867F7B" w:rsidP="00867F7B">
      <w:r w:rsidRPr="00B6630E">
        <w:t>The UE and the AMF negotiate UE reachability characteristics in CM-IDLE state during registration and registration update procedures.</w:t>
      </w:r>
    </w:p>
    <w:p w14:paraId="6C14AA74" w14:textId="77777777" w:rsidR="00867F7B" w:rsidRPr="00B6630E" w:rsidRDefault="00867F7B" w:rsidP="00867F7B">
      <w:pPr>
        <w:rPr>
          <w:lang w:eastAsia="zh-CN"/>
        </w:rPr>
      </w:pPr>
      <w:r w:rsidRPr="00B6630E">
        <w:rPr>
          <w:lang w:eastAsia="zh-CN"/>
        </w:rPr>
        <w:t>Two UE reachability categories are negotiated between UE and AMF for</w:t>
      </w:r>
      <w:commentRangeStart w:id="95"/>
      <w:ins w:id="96" w:author="Myungjune@LGE" w:date="2017-09-11T08:14:00Z">
        <w:r w:rsidR="00783C0E">
          <w:rPr>
            <w:lang w:eastAsia="zh-CN"/>
          </w:rPr>
          <w:t xml:space="preserve"> </w:t>
        </w:r>
        <w:commentRangeEnd w:id="95"/>
        <w:r w:rsidR="00783C0E">
          <w:rPr>
            <w:rStyle w:val="af0"/>
            <w:lang w:eastAsia="x-none"/>
          </w:rPr>
          <w:commentReference w:id="95"/>
        </w:r>
      </w:ins>
      <w:r w:rsidRPr="00B6630E">
        <w:rPr>
          <w:lang w:eastAsia="zh-CN"/>
        </w:rPr>
        <w:t>CM-IDLE state:</w:t>
      </w:r>
    </w:p>
    <w:p w14:paraId="6FDC1DE6" w14:textId="77777777" w:rsidR="00867F7B" w:rsidRPr="00B6630E" w:rsidRDefault="00867F7B" w:rsidP="00867F7B">
      <w:pPr>
        <w:pStyle w:val="B1"/>
        <w:rPr>
          <w:lang w:val="en-GB" w:eastAsia="zh-CN"/>
        </w:rPr>
      </w:pPr>
      <w:r w:rsidRPr="00B6630E">
        <w:rPr>
          <w:lang w:val="en-GB" w:eastAsia="zh-CN"/>
        </w:rPr>
        <w:t>1.</w:t>
      </w:r>
      <w:r w:rsidRPr="00B6630E">
        <w:rPr>
          <w:lang w:val="en-GB" w:eastAsia="zh-CN"/>
        </w:rPr>
        <w:tab/>
        <w:t>UE reachability allowing Mobile Terminated data while the UE is CM-IDLE mode.</w:t>
      </w:r>
    </w:p>
    <w:p w14:paraId="6A73E0D6" w14:textId="77777777" w:rsidR="00867F7B" w:rsidRPr="00B6630E" w:rsidRDefault="00867F7B" w:rsidP="00867F7B">
      <w:pPr>
        <w:pStyle w:val="B2"/>
        <w:rPr>
          <w:lang w:val="en-GB" w:eastAsia="zh-CN"/>
        </w:rPr>
      </w:pPr>
      <w:r w:rsidRPr="00B6630E">
        <w:rPr>
          <w:lang w:val="en-GB" w:eastAsia="zh-CN"/>
        </w:rPr>
        <w:t>-</w:t>
      </w:r>
      <w:r w:rsidRPr="00B6630E">
        <w:rPr>
          <w:lang w:val="en-GB" w:eastAsia="zh-CN"/>
        </w:rPr>
        <w:tab/>
        <w:t>The UE location is known by the network on a Tracking Area List granularity</w:t>
      </w:r>
    </w:p>
    <w:p w14:paraId="7A855B50" w14:textId="77777777" w:rsidR="00867F7B" w:rsidRPr="00B6630E" w:rsidRDefault="00867F7B" w:rsidP="00867F7B">
      <w:pPr>
        <w:pStyle w:val="B2"/>
        <w:rPr>
          <w:lang w:val="en-GB" w:eastAsia="zh-CN"/>
        </w:rPr>
      </w:pPr>
      <w:r w:rsidRPr="00B6630E">
        <w:rPr>
          <w:lang w:val="en-GB" w:eastAsia="zh-CN"/>
        </w:rPr>
        <w:t>-</w:t>
      </w:r>
      <w:r w:rsidRPr="00B6630E">
        <w:rPr>
          <w:lang w:val="en-GB" w:eastAsia="zh-CN"/>
        </w:rPr>
        <w:tab/>
        <w:t>Paging procedures apply to this category.</w:t>
      </w:r>
    </w:p>
    <w:p w14:paraId="690D09A4" w14:textId="77777777" w:rsidR="00867F7B" w:rsidRPr="00B6630E" w:rsidRDefault="00867F7B" w:rsidP="00867F7B">
      <w:pPr>
        <w:pStyle w:val="B2"/>
        <w:rPr>
          <w:lang w:val="en-GB" w:eastAsia="zh-CN"/>
        </w:rPr>
      </w:pPr>
      <w:r w:rsidRPr="00B6630E">
        <w:rPr>
          <w:lang w:val="en-GB" w:eastAsia="zh-CN"/>
        </w:rPr>
        <w:t>-</w:t>
      </w:r>
      <w:r w:rsidRPr="00B6630E">
        <w:rPr>
          <w:lang w:val="en-GB" w:eastAsia="zh-CN"/>
        </w:rPr>
        <w:tab/>
        <w:t>Mobile originating and mobile terminated data apply in this category for both CM-CONNECTED and CM-IDLE mode.</w:t>
      </w:r>
    </w:p>
    <w:p w14:paraId="3437C2E7" w14:textId="77777777" w:rsidR="00867F7B" w:rsidRPr="00B6630E" w:rsidRDefault="00867F7B" w:rsidP="00867F7B">
      <w:pPr>
        <w:pStyle w:val="B1"/>
        <w:rPr>
          <w:lang w:val="en-GB" w:eastAsia="zh-CN"/>
        </w:rPr>
      </w:pPr>
      <w:r w:rsidRPr="00B6630E">
        <w:rPr>
          <w:lang w:val="en-GB" w:eastAsia="zh-CN"/>
        </w:rPr>
        <w:t>2.</w:t>
      </w:r>
      <w:r w:rsidRPr="00B6630E">
        <w:rPr>
          <w:lang w:val="en-GB" w:eastAsia="zh-CN"/>
        </w:rPr>
        <w:tab/>
        <w:t>Mobile Initiated Connection Only (MICO) mode:</w:t>
      </w:r>
    </w:p>
    <w:p w14:paraId="5A3CE817" w14:textId="77777777" w:rsidR="00867F7B" w:rsidRPr="00B6630E" w:rsidRDefault="00867F7B" w:rsidP="00867F7B">
      <w:pPr>
        <w:pStyle w:val="B2"/>
        <w:rPr>
          <w:lang w:val="en-GB" w:eastAsia="zh-CN"/>
        </w:rPr>
      </w:pPr>
      <w:r w:rsidRPr="00B6630E">
        <w:rPr>
          <w:lang w:val="en-GB" w:eastAsia="zh-CN"/>
        </w:rPr>
        <w:t>-</w:t>
      </w:r>
      <w:r w:rsidRPr="00B6630E">
        <w:rPr>
          <w:lang w:val="en-GB" w:eastAsia="zh-CN"/>
        </w:rPr>
        <w:tab/>
        <w:t>Mobile originated data applies in this category for both CM-CONNECTED and CM-IDLE mode.</w:t>
      </w:r>
    </w:p>
    <w:p w14:paraId="6DA0A1D4" w14:textId="77777777" w:rsidR="00867F7B" w:rsidRPr="00B6630E" w:rsidRDefault="00867F7B" w:rsidP="00867F7B">
      <w:pPr>
        <w:pStyle w:val="B2"/>
        <w:rPr>
          <w:lang w:val="en-GB" w:eastAsia="zh-CN"/>
        </w:rPr>
      </w:pPr>
      <w:r w:rsidRPr="00B6630E">
        <w:rPr>
          <w:lang w:val="en-GB" w:eastAsia="zh-CN"/>
        </w:rPr>
        <w:t>-</w:t>
      </w:r>
      <w:r w:rsidRPr="00B6630E">
        <w:rPr>
          <w:lang w:val="en-GB" w:eastAsia="zh-CN"/>
        </w:rPr>
        <w:tab/>
        <w:t>Mobile terminated data is only supported when the UE is in CM-CONNECTED mode.</w:t>
      </w:r>
    </w:p>
    <w:p w14:paraId="466D3C4C" w14:textId="77777777" w:rsidR="00867F7B" w:rsidRPr="00B6630E" w:rsidRDefault="00867F7B" w:rsidP="00867F7B">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67AF1A3B" w14:textId="77777777" w:rsidR="00867F7B" w:rsidRPr="00B6630E" w:rsidRDefault="00867F7B" w:rsidP="00867F7B">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438E357B" w14:textId="77777777" w:rsidR="00A906E0" w:rsidRDefault="00867F7B" w:rsidP="00867F7B">
      <w:r w:rsidRPr="00B6630E">
        <w:rPr>
          <w:lang w:eastAsia="zh-CN"/>
        </w:rPr>
        <w:t>T</w:t>
      </w:r>
      <w:r w:rsidRPr="00B6630E">
        <w:t xml:space="preserve">he </w:t>
      </w:r>
      <w:r w:rsidRPr="00B6630E">
        <w:rPr>
          <w:lang w:eastAsia="zh-CN"/>
        </w:rPr>
        <w:t>AMF</w:t>
      </w:r>
      <w:r w:rsidRPr="00B6630E">
        <w:t xml:space="preserve"> runs a </w:t>
      </w:r>
      <w:r w:rsidR="00EF3F3A">
        <w:t>M</w:t>
      </w:r>
      <w:r w:rsidR="00EF3F3A" w:rsidRPr="00B6630E">
        <w:t xml:space="preserve">obile </w:t>
      </w:r>
      <w:r w:rsidR="00EF3F3A">
        <w:t>R</w:t>
      </w:r>
      <w:r w:rsidR="00EF3F3A" w:rsidRPr="00B6630E">
        <w:t xml:space="preserve">eachable </w:t>
      </w:r>
      <w:r w:rsidRPr="00B6630E">
        <w:t>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w:t>
      </w:r>
      <w:r w:rsidRPr="00B6630E">
        <w:t>henever the</w:t>
      </w:r>
      <w:r w:rsidRPr="00B6630E">
        <w:rPr>
          <w:lang w:eastAsia="zh-CN"/>
        </w:rPr>
        <w:t xml:space="preserve"> CM state for the UE changes to</w:t>
      </w:r>
      <w:r w:rsidRPr="00B6630E">
        <w:t xml:space="preserve"> CM-IDLE. </w:t>
      </w:r>
      <w:r w:rsidR="00EF3F3A">
        <w:t xml:space="preserve">The AMF stops the Mobile Reachable timer, if the AMF moves to CM-CONNECTED state. </w:t>
      </w:r>
      <w:r w:rsidRPr="00B6630E">
        <w:t xml:space="preserve">If </w:t>
      </w:r>
      <w:r w:rsidR="00EF3F3A">
        <w:t>the Mobile Reachable</w:t>
      </w:r>
      <w:r w:rsidR="00EF3F3A" w:rsidRPr="00B6630E">
        <w:t xml:space="preserve"> </w:t>
      </w:r>
      <w:r w:rsidRPr="00B6630E">
        <w:t xml:space="preserve">timer expires, the </w:t>
      </w:r>
      <w:r w:rsidRPr="00B6630E">
        <w:rPr>
          <w:lang w:eastAsia="zh-CN"/>
        </w:rPr>
        <w:t>AMF</w:t>
      </w:r>
      <w:r w:rsidRPr="00B6630E">
        <w:t xml:space="preserve"> </w:t>
      </w:r>
      <w:r w:rsidR="00EF3F3A">
        <w:t xml:space="preserve">determines </w:t>
      </w:r>
      <w:r w:rsidRPr="00B6630E">
        <w:t>that the UE is not reachable.</w:t>
      </w:r>
    </w:p>
    <w:p w14:paraId="41A686AD" w14:textId="77777777" w:rsidR="00867F7B" w:rsidRPr="00B6630E" w:rsidRDefault="00867F7B" w:rsidP="00867F7B">
      <w:pPr>
        <w:rPr>
          <w:lang w:eastAsia="zh-CN"/>
        </w:rPr>
      </w:pPr>
      <w:r w:rsidRPr="00B6630E">
        <w:lastRenderedPageBreak/>
        <w:t xml:space="preserve">However, the </w:t>
      </w:r>
      <w:r w:rsidRPr="00B6630E">
        <w:rPr>
          <w:lang w:eastAsia="zh-CN"/>
        </w:rPr>
        <w:t>AMF</w:t>
      </w:r>
      <w:r w:rsidRPr="00B6630E">
        <w:t xml:space="preserve"> does not know for how long the UE </w:t>
      </w:r>
      <w:r w:rsidR="00A906E0">
        <w:t>remains</w:t>
      </w:r>
      <w:r w:rsidR="00A906E0" w:rsidRPr="00B6630E">
        <w:t xml:space="preserve"> </w:t>
      </w:r>
      <w:r w:rsidRPr="00B6630E">
        <w:t xml:space="preserve">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rsidR="00A906E0">
        <w:t xml:space="preserve">after the expiry of the Mobile Reachable timer, </w:t>
      </w:r>
      <w:r w:rsidRPr="00B6630E">
        <w:t xml:space="preserve">the </w:t>
      </w:r>
      <w:r w:rsidRPr="00B6630E">
        <w:rPr>
          <w:lang w:eastAsia="zh-CN"/>
        </w:rPr>
        <w:t>AMF</w:t>
      </w:r>
      <w:r w:rsidRPr="00B6630E">
        <w:t xml:space="preserve"> should clear the PPF flag and </w:t>
      </w:r>
      <w:r w:rsidR="00A906E0">
        <w:t xml:space="preserve">shall </w:t>
      </w:r>
      <w:r w:rsidRPr="00B6630E">
        <w:t xml:space="preserve">start an Implicit </w:t>
      </w:r>
      <w:r w:rsidRPr="00B6630E">
        <w:rPr>
          <w:lang w:eastAsia="zh-CN"/>
        </w:rPr>
        <w:t>De-registration</w:t>
      </w:r>
      <w:r w:rsidRPr="00B6630E">
        <w:t xml:space="preserve"> timer, with a relatively large value.</w:t>
      </w:r>
      <w:r w:rsidR="00A906E0">
        <w:t xml:space="preserve"> The AMF shall stop the Implicit Deregistration timer and set the PPF flag if the AMF moves to CM-CONNECTED state.</w:t>
      </w:r>
    </w:p>
    <w:p w14:paraId="2C897044" w14:textId="77777777" w:rsidR="00867F7B" w:rsidRPr="00B6630E" w:rsidRDefault="00867F7B" w:rsidP="00867F7B">
      <w:pPr>
        <w:pStyle w:val="NO"/>
        <w:rPr>
          <w:lang w:val="en-GB" w:eastAsia="zh-CN"/>
        </w:rPr>
      </w:pPr>
      <w:r w:rsidRPr="00B6630E">
        <w:rPr>
          <w:lang w:val="en-GB" w:eastAsia="zh-CN"/>
        </w:rPr>
        <w:t>NOTE:</w:t>
      </w:r>
      <w:r w:rsidRPr="00B6630E">
        <w:rPr>
          <w:lang w:val="en-GB" w:eastAsia="zh-CN"/>
        </w:rPr>
        <w:tab/>
        <w:t>the AMF considers the UE in</w:t>
      </w:r>
      <w:r w:rsidRPr="00B6630E">
        <w:rPr>
          <w:lang w:val="en-GB"/>
        </w:rPr>
        <w:t xml:space="preserve"> CM-IDLE</w:t>
      </w:r>
      <w:r w:rsidRPr="00B6630E">
        <w:rPr>
          <w:lang w:val="en-GB" w:eastAsia="zh-CN"/>
        </w:rPr>
        <w:t xml:space="preserve"> state always unreachable if the UE is in MICO mode (refer to </w:t>
      </w:r>
      <w:r w:rsidR="00B6630E">
        <w:rPr>
          <w:lang w:val="en-GB" w:eastAsia="zh-CN"/>
        </w:rPr>
        <w:t>clause </w:t>
      </w:r>
      <w:r w:rsidRPr="00B6630E">
        <w:rPr>
          <w:lang w:val="en-GB" w:eastAsia="zh-CN"/>
        </w:rPr>
        <w:t>5.4.1.3).</w:t>
      </w:r>
    </w:p>
    <w:p w14:paraId="2FA4BD3E" w14:textId="77777777" w:rsidR="00867F7B" w:rsidRPr="00B6630E" w:rsidRDefault="00EF3F3A" w:rsidP="00867F7B">
      <w:pPr>
        <w:rPr>
          <w:lang w:eastAsia="zh-CN"/>
        </w:rPr>
      </w:pPr>
      <w:r>
        <w:rPr>
          <w:lang w:eastAsia="zh-CN"/>
        </w:rPr>
        <w:t>If</w:t>
      </w:r>
      <w:r w:rsidR="00867F7B" w:rsidRPr="00B6630E">
        <w:rPr>
          <w:lang w:eastAsia="zh-CN"/>
        </w:rPr>
        <w:t xml:space="preserve"> the PPF </w:t>
      </w:r>
      <w:r>
        <w:rPr>
          <w:lang w:eastAsia="zh-CN"/>
        </w:rPr>
        <w:t>is not set</w:t>
      </w:r>
      <w:r w:rsidR="00867F7B" w:rsidRPr="00B6630E">
        <w:rPr>
          <w:lang w:eastAsia="zh-CN"/>
        </w:rPr>
        <w:t>, the AMF does not page the UE and shall reject any request for delivering DL signalling or data to this UE.</w:t>
      </w:r>
    </w:p>
    <w:p w14:paraId="5DFCB383" w14:textId="77777777" w:rsidR="00867F7B" w:rsidRDefault="00867F7B" w:rsidP="00867F7B">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427F8713" w14:textId="77777777" w:rsidR="00EF3F3A" w:rsidRPr="00B6630E" w:rsidRDefault="00EF3F3A" w:rsidP="00867F7B">
      <w:pPr>
        <w:rPr>
          <w:lang w:eastAsia="zh-CN"/>
        </w:rPr>
      </w:pPr>
      <w:r>
        <w:t>As part of deregistration for a particular access (3GPP or non-3GPP), the AMF shall request the UE's related SMF to release the PDU sessions established on that access.</w:t>
      </w:r>
    </w:p>
    <w:p w14:paraId="43B31890" w14:textId="3DA392F5" w:rsidR="00360538" w:rsidRDefault="00360538" w:rsidP="00360538">
      <w:bookmarkStart w:id="97" w:name="_Toc492719421"/>
    </w:p>
    <w:p w14:paraId="6B423F1B" w14:textId="18D7D47A" w:rsidR="00360538" w:rsidRPr="0054665D" w:rsidRDefault="00360538" w:rsidP="00360538">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994D45B" w14:textId="77777777" w:rsidR="00360538" w:rsidRDefault="00360538" w:rsidP="00360538"/>
    <w:p w14:paraId="0CBE6F45" w14:textId="00291910" w:rsidR="00E925F4" w:rsidRPr="00CC2D4D" w:rsidRDefault="00E925F4" w:rsidP="00E925F4">
      <w:pPr>
        <w:pStyle w:val="3"/>
        <w:rPr>
          <w:szCs w:val="28"/>
        </w:rPr>
      </w:pPr>
      <w:r>
        <w:rPr>
          <w:szCs w:val="28"/>
        </w:rPr>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r w:rsidRPr="00CC2D4D">
        <w:rPr>
          <w:szCs w:val="28"/>
        </w:rPr>
        <w:t>assisted RAN parameter</w:t>
      </w:r>
      <w:r>
        <w:rPr>
          <w:rFonts w:hint="eastAsia"/>
          <w:szCs w:val="28"/>
          <w:lang w:eastAsia="zh-CN"/>
        </w:rPr>
        <w:t>s</w:t>
      </w:r>
      <w:r w:rsidRPr="00CC2D4D">
        <w:rPr>
          <w:szCs w:val="28"/>
        </w:rPr>
        <w:t xml:space="preserve"> tuning</w:t>
      </w:r>
      <w:bookmarkEnd w:id="97"/>
    </w:p>
    <w:p w14:paraId="00BF58E7" w14:textId="77777777" w:rsidR="00E925F4" w:rsidRPr="00827A9D" w:rsidRDefault="00E925F4" w:rsidP="00E925F4">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47C23730" w14:textId="77777777" w:rsidR="00E925F4" w:rsidRPr="005472B8" w:rsidRDefault="00E925F4" w:rsidP="00E925F4">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commentRangeStart w:id="98"/>
      <w:ins w:id="99" w:author="Myungjune@LGE" w:date="2017-09-11T08:46:00Z">
        <w:r w:rsidR="00EA456A">
          <w:t> </w:t>
        </w:r>
      </w:ins>
      <w:del w:id="100" w:author="Myungjune@LGE" w:date="2017-09-11T08:46:00Z">
        <w:r w:rsidRPr="00C275D4" w:rsidDel="00EA456A">
          <w:delText xml:space="preserve"> </w:delText>
        </w:r>
      </w:del>
      <w:commentRangeEnd w:id="98"/>
      <w:r w:rsidR="00EA456A">
        <w:rPr>
          <w:rStyle w:val="af0"/>
          <w:lang w:eastAsia="x-none"/>
        </w:rPr>
        <w:commentReference w:id="98"/>
      </w:r>
      <w:r w:rsidRPr="00C275D4">
        <w:t>5.3.4.2), the AMF may take the Mobility Pattern information into account when selecting the CN</w:t>
      </w:r>
      <w:r>
        <w:rPr>
          <w:rFonts w:hint="eastAsia"/>
          <w:lang w:eastAsia="zh-CN"/>
        </w:rPr>
        <w:t xml:space="preserve"> </w:t>
      </w:r>
      <w:r w:rsidRPr="00C275D4">
        <w:t>assisted RAN parameter values.</w:t>
      </w:r>
    </w:p>
    <w:p w14:paraId="00CBF8CB" w14:textId="77777777" w:rsidR="00E925F4" w:rsidRDefault="00E925F4" w:rsidP="003044EF">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via the NEF, as described in clause</w:t>
      </w:r>
      <w:commentRangeStart w:id="101"/>
      <w:del w:id="102" w:author="Myungjune@LGE" w:date="2017-09-11T08:46:00Z">
        <w:r w:rsidDel="00EA456A">
          <w:delText xml:space="preserve"> </w:delText>
        </w:r>
      </w:del>
      <w:ins w:id="103" w:author="Myungjune@LGE" w:date="2017-09-11T08:46:00Z">
        <w:r w:rsidR="00EA456A">
          <w:t> </w:t>
        </w:r>
        <w:commentRangeEnd w:id="101"/>
        <w:r w:rsidR="00EA456A">
          <w:rPr>
            <w:rStyle w:val="af0"/>
            <w:lang w:eastAsia="x-none"/>
          </w:rPr>
          <w:commentReference w:id="101"/>
        </w:r>
      </w:ins>
      <w:r>
        <w:t xml:space="preserve">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2C144636" w14:textId="77777777" w:rsidR="00E925F4" w:rsidRPr="0043717D" w:rsidRDefault="002431F6" w:rsidP="00E925F4">
      <w:pPr>
        <w:pStyle w:val="EditorsNote"/>
        <w:overflowPunct w:val="0"/>
        <w:autoSpaceDE w:val="0"/>
        <w:autoSpaceDN w:val="0"/>
        <w:adjustRightInd w:val="0"/>
        <w:textAlignment w:val="baseline"/>
        <w:rPr>
          <w:lang w:val="en-GB" w:eastAsia="zh-CN"/>
        </w:rPr>
      </w:pPr>
      <w:r>
        <w:t>Editor's note:</w:t>
      </w:r>
      <w:r w:rsidR="00E925F4" w:rsidRPr="003044EF">
        <w:rPr>
          <w:lang w:val="en-GB" w:eastAsia="ja-JP"/>
        </w:rPr>
        <w:tab/>
        <w:t>H</w:t>
      </w:r>
      <w:r w:rsidR="00E925F4" w:rsidRPr="003044EF">
        <w:rPr>
          <w:rFonts w:hint="eastAsia"/>
          <w:lang w:val="en-GB" w:eastAsia="ja-JP"/>
        </w:rPr>
        <w:t>ow to provide the communication pattern by external party via the NEF is FFS</w:t>
      </w:r>
      <w:r w:rsidR="00E925F4" w:rsidRPr="003044EF">
        <w:rPr>
          <w:rFonts w:hint="eastAsia"/>
          <w:lang w:val="en-GB" w:eastAsia="zh-CN"/>
        </w:rPr>
        <w:t>.</w:t>
      </w:r>
    </w:p>
    <w:p w14:paraId="20D63D84" w14:textId="77777777" w:rsidR="00E925F4" w:rsidRPr="00C275D4" w:rsidRDefault="00E925F4" w:rsidP="00E925F4">
      <w:pPr>
        <w:jc w:val="both"/>
      </w:pPr>
      <w:r w:rsidRPr="00C275D4">
        <w:t>The CN assistance information provides the RAN with a way to understand the UE behaviour for these aspects:</w:t>
      </w:r>
    </w:p>
    <w:p w14:paraId="5602C343" w14:textId="77777777" w:rsidR="00E925F4" w:rsidRPr="00C275D4" w:rsidRDefault="00E925F4" w:rsidP="00E925F4">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309BC6A" w14:textId="77777777" w:rsidR="00E925F4" w:rsidRPr="009D05DD" w:rsidRDefault="00E925F4" w:rsidP="00E925F4">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678E1336" w14:textId="77777777" w:rsidR="00E925F4" w:rsidRPr="009D05DD" w:rsidRDefault="00E925F4" w:rsidP="00E925F4">
      <w:pPr>
        <w:jc w:val="both"/>
      </w:pPr>
      <w:r w:rsidRPr="009D05DD">
        <w:t>The AMF decides when to send this information to the RAN as "Expected UE behaviour" carried in N2 signalling over the N2 interface.</w:t>
      </w:r>
    </w:p>
    <w:p w14:paraId="5083DD40" w14:textId="77777777" w:rsidR="00E925F4" w:rsidRPr="00B6630E" w:rsidRDefault="00E925F4" w:rsidP="003044EF">
      <w:pPr>
        <w:pStyle w:val="NO"/>
        <w:rPr>
          <w:color w:val="000000"/>
          <w:lang w:eastAsia="ja-JP"/>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5031E85C" w14:textId="25ABFF32" w:rsidR="00C30A59" w:rsidRDefault="00C30A59" w:rsidP="00C30A59">
      <w:pPr>
        <w:rPr>
          <w:rFonts w:eastAsia="DengXian"/>
          <w:lang w:eastAsia="zh-CN"/>
        </w:rPr>
      </w:pPr>
      <w:bookmarkStart w:id="104" w:name="_Toc492719426"/>
    </w:p>
    <w:p w14:paraId="42571D8D" w14:textId="0A221AE1" w:rsidR="00C30A59" w:rsidRPr="0054665D" w:rsidRDefault="00C30A59" w:rsidP="00C30A59">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1</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BD981D8" w14:textId="77777777" w:rsidR="00C30A59" w:rsidRPr="00C30A59" w:rsidRDefault="00C30A59" w:rsidP="00C30A59">
      <w:pPr>
        <w:rPr>
          <w:rFonts w:eastAsia="DengXian" w:hint="eastAsia"/>
          <w:lang w:eastAsia="zh-CN"/>
        </w:rPr>
      </w:pPr>
    </w:p>
    <w:p w14:paraId="41DE0669" w14:textId="3E54A45A" w:rsidR="00867F7B" w:rsidRPr="00B6630E" w:rsidRDefault="00867F7B" w:rsidP="00867F7B">
      <w:pPr>
        <w:pStyle w:val="4"/>
        <w:rPr>
          <w:lang w:eastAsia="zh-CN"/>
        </w:rPr>
      </w:pPr>
      <w:r w:rsidRPr="00B6630E">
        <w:rPr>
          <w:lang w:eastAsia="zh-CN"/>
        </w:rPr>
        <w:t>5.5.3.1</w:t>
      </w:r>
      <w:r w:rsidRPr="00B6630E">
        <w:rPr>
          <w:lang w:eastAsia="zh-CN"/>
        </w:rPr>
        <w:tab/>
        <w:t>UE reachability in CM-IDLE</w:t>
      </w:r>
      <w:bookmarkEnd w:id="104"/>
    </w:p>
    <w:p w14:paraId="7DA8B4EB" w14:textId="77777777" w:rsidR="00867F7B" w:rsidRPr="00B6630E" w:rsidRDefault="00867F7B" w:rsidP="00867F7B">
      <w:pPr>
        <w:rPr>
          <w:lang w:eastAsia="zh-CN"/>
        </w:rPr>
      </w:pPr>
      <w:r w:rsidRPr="00B6630E">
        <w:rPr>
          <w:lang w:eastAsia="zh-CN"/>
        </w:rPr>
        <w:t>An UE cannot be paged over Untrusted Non-3GPP access.</w:t>
      </w:r>
    </w:p>
    <w:p w14:paraId="4C31A636" w14:textId="77777777" w:rsidR="00867F7B" w:rsidRDefault="00867F7B" w:rsidP="00867F7B">
      <w:r w:rsidRPr="00B6630E">
        <w:t xml:space="preserve">If the UE state in the AMF is CM-IDLE for the non-3GPP access, there may be PDU sessions that were last routed over the non-3GPP access and without user plane resources. If the AMF receives a data notification from an SMF for a PDU session for which </w:t>
      </w:r>
      <w:r w:rsidR="006941CF">
        <w:t xml:space="preserve">the SMF indicates that </w:t>
      </w:r>
      <w:r w:rsidRPr="00B6630E">
        <w:t>RAT Type is Non-3GPP corresponding to a UE that is CM-IDLE for non-3GPP, a network triggered service request may be performed for the UE over the 3GPP access independently of whether the UE is CM-IDLE or CM-CONNECTED over the 3GPP access</w:t>
      </w:r>
      <w:r w:rsidR="0062557C" w:rsidRPr="0062557C">
        <w:t xml:space="preserve"> </w:t>
      </w:r>
      <w:r w:rsidR="0062557C">
        <w:t>if the UE is registered over 3GPP access in the same PLMN with non-3GPP access</w:t>
      </w:r>
      <w:r w:rsidRPr="00B6630E">
        <w:t>, and the AMF provides an indication that the procedure is related to pending down link data for non-3GPP access. The AMF does not include the PDU Session ID of the specific PDU session for which RAT Type is set to non-3GPP access.</w:t>
      </w:r>
    </w:p>
    <w:p w14:paraId="27C255C9" w14:textId="77777777" w:rsidR="003178AD" w:rsidRPr="00B6630E" w:rsidRDefault="003178AD" w:rsidP="003044EF">
      <w:pPr>
        <w:pStyle w:val="NO"/>
      </w:pPr>
      <w:r>
        <w:t>NOTE:</w:t>
      </w:r>
      <w:r w:rsidR="00123F97">
        <w:rPr>
          <w:lang w:val="en-GB"/>
        </w:rPr>
        <w:tab/>
      </w:r>
      <w:r>
        <w:t xml:space="preserve">The UE </w:t>
      </w:r>
      <w:proofErr w:type="spellStart"/>
      <w:r>
        <w:t>behaviour</w:t>
      </w:r>
      <w:proofErr w:type="spellEnd"/>
      <w:r>
        <w:t xml:space="preserve"> upon such </w:t>
      </w:r>
      <w:r w:rsidRPr="00B6630E">
        <w:t>network triggered service request</w:t>
      </w:r>
      <w:r>
        <w:t xml:space="preserve"> is specified in clause </w:t>
      </w:r>
      <w:commentRangeStart w:id="105"/>
      <w:r>
        <w:t>5.6.</w:t>
      </w:r>
      <w:del w:id="106" w:author="Myungjune@LGE" w:date="2017-09-11T08:17:00Z">
        <w:r w:rsidDel="00D44276">
          <w:delText>9</w:delText>
        </w:r>
      </w:del>
      <w:ins w:id="107" w:author="Myungjune@LGE" w:date="2017-09-11T08:17:00Z">
        <w:r w:rsidR="00D44276">
          <w:t>8</w:t>
        </w:r>
        <w:commentRangeEnd w:id="105"/>
        <w:r w:rsidR="00D44276">
          <w:rPr>
            <w:rStyle w:val="af0"/>
            <w:lang w:val="en-GB" w:eastAsia="x-none"/>
          </w:rPr>
          <w:commentReference w:id="105"/>
        </w:r>
      </w:ins>
      <w:r>
        <w:t>.</w:t>
      </w:r>
    </w:p>
    <w:p w14:paraId="657C07C8" w14:textId="624372D9" w:rsidR="00C30A59" w:rsidRDefault="00C30A59" w:rsidP="00C30A59">
      <w:bookmarkStart w:id="108" w:name="_Toc492719428"/>
    </w:p>
    <w:p w14:paraId="12DE8DAE" w14:textId="0C9647AE" w:rsidR="00C30A59" w:rsidRPr="0054665D" w:rsidRDefault="00C30A59" w:rsidP="00C30A5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099DDF3" w14:textId="39E49B6E" w:rsidR="00C30A59" w:rsidRDefault="00C30A59" w:rsidP="00C30A59"/>
    <w:p w14:paraId="37DAAC5A" w14:textId="77777777" w:rsidR="00867F7B" w:rsidRPr="00B6630E" w:rsidRDefault="00867F7B" w:rsidP="00867F7B">
      <w:pPr>
        <w:pStyle w:val="3"/>
        <w:rPr>
          <w:lang w:eastAsia="zh-CN"/>
        </w:rPr>
      </w:pPr>
      <w:bookmarkStart w:id="109" w:name="_Toc492719429"/>
      <w:bookmarkEnd w:id="108"/>
      <w:r w:rsidRPr="00B6630E">
        <w:t>5.6.1</w:t>
      </w:r>
      <w:r w:rsidRPr="00B6630E">
        <w:tab/>
        <w:t>Overview</w:t>
      </w:r>
      <w:bookmarkEnd w:id="109"/>
    </w:p>
    <w:p w14:paraId="5B12D288" w14:textId="77777777" w:rsidR="00867F7B" w:rsidRPr="00B6630E" w:rsidRDefault="00867F7B" w:rsidP="00867F7B">
      <w:r w:rsidRPr="00B6630E">
        <w:t>The 5GC supports a PDU Connectivity Service i.e. a service that provides exchange of PDUs between a UE and a data network identified by a DNN. The PDU Connectivity Service is supported via PDU sessions that are established upon request from the UE.</w:t>
      </w:r>
    </w:p>
    <w:p w14:paraId="7C23A370" w14:textId="77777777" w:rsidR="00084DF8" w:rsidRDefault="00A649E5" w:rsidP="00867F7B">
      <w:r>
        <w:t>Subscription Information may include multiple DNNs and may contain a Default DNN. The UE is assigned to a default DNN if it does not provide a valid DNN in a PDU Session Establishment Request sent to the network.</w:t>
      </w:r>
    </w:p>
    <w:p w14:paraId="7E41FF70" w14:textId="77777777" w:rsidR="00867F7B" w:rsidRPr="00B6630E" w:rsidRDefault="00867F7B" w:rsidP="00867F7B">
      <w:r w:rsidRPr="00B6630E">
        <w:t>Each PDU session supports a single PDU session type i.e. supports the exchange of a single type of PDU requested by the UE at the establishment of the PDU session. The following PDU session types are defined: IPv4, IPv6, Ethernet, Unstructured.</w:t>
      </w:r>
    </w:p>
    <w:p w14:paraId="44F1605A" w14:textId="77777777" w:rsidR="00867F7B" w:rsidRPr="00B6630E" w:rsidRDefault="00867F7B" w:rsidP="00867F7B">
      <w:pPr>
        <w:pStyle w:val="NO"/>
        <w:rPr>
          <w:lang w:val="en-GB"/>
        </w:rPr>
      </w:pPr>
      <w:r w:rsidRPr="00B6630E">
        <w:rPr>
          <w:lang w:val="en-GB"/>
        </w:rPr>
        <w:t>NOTE 1:</w:t>
      </w:r>
      <w:r w:rsidRPr="00B6630E">
        <w:rPr>
          <w:lang w:val="en-GB"/>
        </w:rPr>
        <w:tab/>
        <w:t>In this release the 5GC does not support dual stack PDU Session (PDU Session type IPv4v6): The 5GC supports dual Stack UEs by using separate PDU sessions for IPv4 and IPv6.</w:t>
      </w:r>
    </w:p>
    <w:p w14:paraId="7B0A2F7D" w14:textId="77777777" w:rsidR="00867F7B" w:rsidRPr="00B6630E" w:rsidRDefault="00867F7B" w:rsidP="00867F7B">
      <w:r w:rsidRPr="00B6630E">
        <w:t xml:space="preserve">PDU sessions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establish a PDU Session</w:t>
      </w:r>
      <w:r w:rsidRPr="00B6630E">
        <w:rPr>
          <w:lang w:eastAsia="zh-CN"/>
        </w:rPr>
        <w:t xml:space="preserve"> to a specific DNN, s</w:t>
      </w:r>
      <w:r w:rsidRPr="00B6630E">
        <w:t xml:space="preserve">ee </w:t>
      </w:r>
      <w:r w:rsidR="00B6630E">
        <w:t>clause </w:t>
      </w:r>
      <w:r w:rsidRPr="0009778E">
        <w:t>4.4.</w:t>
      </w:r>
      <w:r w:rsidR="00647088">
        <w:t>5</w:t>
      </w:r>
      <w:r w:rsidRPr="00B6630E">
        <w:t>.</w:t>
      </w:r>
    </w:p>
    <w:p w14:paraId="50CCC399" w14:textId="77777777" w:rsidR="00647088" w:rsidRDefault="00647088" w:rsidP="00867F7B">
      <w:r>
        <w:t xml:space="preserve">SMF may support PDU sessions for LADN (Local Area Data Network) where the access to a DN is only available in a specific LADN service area. This is further defined in </w:t>
      </w:r>
      <w:r w:rsidRPr="00647088">
        <w:t>clause</w:t>
      </w:r>
      <w:commentRangeStart w:id="110"/>
      <w:del w:id="111" w:author="Myungjune@LGE" w:date="2017-09-11T08:46:00Z">
        <w:r w:rsidDel="00EA456A">
          <w:delText xml:space="preserve"> </w:delText>
        </w:r>
      </w:del>
      <w:ins w:id="112" w:author="Myungjune@LGE" w:date="2017-09-11T08:46:00Z">
        <w:r w:rsidR="00EA456A">
          <w:t> </w:t>
        </w:r>
        <w:commentRangeEnd w:id="110"/>
        <w:r w:rsidR="00EA456A">
          <w:rPr>
            <w:rStyle w:val="af0"/>
            <w:lang w:eastAsia="x-none"/>
          </w:rPr>
          <w:commentReference w:id="110"/>
        </w:r>
      </w:ins>
      <w:r>
        <w:t>5.6.5.</w:t>
      </w:r>
    </w:p>
    <w:p w14:paraId="5A78A1B7" w14:textId="77777777" w:rsidR="00867F7B" w:rsidRPr="00B6630E" w:rsidRDefault="00867F7B" w:rsidP="00867F7B">
      <w:r w:rsidRPr="00B6630E">
        <w:t>The SMF is responsible of checking whether the UE requests are compliant with the user subscription. For this purpose</w:t>
      </w:r>
      <w:r w:rsidR="00B6121F">
        <w:t>,</w:t>
      </w:r>
      <w:r w:rsidRPr="00B6630E">
        <w:t xml:space="preserve"> it retrieves SMF level subscription data from the UDM. Such data may indicate per DNN</w:t>
      </w:r>
      <w:r w:rsidR="000E2061" w:rsidRPr="000E2061">
        <w:t xml:space="preserve"> </w:t>
      </w:r>
      <w:r w:rsidR="000E2061" w:rsidRPr="0044683F">
        <w:t>and</w:t>
      </w:r>
      <w:r w:rsidR="000E2061">
        <w:t>,</w:t>
      </w:r>
      <w:r w:rsidR="000E2061" w:rsidRPr="0044683F">
        <w:t xml:space="preserve"> if applicable</w:t>
      </w:r>
      <w:r w:rsidR="000E2061">
        <w:t>,</w:t>
      </w:r>
      <w:r w:rsidR="000E2061" w:rsidRPr="0044683F">
        <w:t xml:space="preserve"> per S-NSSAI</w:t>
      </w:r>
      <w:r w:rsidRPr="00B6630E">
        <w:t>:</w:t>
      </w:r>
    </w:p>
    <w:p w14:paraId="60E0E137" w14:textId="77777777" w:rsidR="00867F7B" w:rsidRPr="00B6630E" w:rsidRDefault="00867F7B" w:rsidP="00867F7B">
      <w:pPr>
        <w:pStyle w:val="B1"/>
        <w:rPr>
          <w:lang w:val="en-GB"/>
        </w:rPr>
      </w:pPr>
      <w:r w:rsidRPr="00B6630E">
        <w:rPr>
          <w:rFonts w:eastAsia="SimSun"/>
          <w:lang w:val="en-GB" w:eastAsia="zh-CN"/>
        </w:rPr>
        <w:t>-</w:t>
      </w:r>
      <w:r w:rsidRPr="00B6630E">
        <w:rPr>
          <w:rFonts w:eastAsia="SimSun"/>
          <w:lang w:val="en-GB" w:eastAsia="zh-CN"/>
        </w:rPr>
        <w:tab/>
      </w:r>
      <w:r w:rsidRPr="00B6630E">
        <w:rPr>
          <w:lang w:val="en-GB"/>
        </w:rPr>
        <w:t>The allowed PDU session Type</w:t>
      </w:r>
      <w:r w:rsidR="00647088">
        <w:t xml:space="preserve">s and the default </w:t>
      </w:r>
      <w:r w:rsidR="00647088" w:rsidRPr="00B6630E">
        <w:t>PDU session Type</w:t>
      </w:r>
      <w:r w:rsidRPr="00B6630E">
        <w:rPr>
          <w:lang w:val="en-GB"/>
        </w:rPr>
        <w:t>.</w:t>
      </w:r>
    </w:p>
    <w:p w14:paraId="2E2CDEDC" w14:textId="77777777" w:rsidR="00867F7B" w:rsidRDefault="00867F7B" w:rsidP="00867F7B">
      <w:pPr>
        <w:pStyle w:val="B1"/>
        <w:rPr>
          <w:lang w:val="en-GB"/>
        </w:rPr>
      </w:pPr>
      <w:r w:rsidRPr="00B6630E">
        <w:rPr>
          <w:lang w:val="en-GB"/>
        </w:rPr>
        <w:t>-</w:t>
      </w:r>
      <w:r w:rsidRPr="00B6630E">
        <w:rPr>
          <w:lang w:val="en-GB"/>
        </w:rPr>
        <w:tab/>
        <w:t>The allowed SSC modes</w:t>
      </w:r>
      <w:r w:rsidR="00647088">
        <w:rPr>
          <w:lang w:val="en-GB"/>
        </w:rPr>
        <w:t xml:space="preserve"> </w:t>
      </w:r>
      <w:r w:rsidR="00647088">
        <w:t>and the default SSC mode</w:t>
      </w:r>
      <w:r w:rsidRPr="00B6630E">
        <w:rPr>
          <w:lang w:val="en-GB"/>
        </w:rPr>
        <w:t>.</w:t>
      </w:r>
    </w:p>
    <w:p w14:paraId="0A6E7CA3" w14:textId="77777777" w:rsidR="00647088" w:rsidRPr="00B6630E" w:rsidRDefault="00647088" w:rsidP="00867F7B">
      <w:pPr>
        <w:pStyle w:val="B1"/>
        <w:rPr>
          <w:lang w:val="en-GB"/>
        </w:rPr>
      </w:pPr>
      <w:r>
        <w:t>-</w:t>
      </w:r>
      <w:r>
        <w:tab/>
      </w:r>
      <w:proofErr w:type="spellStart"/>
      <w:r>
        <w:t>QoS</w:t>
      </w:r>
      <w:proofErr w:type="spellEnd"/>
      <w:r>
        <w:t xml:space="preserve"> Information (refer to </w:t>
      </w:r>
      <w:r w:rsidRPr="007F0DF4">
        <w:t>clause</w:t>
      </w:r>
      <w:commentRangeStart w:id="113"/>
      <w:del w:id="114" w:author="Myungjune@LGE" w:date="2017-09-11T08:46:00Z">
        <w:r w:rsidDel="00EA456A">
          <w:delText xml:space="preserve"> </w:delText>
        </w:r>
      </w:del>
      <w:ins w:id="115" w:author="Myungjune@LGE" w:date="2017-09-11T08:46:00Z">
        <w:r w:rsidR="00EA456A">
          <w:t> </w:t>
        </w:r>
      </w:ins>
      <w:commentRangeEnd w:id="113"/>
      <w:ins w:id="116" w:author="Myungjune@LGE" w:date="2017-09-11T08:47:00Z">
        <w:r w:rsidR="00EA456A">
          <w:rPr>
            <w:rStyle w:val="af0"/>
            <w:lang w:val="en-GB" w:eastAsia="x-none"/>
          </w:rPr>
          <w:commentReference w:id="113"/>
        </w:r>
      </w:ins>
      <w:r>
        <w:t xml:space="preserve">5.7):  the subscribed </w:t>
      </w:r>
      <w:r w:rsidRPr="00A06664">
        <w:t>Session-AMB</w:t>
      </w:r>
      <w:r>
        <w:t>R, Default 5QI and Default ARP</w:t>
      </w:r>
    </w:p>
    <w:p w14:paraId="4BB01D1B" w14:textId="77777777" w:rsidR="00867F7B" w:rsidRPr="00B6630E" w:rsidRDefault="00867F7B" w:rsidP="00867F7B">
      <w:pPr>
        <w:rPr>
          <w:lang w:eastAsia="zh-CN"/>
        </w:rPr>
      </w:pPr>
      <w:r w:rsidRPr="00B6630E">
        <w:t>An UE that is registered over multiple accesses chooses over which access to establish a PDU session</w:t>
      </w:r>
      <w:r w:rsidRPr="00B6630E">
        <w:rPr>
          <w:lang w:eastAsia="zh-CN"/>
        </w:rPr>
        <w:t>.</w:t>
      </w:r>
    </w:p>
    <w:p w14:paraId="3E596EDF" w14:textId="77777777" w:rsidR="00867F7B" w:rsidRPr="00B6630E" w:rsidRDefault="002431F6" w:rsidP="00867F7B">
      <w:pPr>
        <w:pStyle w:val="EditorsNote"/>
        <w:rPr>
          <w:lang w:val="en-GB"/>
        </w:rPr>
      </w:pPr>
      <w:r>
        <w:lastRenderedPageBreak/>
        <w:t>Editor's note:</w:t>
      </w:r>
      <w:r w:rsidR="00867F7B" w:rsidRPr="00B6630E">
        <w:rPr>
          <w:lang w:val="en-GB"/>
        </w:rPr>
        <w:tab/>
        <w:t xml:space="preserve">The choice of the access to use for a PDU session is based at least on </w:t>
      </w:r>
      <w:r w:rsidR="00867F7B" w:rsidRPr="00B6630E">
        <w:rPr>
          <w:lang w:val="en-GB" w:eastAsia="zh-CN"/>
        </w:rPr>
        <w:t>network policy, service requirements and user subscription</w:t>
      </w:r>
      <w:r w:rsidR="00867F7B" w:rsidRPr="00B6630E">
        <w:rPr>
          <w:lang w:val="en-GB"/>
        </w:rPr>
        <w:t>. The definition of policy for selecting the access to route the PDU Sessions (e.g. service requirements, user subscription, etc.) and how it is used are FFS.</w:t>
      </w:r>
    </w:p>
    <w:p w14:paraId="07FF4798" w14:textId="77777777" w:rsidR="00867F7B" w:rsidRPr="00B6630E" w:rsidRDefault="00867F7B" w:rsidP="00867F7B">
      <w:pPr>
        <w:pStyle w:val="NO"/>
        <w:rPr>
          <w:lang w:val="en-GB"/>
        </w:rPr>
      </w:pPr>
      <w:r w:rsidRPr="00B6630E">
        <w:rPr>
          <w:lang w:val="en-GB"/>
        </w:rPr>
        <w:t>NOTE 2:</w:t>
      </w:r>
      <w:r w:rsidRPr="00B6630E">
        <w:rPr>
          <w:lang w:val="en-GB"/>
        </w:rPr>
        <w:tab/>
        <w:t>In this release, at a given time, a PDU session is routed over only a single access network.</w:t>
      </w:r>
    </w:p>
    <w:p w14:paraId="676A38E1" w14:textId="77777777" w:rsidR="00867F7B" w:rsidRPr="00B6630E" w:rsidRDefault="00867F7B" w:rsidP="00867F7B">
      <w:pPr>
        <w:rPr>
          <w:lang w:eastAsia="zh-CN"/>
        </w:rPr>
      </w:pPr>
      <w:r w:rsidRPr="00B6630E">
        <w:rPr>
          <w:lang w:eastAsia="zh-CN"/>
        </w:rPr>
        <w:t>An UE may request to move a PDU session between 3GPP and Non 3GPP accesses. The decision to move PDU sessions between 3GPP access and Non 3GPP access is made on a per PDU session basis, i.e. the UE may</w:t>
      </w:r>
      <w:r w:rsidRPr="00B6630E">
        <w:t xml:space="preserve">, at a given time, </w:t>
      </w:r>
      <w:r w:rsidRPr="00B6630E">
        <w:rPr>
          <w:lang w:eastAsia="zh-CN"/>
        </w:rPr>
        <w:t>have some PDU sessions using 3GPP access while other PDU sessions are using Non 3GPP access.</w:t>
      </w:r>
    </w:p>
    <w:p w14:paraId="71150573" w14:textId="77777777" w:rsidR="00867F7B" w:rsidRPr="00B6630E" w:rsidRDefault="00867F7B" w:rsidP="00867F7B">
      <w:r w:rsidRPr="00B6630E">
        <w:t>In a PDU session establishment request sent to the network, the UE shall provide a PDU Session Id</w:t>
      </w:r>
      <w:r w:rsidR="005F29CC">
        <w:t>entifier</w:t>
      </w:r>
      <w:r w:rsidRPr="00B6630E">
        <w:t xml:space="preserve">. </w:t>
      </w:r>
      <w:r w:rsidR="00B44201" w:rsidRPr="00621B1E">
        <w:t>PDU session ID is unique per UE and is the identifier used to uniquely identify one of an UE</w:t>
      </w:r>
      <w:r w:rsidR="00123F97">
        <w:t>'</w:t>
      </w:r>
      <w:r w:rsidR="00B44201" w:rsidRPr="00621B1E">
        <w:t xml:space="preserve">s PDU sessions. PDU session ID </w:t>
      </w:r>
      <w:r w:rsidR="00B44201">
        <w:t>shall</w:t>
      </w:r>
      <w:r w:rsidR="00B44201" w:rsidRPr="00621B1E">
        <w:t xml:space="preserve"> be stored in the UDM to support handover between 3GPP and non-3GPP access when different PLMNs are used for the two accesses. </w:t>
      </w:r>
      <w:r w:rsidRPr="00B6630E">
        <w:t>The UE may also provide:</w:t>
      </w:r>
    </w:p>
    <w:p w14:paraId="4E7EF454" w14:textId="77777777" w:rsidR="00867F7B" w:rsidRPr="00B6630E" w:rsidRDefault="00867F7B" w:rsidP="00867F7B">
      <w:pPr>
        <w:pStyle w:val="B1"/>
        <w:rPr>
          <w:lang w:val="en-GB"/>
        </w:rPr>
      </w:pPr>
      <w:r w:rsidRPr="00B6630E">
        <w:rPr>
          <w:lang w:val="en-GB"/>
        </w:rPr>
        <w:t>-</w:t>
      </w:r>
      <w:r w:rsidRPr="00B6630E">
        <w:rPr>
          <w:lang w:val="en-GB"/>
        </w:rPr>
        <w:tab/>
        <w:t>A PDU session Type.</w:t>
      </w:r>
    </w:p>
    <w:p w14:paraId="7770158D" w14:textId="77777777" w:rsidR="00867F7B" w:rsidRPr="00B6630E" w:rsidRDefault="00867F7B" w:rsidP="00867F7B">
      <w:pPr>
        <w:pStyle w:val="B1"/>
        <w:rPr>
          <w:lang w:val="en-GB"/>
        </w:rPr>
      </w:pPr>
      <w:r w:rsidRPr="00B6630E">
        <w:rPr>
          <w:lang w:val="en-GB"/>
        </w:rPr>
        <w:t>-</w:t>
      </w:r>
      <w:r w:rsidRPr="00B6630E">
        <w:rPr>
          <w:lang w:val="en-GB"/>
        </w:rPr>
        <w:tab/>
      </w:r>
      <w:r w:rsidR="000E2061">
        <w:rPr>
          <w:lang w:val="en-GB"/>
        </w:rPr>
        <w:t>S-NSSAI</w:t>
      </w:r>
      <w:r w:rsidRPr="00B6630E">
        <w:rPr>
          <w:lang w:val="en-GB"/>
        </w:rPr>
        <w:t>.</w:t>
      </w:r>
    </w:p>
    <w:p w14:paraId="21F7B6AA" w14:textId="77777777" w:rsidR="00867F7B" w:rsidRPr="00B6630E" w:rsidRDefault="00867F7B" w:rsidP="00867F7B">
      <w:pPr>
        <w:pStyle w:val="B1"/>
        <w:rPr>
          <w:lang w:val="en-GB"/>
        </w:rPr>
      </w:pPr>
      <w:r w:rsidRPr="00B6630E">
        <w:rPr>
          <w:lang w:val="en-GB"/>
        </w:rPr>
        <w:t>-</w:t>
      </w:r>
      <w:r w:rsidRPr="00B6630E">
        <w:rPr>
          <w:lang w:val="en-GB"/>
        </w:rPr>
        <w:tab/>
        <w:t>The DNN (Data Network Name).</w:t>
      </w:r>
    </w:p>
    <w:p w14:paraId="372755B9" w14:textId="77777777" w:rsidR="00867F7B" w:rsidRPr="00B6630E" w:rsidRDefault="00867F7B" w:rsidP="00867F7B">
      <w:pPr>
        <w:pStyle w:val="B1"/>
        <w:rPr>
          <w:lang w:val="en-GB"/>
        </w:rPr>
      </w:pPr>
      <w:r w:rsidRPr="00B6630E">
        <w:rPr>
          <w:lang w:val="en-GB"/>
        </w:rPr>
        <w:t>-</w:t>
      </w:r>
      <w:r w:rsidRPr="00B6630E">
        <w:rPr>
          <w:lang w:val="en-GB"/>
        </w:rPr>
        <w:tab/>
        <w:t xml:space="preserve">The SSC mode (Service and Session Continuity mode defined in </w:t>
      </w:r>
      <w:r w:rsidR="00B6630E">
        <w:rPr>
          <w:lang w:val="en-GB"/>
        </w:rPr>
        <w:t>clause </w:t>
      </w:r>
      <w:r w:rsidRPr="00B6630E">
        <w:rPr>
          <w:lang w:val="en-GB"/>
        </w:rPr>
        <w:t>5.6.9.2).</w:t>
      </w:r>
    </w:p>
    <w:p w14:paraId="7B107C5C" w14:textId="77777777" w:rsidR="00867F7B" w:rsidRPr="00B6630E" w:rsidRDefault="00867F7B" w:rsidP="00867F7B">
      <w:pPr>
        <w:pStyle w:val="TH"/>
        <w:rPr>
          <w:lang w:val="en-GB"/>
        </w:rPr>
      </w:pPr>
      <w:r w:rsidRPr="00B6630E">
        <w:rPr>
          <w:lang w:val="en-G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67F7B" w:rsidRPr="003F6229" w14:paraId="2CF7AC58" w14:textId="77777777" w:rsidTr="003E4285">
        <w:trPr>
          <w:jc w:val="center"/>
        </w:trPr>
        <w:tc>
          <w:tcPr>
            <w:tcW w:w="2463" w:type="dxa"/>
          </w:tcPr>
          <w:p w14:paraId="427FD3AD" w14:textId="77777777" w:rsidR="00867F7B" w:rsidRPr="003F6229" w:rsidRDefault="00867F7B" w:rsidP="003E4285">
            <w:pPr>
              <w:pStyle w:val="TAH"/>
              <w:rPr>
                <w:lang w:val="en-GB"/>
              </w:rPr>
            </w:pPr>
            <w:r w:rsidRPr="003F6229">
              <w:rPr>
                <w:lang w:val="en-GB"/>
              </w:rPr>
              <w:t>PDU session attribute</w:t>
            </w:r>
          </w:p>
        </w:tc>
        <w:tc>
          <w:tcPr>
            <w:tcW w:w="2890" w:type="dxa"/>
          </w:tcPr>
          <w:p w14:paraId="3CE8703C" w14:textId="77777777" w:rsidR="00867F7B" w:rsidRPr="003F6229" w:rsidRDefault="00867F7B" w:rsidP="003E4285">
            <w:pPr>
              <w:pStyle w:val="TAH"/>
              <w:rPr>
                <w:lang w:val="en-GB"/>
              </w:rPr>
            </w:pPr>
            <w:r w:rsidRPr="003F6229">
              <w:rPr>
                <w:lang w:val="en-GB"/>
              </w:rPr>
              <w:t>May be modified later during the lifetime of the PDU session</w:t>
            </w:r>
          </w:p>
        </w:tc>
        <w:tc>
          <w:tcPr>
            <w:tcW w:w="2887" w:type="dxa"/>
          </w:tcPr>
          <w:p w14:paraId="3C268636" w14:textId="77777777" w:rsidR="00867F7B" w:rsidRPr="003F6229" w:rsidRDefault="00867F7B" w:rsidP="003E4285">
            <w:pPr>
              <w:pStyle w:val="TAH"/>
              <w:rPr>
                <w:lang w:val="en-GB"/>
              </w:rPr>
            </w:pPr>
            <w:r w:rsidRPr="003F6229">
              <w:rPr>
                <w:lang w:val="en-GB"/>
              </w:rPr>
              <w:t>Notes</w:t>
            </w:r>
          </w:p>
        </w:tc>
      </w:tr>
      <w:tr w:rsidR="00867F7B" w:rsidRPr="003F6229" w14:paraId="12EF743B" w14:textId="77777777" w:rsidTr="003E4285">
        <w:trPr>
          <w:jc w:val="center"/>
        </w:trPr>
        <w:tc>
          <w:tcPr>
            <w:tcW w:w="2463" w:type="dxa"/>
          </w:tcPr>
          <w:p w14:paraId="349B86EF" w14:textId="77777777" w:rsidR="00867F7B" w:rsidRPr="003F6229" w:rsidRDefault="000E2061" w:rsidP="003E4285">
            <w:pPr>
              <w:pStyle w:val="TAL"/>
              <w:rPr>
                <w:lang w:val="en-GB"/>
              </w:rPr>
            </w:pPr>
            <w:r w:rsidRPr="003F6229">
              <w:rPr>
                <w:lang w:val="en-GB"/>
              </w:rPr>
              <w:t>S-NSSAI</w:t>
            </w:r>
          </w:p>
        </w:tc>
        <w:tc>
          <w:tcPr>
            <w:tcW w:w="2890" w:type="dxa"/>
          </w:tcPr>
          <w:p w14:paraId="4D9445EE" w14:textId="77777777" w:rsidR="00867F7B" w:rsidRPr="003F6229" w:rsidRDefault="00867F7B" w:rsidP="003E4285">
            <w:pPr>
              <w:pStyle w:val="TAL"/>
              <w:rPr>
                <w:lang w:val="en-GB"/>
              </w:rPr>
            </w:pPr>
            <w:r w:rsidRPr="003F6229">
              <w:rPr>
                <w:lang w:val="en-GB"/>
              </w:rPr>
              <w:t>No</w:t>
            </w:r>
          </w:p>
        </w:tc>
        <w:tc>
          <w:tcPr>
            <w:tcW w:w="2887" w:type="dxa"/>
          </w:tcPr>
          <w:p w14:paraId="4C4BA3C3" w14:textId="77777777" w:rsidR="00867F7B" w:rsidRPr="003F6229" w:rsidRDefault="00867F7B" w:rsidP="003E4285">
            <w:pPr>
              <w:pStyle w:val="TAL"/>
              <w:rPr>
                <w:lang w:val="en-GB"/>
              </w:rPr>
            </w:pPr>
            <w:r w:rsidRPr="003F6229">
              <w:rPr>
                <w:lang w:val="en-GB"/>
              </w:rPr>
              <w:t xml:space="preserve">(Note </w:t>
            </w:r>
            <w:proofErr w:type="gramStart"/>
            <w:r w:rsidRPr="003F6229">
              <w:rPr>
                <w:lang w:val="en-GB"/>
              </w:rPr>
              <w:t>1)(</w:t>
            </w:r>
            <w:proofErr w:type="gramEnd"/>
            <w:r w:rsidRPr="003F6229">
              <w:rPr>
                <w:lang w:val="en-GB"/>
              </w:rPr>
              <w:t>Note 2)</w:t>
            </w:r>
          </w:p>
          <w:p w14:paraId="0CD643B0" w14:textId="77777777" w:rsidR="00867F7B" w:rsidRPr="003F6229" w:rsidRDefault="00867F7B" w:rsidP="003E4285">
            <w:pPr>
              <w:pStyle w:val="TAL"/>
              <w:rPr>
                <w:lang w:val="en-GB"/>
              </w:rPr>
            </w:pPr>
          </w:p>
        </w:tc>
      </w:tr>
      <w:tr w:rsidR="00867F7B" w:rsidRPr="003F6229" w14:paraId="40290A93" w14:textId="77777777" w:rsidTr="003E4285">
        <w:trPr>
          <w:jc w:val="center"/>
        </w:trPr>
        <w:tc>
          <w:tcPr>
            <w:tcW w:w="2463" w:type="dxa"/>
          </w:tcPr>
          <w:p w14:paraId="074AC53E" w14:textId="77777777" w:rsidR="00867F7B" w:rsidRPr="003F6229" w:rsidRDefault="00867F7B" w:rsidP="003E4285">
            <w:pPr>
              <w:pStyle w:val="TAL"/>
              <w:rPr>
                <w:lang w:val="en-GB"/>
              </w:rPr>
            </w:pPr>
            <w:r w:rsidRPr="003F6229">
              <w:rPr>
                <w:lang w:val="en-GB"/>
              </w:rPr>
              <w:t>DNN (Data Network Name)</w:t>
            </w:r>
          </w:p>
        </w:tc>
        <w:tc>
          <w:tcPr>
            <w:tcW w:w="2890" w:type="dxa"/>
          </w:tcPr>
          <w:p w14:paraId="5A7D8BC7" w14:textId="77777777" w:rsidR="00867F7B" w:rsidRPr="003F6229" w:rsidRDefault="00867F7B" w:rsidP="003E4285">
            <w:pPr>
              <w:pStyle w:val="TAL"/>
              <w:rPr>
                <w:lang w:val="en-GB"/>
              </w:rPr>
            </w:pPr>
            <w:r w:rsidRPr="003F6229">
              <w:rPr>
                <w:lang w:val="en-GB"/>
              </w:rPr>
              <w:t>No</w:t>
            </w:r>
          </w:p>
        </w:tc>
        <w:tc>
          <w:tcPr>
            <w:tcW w:w="2887" w:type="dxa"/>
          </w:tcPr>
          <w:p w14:paraId="1D682A3C" w14:textId="77777777" w:rsidR="00867F7B" w:rsidRPr="003F6229" w:rsidRDefault="00867F7B" w:rsidP="003E4285">
            <w:pPr>
              <w:pStyle w:val="TAL"/>
              <w:rPr>
                <w:lang w:val="en-GB"/>
              </w:rPr>
            </w:pPr>
            <w:r w:rsidRPr="003F6229">
              <w:rPr>
                <w:lang w:val="en-GB"/>
              </w:rPr>
              <w:t>(Note 1)(Note 2)</w:t>
            </w:r>
          </w:p>
        </w:tc>
      </w:tr>
      <w:tr w:rsidR="00867F7B" w:rsidRPr="003F6229" w14:paraId="24C9C412" w14:textId="77777777" w:rsidTr="003E4285">
        <w:trPr>
          <w:jc w:val="center"/>
        </w:trPr>
        <w:tc>
          <w:tcPr>
            <w:tcW w:w="2463" w:type="dxa"/>
          </w:tcPr>
          <w:p w14:paraId="01878DE3" w14:textId="77777777" w:rsidR="00867F7B" w:rsidRPr="003F6229" w:rsidRDefault="00867F7B" w:rsidP="003E4285">
            <w:pPr>
              <w:pStyle w:val="TAL"/>
              <w:rPr>
                <w:lang w:val="en-GB"/>
              </w:rPr>
            </w:pPr>
            <w:r w:rsidRPr="003F6229">
              <w:rPr>
                <w:lang w:val="en-GB"/>
              </w:rPr>
              <w:t>PDU session Type</w:t>
            </w:r>
          </w:p>
        </w:tc>
        <w:tc>
          <w:tcPr>
            <w:tcW w:w="2890" w:type="dxa"/>
          </w:tcPr>
          <w:p w14:paraId="485AE0D5" w14:textId="77777777" w:rsidR="00867F7B" w:rsidRPr="003F6229" w:rsidRDefault="00867F7B" w:rsidP="003E4285">
            <w:pPr>
              <w:pStyle w:val="TAL"/>
              <w:rPr>
                <w:lang w:val="en-GB"/>
              </w:rPr>
            </w:pPr>
            <w:r w:rsidRPr="003F6229">
              <w:rPr>
                <w:lang w:val="en-GB"/>
              </w:rPr>
              <w:t>No</w:t>
            </w:r>
          </w:p>
        </w:tc>
        <w:tc>
          <w:tcPr>
            <w:tcW w:w="2887" w:type="dxa"/>
          </w:tcPr>
          <w:p w14:paraId="61701B07" w14:textId="77777777" w:rsidR="00867F7B" w:rsidRPr="003F6229" w:rsidRDefault="00867F7B" w:rsidP="003E4285">
            <w:pPr>
              <w:pStyle w:val="TAL"/>
              <w:rPr>
                <w:lang w:val="en-GB"/>
              </w:rPr>
            </w:pPr>
            <w:r w:rsidRPr="003F6229">
              <w:rPr>
                <w:lang w:val="en-GB"/>
              </w:rPr>
              <w:t>(Note 1)</w:t>
            </w:r>
          </w:p>
        </w:tc>
      </w:tr>
      <w:tr w:rsidR="00867F7B" w:rsidRPr="003F6229" w14:paraId="147A7C4A" w14:textId="77777777" w:rsidTr="003E4285">
        <w:trPr>
          <w:jc w:val="center"/>
        </w:trPr>
        <w:tc>
          <w:tcPr>
            <w:tcW w:w="2463" w:type="dxa"/>
          </w:tcPr>
          <w:p w14:paraId="6B73A8EC" w14:textId="77777777" w:rsidR="00867F7B" w:rsidRPr="003F6229" w:rsidRDefault="00867F7B" w:rsidP="003E4285">
            <w:pPr>
              <w:pStyle w:val="TAL"/>
              <w:rPr>
                <w:lang w:val="en-GB"/>
              </w:rPr>
            </w:pPr>
            <w:r w:rsidRPr="003F6229">
              <w:rPr>
                <w:lang w:val="en-GB"/>
              </w:rPr>
              <w:t>SSC mode</w:t>
            </w:r>
          </w:p>
        </w:tc>
        <w:tc>
          <w:tcPr>
            <w:tcW w:w="2890" w:type="dxa"/>
          </w:tcPr>
          <w:p w14:paraId="4F246363" w14:textId="77777777" w:rsidR="00867F7B" w:rsidRPr="003F6229" w:rsidRDefault="00867F7B" w:rsidP="003E4285">
            <w:pPr>
              <w:pStyle w:val="TAL"/>
              <w:rPr>
                <w:lang w:val="en-GB"/>
              </w:rPr>
            </w:pPr>
            <w:r w:rsidRPr="003F6229">
              <w:rPr>
                <w:lang w:val="en-GB"/>
              </w:rPr>
              <w:t>No</w:t>
            </w:r>
          </w:p>
        </w:tc>
        <w:tc>
          <w:tcPr>
            <w:tcW w:w="2887" w:type="dxa"/>
          </w:tcPr>
          <w:p w14:paraId="4205BE55" w14:textId="77777777" w:rsidR="00867F7B" w:rsidRPr="003F6229" w:rsidRDefault="00867F7B" w:rsidP="003E4285">
            <w:pPr>
              <w:pStyle w:val="TAL"/>
              <w:rPr>
                <w:lang w:val="en-GB"/>
              </w:rPr>
            </w:pPr>
            <w:r w:rsidRPr="003F6229">
              <w:rPr>
                <w:lang w:val="en-GB"/>
              </w:rPr>
              <w:t>(Note 1)</w:t>
            </w:r>
          </w:p>
          <w:p w14:paraId="716395E6" w14:textId="77777777" w:rsidR="00867F7B" w:rsidRPr="003F6229" w:rsidRDefault="00867F7B" w:rsidP="003E4285">
            <w:pPr>
              <w:pStyle w:val="TAL"/>
              <w:rPr>
                <w:lang w:val="en-GB"/>
              </w:rPr>
            </w:pPr>
            <w:r w:rsidRPr="003F6229">
              <w:rPr>
                <w:lang w:val="en-GB"/>
              </w:rPr>
              <w:t xml:space="preserve">The semantics of Service and Session Continuity mode is defined in </w:t>
            </w:r>
            <w:r w:rsidR="00B6630E" w:rsidRPr="003F6229">
              <w:rPr>
                <w:lang w:val="en-GB"/>
              </w:rPr>
              <w:t>clause </w:t>
            </w:r>
            <w:r w:rsidRPr="003F6229">
              <w:rPr>
                <w:lang w:val="en-GB"/>
              </w:rPr>
              <w:t>5.6.9.2</w:t>
            </w:r>
          </w:p>
        </w:tc>
      </w:tr>
      <w:tr w:rsidR="00867F7B" w:rsidRPr="003F6229" w14:paraId="01ADB325" w14:textId="77777777" w:rsidTr="003E4285">
        <w:trPr>
          <w:jc w:val="center"/>
        </w:trPr>
        <w:tc>
          <w:tcPr>
            <w:tcW w:w="2463" w:type="dxa"/>
          </w:tcPr>
          <w:p w14:paraId="39FECD5E" w14:textId="77777777" w:rsidR="00867F7B" w:rsidRPr="003F6229" w:rsidRDefault="00867F7B" w:rsidP="003E4285">
            <w:pPr>
              <w:pStyle w:val="TAL"/>
              <w:rPr>
                <w:lang w:val="en-GB"/>
              </w:rPr>
            </w:pPr>
            <w:r w:rsidRPr="003F6229">
              <w:rPr>
                <w:lang w:val="en-GB"/>
              </w:rPr>
              <w:t>PDU session Id</w:t>
            </w:r>
          </w:p>
        </w:tc>
        <w:tc>
          <w:tcPr>
            <w:tcW w:w="2890" w:type="dxa"/>
          </w:tcPr>
          <w:p w14:paraId="7F19689C" w14:textId="77777777" w:rsidR="00867F7B" w:rsidRPr="003F6229" w:rsidRDefault="00867F7B" w:rsidP="003E4285">
            <w:pPr>
              <w:pStyle w:val="TAL"/>
              <w:rPr>
                <w:lang w:val="en-GB"/>
              </w:rPr>
            </w:pPr>
            <w:r w:rsidRPr="003F6229">
              <w:rPr>
                <w:lang w:val="en-GB"/>
              </w:rPr>
              <w:t>No</w:t>
            </w:r>
          </w:p>
        </w:tc>
        <w:tc>
          <w:tcPr>
            <w:tcW w:w="2887" w:type="dxa"/>
          </w:tcPr>
          <w:p w14:paraId="0CCF243B" w14:textId="77777777" w:rsidR="00867F7B" w:rsidRPr="003F6229" w:rsidRDefault="00867F7B" w:rsidP="003E4285">
            <w:pPr>
              <w:pStyle w:val="TAL"/>
              <w:rPr>
                <w:lang w:val="en-GB"/>
              </w:rPr>
            </w:pPr>
          </w:p>
        </w:tc>
      </w:tr>
      <w:tr w:rsidR="00867F7B" w:rsidRPr="003F6229" w14:paraId="633F0BE6" w14:textId="77777777" w:rsidTr="003E4285">
        <w:trPr>
          <w:jc w:val="center"/>
        </w:trPr>
        <w:tc>
          <w:tcPr>
            <w:tcW w:w="8240" w:type="dxa"/>
            <w:gridSpan w:val="3"/>
          </w:tcPr>
          <w:p w14:paraId="7FBE3F65" w14:textId="77777777" w:rsidR="00867F7B" w:rsidRPr="003F6229" w:rsidRDefault="00867F7B" w:rsidP="003E4285">
            <w:pPr>
              <w:pStyle w:val="TAN"/>
              <w:rPr>
                <w:lang w:val="en-GB"/>
              </w:rPr>
            </w:pPr>
            <w:r w:rsidRPr="003F6229">
              <w:rPr>
                <w:lang w:val="en-GB"/>
              </w:rPr>
              <w:t>NOTE 1:</w:t>
            </w:r>
            <w:r w:rsidRPr="003F6229">
              <w:rPr>
                <w:lang w:val="en-GB"/>
              </w:rPr>
              <w:tab/>
              <w:t>If it is not provided by the UE, the network determines the parameter based on default information received in user subscription. Subscription to different DNN(s) may correspond to different default SSC modes and different default PDU session Types</w:t>
            </w:r>
          </w:p>
          <w:p w14:paraId="4093054C" w14:textId="77777777" w:rsidR="00867F7B" w:rsidRPr="003F6229" w:rsidRDefault="00867F7B" w:rsidP="003E4285">
            <w:pPr>
              <w:pStyle w:val="TAN"/>
              <w:rPr>
                <w:lang w:val="en-GB"/>
              </w:rPr>
            </w:pPr>
            <w:r w:rsidRPr="003F6229">
              <w:rPr>
                <w:lang w:val="en-GB"/>
              </w:rPr>
              <w:t>NOTE 2:</w:t>
            </w:r>
            <w:r w:rsidRPr="003F6229">
              <w:rPr>
                <w:lang w:val="en-GB"/>
              </w:rPr>
              <w:tab/>
            </w:r>
            <w:r w:rsidR="000E2061" w:rsidRPr="003F6229">
              <w:rPr>
                <w:lang w:val="en-GB"/>
              </w:rPr>
              <w:t>S-NSSAI</w:t>
            </w:r>
            <w:r w:rsidRPr="003F6229">
              <w:rPr>
                <w:lang w:val="en-GB"/>
              </w:rPr>
              <w:t xml:space="preserve"> and DNN are used by AMF to select a SMF to handle a new session. Refer to </w:t>
            </w:r>
            <w:r w:rsidR="00B6630E" w:rsidRPr="003F6229">
              <w:rPr>
                <w:lang w:val="en-GB"/>
              </w:rPr>
              <w:t>clause </w:t>
            </w:r>
            <w:r w:rsidR="00173411" w:rsidRPr="003F6229">
              <w:rPr>
                <w:lang w:val="en-GB"/>
              </w:rPr>
              <w:t>6.3.2</w:t>
            </w:r>
            <w:r w:rsidRPr="003F6229">
              <w:rPr>
                <w:lang w:val="en-GB"/>
              </w:rPr>
              <w:t>.</w:t>
            </w:r>
          </w:p>
        </w:tc>
      </w:tr>
    </w:tbl>
    <w:p w14:paraId="04B867DA" w14:textId="77777777" w:rsidR="00867F7B" w:rsidRPr="00B6630E" w:rsidRDefault="00867F7B" w:rsidP="00867F7B">
      <w:pPr>
        <w:pStyle w:val="FP"/>
      </w:pPr>
    </w:p>
    <w:p w14:paraId="3174BBE3" w14:textId="77777777" w:rsidR="00867F7B" w:rsidRPr="00B6630E" w:rsidRDefault="00867F7B" w:rsidP="00B6630E">
      <w:r w:rsidRPr="00B6630E">
        <w:t>An UE may establish multiple PDU sessions, to the same data network or to different data networks, via</w:t>
      </w:r>
      <w:r w:rsidRPr="00B6630E">
        <w:rPr>
          <w:rFonts w:eastAsia="SimSun"/>
          <w:lang w:eastAsia="zh-CN"/>
        </w:rPr>
        <w:t xml:space="preserve"> </w:t>
      </w:r>
      <w:r w:rsidRPr="00B6630E">
        <w:t>3GPP and via and Non-3GPP access networks at the same time.</w:t>
      </w:r>
    </w:p>
    <w:p w14:paraId="6658B4F3" w14:textId="77777777" w:rsidR="00867F7B" w:rsidRPr="00B6630E" w:rsidRDefault="00867F7B" w:rsidP="00B6630E">
      <w:r w:rsidRPr="00B6630E">
        <w:t>An UE may establish multiple PDU sessions to the same Data Network and served by different UPF terminating N6.</w:t>
      </w:r>
    </w:p>
    <w:p w14:paraId="7422C509" w14:textId="77777777" w:rsidR="00867F7B" w:rsidRPr="00B6630E" w:rsidRDefault="00867F7B" w:rsidP="00B6630E">
      <w:pPr>
        <w:rPr>
          <w:i/>
          <w:color w:val="000000"/>
        </w:rPr>
      </w:pPr>
      <w:r w:rsidRPr="00B6630E">
        <w:rPr>
          <w:color w:val="000000"/>
        </w:rPr>
        <w:t>A UE with multiple established PDU sessions may be served by different SMF.</w:t>
      </w:r>
    </w:p>
    <w:p w14:paraId="74EDE6A6" w14:textId="77777777" w:rsidR="00867F7B" w:rsidRPr="00B6630E" w:rsidRDefault="00867F7B" w:rsidP="00B6630E">
      <w:r w:rsidRPr="00B6630E">
        <w:t>The user plane paths of different PDU Sessions (to the same or to different DNN) belonging to the same UE may be completely disjoint between the AN and the UPF interfacing with the DN.</w:t>
      </w:r>
    </w:p>
    <w:p w14:paraId="65B65C39" w14:textId="77777777" w:rsidR="00867F7B" w:rsidRDefault="00867F7B" w:rsidP="00867F7B">
      <w:pPr>
        <w:pStyle w:val="NO"/>
        <w:rPr>
          <w:lang w:val="en-GB"/>
        </w:rPr>
      </w:pPr>
      <w:r w:rsidRPr="00B6630E">
        <w:rPr>
          <w:lang w:val="en-GB"/>
        </w:rPr>
        <w:t>NOTE</w:t>
      </w:r>
      <w:r w:rsidR="00B6630E" w:rsidRPr="00B6630E">
        <w:rPr>
          <w:lang w:val="en-GB"/>
        </w:rPr>
        <w:t> 3</w:t>
      </w:r>
      <w:r w:rsidRPr="00B6630E">
        <w:rPr>
          <w:lang w:val="en-GB"/>
        </w:rPr>
        <w:t>:</w:t>
      </w:r>
      <w:r w:rsidRPr="00B6630E">
        <w:rPr>
          <w:lang w:val="en-GB"/>
        </w:rPr>
        <w:tab/>
        <w:t>User Plane resources for PDU sessions of a UE, except for regulatory prioritized service like Emergency Services and MPS, can be deactivated by the network decision when a UE moves into a Non-allowed area from an Allowed area.</w:t>
      </w:r>
    </w:p>
    <w:p w14:paraId="1FFCE288" w14:textId="0879CE0F" w:rsidR="00A1698D" w:rsidRDefault="00A1698D" w:rsidP="00867F7B">
      <w:pPr>
        <w:pStyle w:val="NO"/>
      </w:pPr>
      <w:r w:rsidRPr="003C6F41">
        <w:t>NOTE</w:t>
      </w:r>
      <w:r>
        <w:t> </w:t>
      </w:r>
      <w:r>
        <w:rPr>
          <w:lang w:val="en-US"/>
        </w:rPr>
        <w:t>4</w:t>
      </w:r>
      <w:r w:rsidRPr="003C6F41">
        <w:t>:</w:t>
      </w:r>
      <w:r>
        <w:tab/>
      </w:r>
      <w:r w:rsidRPr="001D1361">
        <w:t>The handling if the UE goes out of the SMF service area is not specified in this release</w:t>
      </w:r>
      <w:r>
        <w:t>.</w:t>
      </w:r>
    </w:p>
    <w:p w14:paraId="43E2D237" w14:textId="26E22973" w:rsidR="00C30A59" w:rsidRDefault="00C30A59" w:rsidP="00C30A59"/>
    <w:p w14:paraId="4A31A728" w14:textId="3EA3ECAF" w:rsidR="00C30A59" w:rsidRPr="0054665D" w:rsidRDefault="00C30A59" w:rsidP="00C30A5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D5CE4D0" w14:textId="354465D5" w:rsidR="00C30A59" w:rsidRDefault="00C30A59" w:rsidP="00C30A59"/>
    <w:p w14:paraId="1C036B22" w14:textId="77777777" w:rsidR="00C30A59" w:rsidRPr="00B6630E" w:rsidRDefault="00C30A59" w:rsidP="00C30A59"/>
    <w:p w14:paraId="438B3D7E" w14:textId="77777777" w:rsidR="00867F7B" w:rsidRPr="00B6630E" w:rsidRDefault="00867F7B" w:rsidP="00867F7B">
      <w:pPr>
        <w:pStyle w:val="3"/>
        <w:rPr>
          <w:lang w:eastAsia="ko-KR"/>
        </w:rPr>
      </w:pPr>
      <w:bookmarkStart w:id="117" w:name="_Toc492719430"/>
      <w:r w:rsidRPr="00B6630E">
        <w:rPr>
          <w:lang w:eastAsia="ko-KR"/>
        </w:rPr>
        <w:lastRenderedPageBreak/>
        <w:t>5.6.2</w:t>
      </w:r>
      <w:r w:rsidRPr="00B6630E">
        <w:rPr>
          <w:lang w:eastAsia="ko-KR"/>
        </w:rPr>
        <w:tab/>
        <w:t>Interaction between AMF and SMF</w:t>
      </w:r>
      <w:bookmarkEnd w:id="117"/>
    </w:p>
    <w:p w14:paraId="4FC2EC8E" w14:textId="77777777" w:rsidR="00867F7B" w:rsidRPr="00B6630E" w:rsidRDefault="00867F7B" w:rsidP="00867F7B">
      <w:r w:rsidRPr="00B6630E">
        <w:t>The AMF and SMF are separate Network Functions.</w:t>
      </w:r>
    </w:p>
    <w:p w14:paraId="03F9DF01" w14:textId="77777777" w:rsidR="00867F7B" w:rsidRPr="00B6630E" w:rsidRDefault="00867F7B" w:rsidP="00867F7B">
      <w:pPr>
        <w:rPr>
          <w:lang w:eastAsia="ko-KR"/>
        </w:rPr>
      </w:pPr>
      <w:r w:rsidRPr="00B6630E">
        <w:rPr>
          <w:lang w:eastAsia="ko-KR"/>
        </w:rPr>
        <w:t xml:space="preserve">N1 related interaction </w:t>
      </w:r>
      <w:r w:rsidR="00E345D1">
        <w:rPr>
          <w:lang w:eastAsia="ko-KR"/>
        </w:rPr>
        <w:t xml:space="preserve">with SMF </w:t>
      </w:r>
      <w:r w:rsidRPr="00B6630E">
        <w:rPr>
          <w:lang w:eastAsia="ko-KR"/>
        </w:rPr>
        <w:t>is as follows:</w:t>
      </w:r>
    </w:p>
    <w:p w14:paraId="23ECCD8E" w14:textId="77777777" w:rsidR="00867F7B" w:rsidRPr="00B6630E" w:rsidRDefault="00867F7B" w:rsidP="00F32E08">
      <w:pPr>
        <w:pStyle w:val="B1"/>
        <w:rPr>
          <w:lang w:val="en-GB"/>
        </w:rPr>
      </w:pPr>
      <w:r w:rsidRPr="00B6630E">
        <w:rPr>
          <w:lang w:val="en-GB"/>
        </w:rPr>
        <w:t>-</w:t>
      </w:r>
      <w:r w:rsidRPr="00B6630E">
        <w:rPr>
          <w:lang w:val="en-GB"/>
        </w:rPr>
        <w:tab/>
        <w:t>The single N1 termination point is located in AMF. The AMF forwards SM related NAS information to the SMF</w:t>
      </w:r>
      <w:r w:rsidR="006A31A1">
        <w:rPr>
          <w:rFonts w:hint="eastAsia"/>
          <w:lang w:eastAsia="zh-CN"/>
        </w:rPr>
        <w:t xml:space="preserve"> based on the PDU session ID in the NAS message</w:t>
      </w:r>
      <w:r w:rsidRPr="00B6630E">
        <w:rPr>
          <w:lang w:val="en-GB"/>
        </w:rPr>
        <w:t>. Further SM NAS exchanges (e.g. SM NAS message responses) for N1 NAS signalling received by the AMF over an access (e.g. 3GPP access or non-3GPP access) are transported over the same access.</w:t>
      </w:r>
    </w:p>
    <w:p w14:paraId="4E969029" w14:textId="77777777" w:rsidR="00867F7B" w:rsidRPr="00B6630E" w:rsidRDefault="00867F7B" w:rsidP="00867F7B">
      <w:pPr>
        <w:pStyle w:val="B1"/>
        <w:rPr>
          <w:lang w:val="en-GB"/>
        </w:rPr>
      </w:pPr>
      <w:r w:rsidRPr="00B6630E">
        <w:rPr>
          <w:lang w:val="en-GB"/>
        </w:rPr>
        <w:t>-</w:t>
      </w:r>
      <w:r w:rsidRPr="00B6630E">
        <w:rPr>
          <w:lang w:val="en-GB"/>
        </w:rPr>
        <w:tab/>
      </w:r>
      <w:r w:rsidR="00F32E08">
        <w:rPr>
          <w:lang w:val="en-GB"/>
        </w:rPr>
        <w:t>T</w:t>
      </w:r>
      <w:r w:rsidRPr="00B6630E">
        <w:rPr>
          <w:lang w:val="en-GB"/>
        </w:rPr>
        <w:t>he serving PLMN ensures that for N1 NAS signalling received by the AMF over an access (e.g. 3GPP access or non-3GPP access) further SM NAS exchanges (e.g. SM NAS message responses) are transported over the same access.</w:t>
      </w:r>
    </w:p>
    <w:p w14:paraId="01254AFE" w14:textId="77777777" w:rsidR="00867F7B" w:rsidRPr="00B6630E" w:rsidRDefault="00867F7B" w:rsidP="00867F7B">
      <w:pPr>
        <w:pStyle w:val="B1"/>
        <w:rPr>
          <w:lang w:val="en-GB"/>
        </w:rPr>
      </w:pPr>
      <w:r w:rsidRPr="00B6630E">
        <w:rPr>
          <w:lang w:val="en-GB"/>
        </w:rPr>
        <w:t>-</w:t>
      </w:r>
      <w:r w:rsidRPr="00B6630E">
        <w:rPr>
          <w:lang w:val="en-GB"/>
        </w:rPr>
        <w:tab/>
        <w:t>SMF handles the Session management part of NAS signalling exchanged with the UE.</w:t>
      </w:r>
    </w:p>
    <w:p w14:paraId="0EBA9A70" w14:textId="77777777" w:rsidR="006D2615" w:rsidRPr="00B6630E" w:rsidRDefault="006D2615" w:rsidP="00867F7B">
      <w:pPr>
        <w:pStyle w:val="B1"/>
        <w:rPr>
          <w:lang w:val="en-GB"/>
        </w:rPr>
      </w:pPr>
      <w:r w:rsidRPr="00586CFD">
        <w:t>-</w:t>
      </w:r>
      <w:r w:rsidRPr="00586CFD">
        <w:tab/>
      </w:r>
      <w:r w:rsidRPr="00F92CAC">
        <w:t xml:space="preserve">The UE </w:t>
      </w:r>
      <w:r>
        <w:t xml:space="preserve">may request registration and PDU session establishment at the same time. Otherwise, the UE </w:t>
      </w:r>
      <w:r w:rsidRPr="00F92CAC">
        <w:t>shall only initiate PDU session establishment in RM-REGISTERED state.</w:t>
      </w:r>
    </w:p>
    <w:p w14:paraId="27C37BF4" w14:textId="77777777" w:rsidR="00867F7B" w:rsidRDefault="00867F7B" w:rsidP="00867F7B">
      <w:pPr>
        <w:pStyle w:val="B1"/>
        <w:rPr>
          <w:lang w:val="en-GB"/>
        </w:rPr>
      </w:pPr>
      <w:r w:rsidRPr="00B6630E">
        <w:rPr>
          <w:lang w:val="en-GB"/>
        </w:rPr>
        <w:t>-</w:t>
      </w:r>
      <w:r w:rsidRPr="00B6630E">
        <w:rPr>
          <w:lang w:val="en-GB"/>
        </w:rPr>
        <w:tab/>
        <w:t xml:space="preserve">When a SMF has been selected to serve a specific PDU session, AMF has to ensure that all NAS </w:t>
      </w:r>
      <w:r w:rsidR="003C010D">
        <w:rPr>
          <w:lang w:val="en-GB"/>
        </w:rPr>
        <w:t>signalling</w:t>
      </w:r>
      <w:r w:rsidRPr="00B6630E">
        <w:rPr>
          <w:lang w:val="en-GB"/>
        </w:rPr>
        <w:t xml:space="preserve"> related with this PDU session is handled by the same SMF instance.</w:t>
      </w:r>
    </w:p>
    <w:p w14:paraId="117706A3" w14:textId="77777777" w:rsidR="006A31A1" w:rsidRPr="00B6630E" w:rsidRDefault="006A31A1" w:rsidP="00867F7B">
      <w:pPr>
        <w:pStyle w:val="B1"/>
        <w:rPr>
          <w:lang w:val="en-GB"/>
        </w:rPr>
      </w:pPr>
      <w:r w:rsidRPr="00B6630E">
        <w:t>-</w:t>
      </w:r>
      <w:r w:rsidRPr="00B6630E">
        <w:tab/>
        <w:t xml:space="preserve">Upon successful PDU session establishment, </w:t>
      </w:r>
      <w:r>
        <w:rPr>
          <w:rFonts w:hint="eastAsia"/>
          <w:lang w:eastAsia="zh-CN"/>
        </w:rPr>
        <w:t>the SMF stores the Access Type that the PDU session is associated</w:t>
      </w:r>
      <w:r w:rsidRPr="00B6630E">
        <w:t>.</w:t>
      </w:r>
    </w:p>
    <w:p w14:paraId="1E4665E2" w14:textId="77777777" w:rsidR="00F32E08" w:rsidRDefault="00F32E08" w:rsidP="00F32E08">
      <w:pPr>
        <w:pStyle w:val="B1"/>
        <w:rPr>
          <w:lang w:val="en-GB"/>
        </w:rPr>
      </w:pPr>
      <w:r>
        <w:rPr>
          <w:lang w:val="en-GB"/>
        </w:rPr>
        <w:t>N11 related interaction with SMF is as follows:</w:t>
      </w:r>
    </w:p>
    <w:p w14:paraId="0DBF55F3" w14:textId="77777777" w:rsidR="005D1E24" w:rsidRDefault="00867F7B" w:rsidP="00867F7B">
      <w:pPr>
        <w:pStyle w:val="B1"/>
        <w:rPr>
          <w:lang w:val="en-GB"/>
        </w:rPr>
      </w:pPr>
      <w:r w:rsidRPr="00B6630E">
        <w:rPr>
          <w:lang w:val="en-GB"/>
        </w:rPr>
        <w:t>-</w:t>
      </w:r>
      <w:r w:rsidRPr="00B6630E">
        <w:rPr>
          <w:lang w:val="en-GB"/>
        </w:rPr>
        <w:tab/>
        <w:t>The AMF reports the reachability of the UE based on a subscription from the SMF</w:t>
      </w:r>
      <w:r w:rsidR="005D1E24">
        <w:rPr>
          <w:lang w:val="en-GB"/>
        </w:rPr>
        <w:t>, including:</w:t>
      </w:r>
    </w:p>
    <w:p w14:paraId="00510803" w14:textId="77777777" w:rsidR="00867F7B" w:rsidRPr="00B6630E" w:rsidRDefault="005D1E24" w:rsidP="003044EF">
      <w:pPr>
        <w:pStyle w:val="B2"/>
      </w:pPr>
      <w:r>
        <w:t>-</w:t>
      </w:r>
      <w:r>
        <w:tab/>
      </w:r>
      <w:r>
        <w:rPr>
          <w:lang w:val="en-US"/>
        </w:rPr>
        <w:t xml:space="preserve">the </w:t>
      </w:r>
      <w:r w:rsidR="00867F7B" w:rsidRPr="00B6630E">
        <w:t xml:space="preserve">UE location with respect to the </w:t>
      </w:r>
      <w:r>
        <w:t>area of interest indicated by the SMF (e.g. the LADN service area</w:t>
      </w:r>
      <w:r w:rsidR="00867F7B" w:rsidRPr="00B6630E">
        <w:t>).</w:t>
      </w:r>
    </w:p>
    <w:p w14:paraId="3FAD03D0" w14:textId="77777777" w:rsidR="00867F7B" w:rsidRPr="00B6630E" w:rsidRDefault="00867F7B" w:rsidP="00867F7B">
      <w:pPr>
        <w:pStyle w:val="B1"/>
        <w:rPr>
          <w:lang w:val="en-GB"/>
        </w:rPr>
      </w:pPr>
      <w:r w:rsidRPr="00B6630E">
        <w:rPr>
          <w:lang w:val="en-GB"/>
        </w:rPr>
        <w:t>-</w:t>
      </w:r>
      <w:r w:rsidRPr="00B6630E">
        <w:rPr>
          <w:lang w:val="en-GB"/>
        </w:rPr>
        <w:tab/>
        <w:t>The SMF indicates to AMF when a PDU session has been released.</w:t>
      </w:r>
    </w:p>
    <w:p w14:paraId="6B7824E8" w14:textId="77777777" w:rsidR="00867F7B" w:rsidRPr="00B6630E" w:rsidRDefault="00867F7B" w:rsidP="00867F7B">
      <w:pPr>
        <w:pStyle w:val="B1"/>
        <w:rPr>
          <w:lang w:val="en-GB"/>
        </w:rPr>
      </w:pPr>
      <w:r w:rsidRPr="00B6630E">
        <w:rPr>
          <w:lang w:val="en-GB"/>
        </w:rPr>
        <w:t>-</w:t>
      </w:r>
      <w:r w:rsidRPr="00B6630E">
        <w:rPr>
          <w:lang w:val="en-GB"/>
        </w:rPr>
        <w:tab/>
        <w:t>Upon successful PDU session establishment, AMF stores the identification of serving SMF of UE and SMF stores the identification of serving AMF of UE</w:t>
      </w:r>
      <w:r w:rsidR="005F29CC">
        <w:t xml:space="preserve"> including the AMF set. When trying to reach the AMF serving the UE, the SMF may need to apply the </w:t>
      </w:r>
      <w:proofErr w:type="spellStart"/>
      <w:r w:rsidR="005F29CC">
        <w:t>behaviour</w:t>
      </w:r>
      <w:proofErr w:type="spellEnd"/>
      <w:r w:rsidR="005F29CC">
        <w:t xml:space="preserve"> described for </w:t>
      </w:r>
      <w:r w:rsidR="00123F97">
        <w:t>"</w:t>
      </w:r>
      <w:r w:rsidR="005F29CC" w:rsidRPr="009E120C">
        <w:t>the other CP NFs</w:t>
      </w:r>
      <w:r w:rsidR="00123F97">
        <w:t>"</w:t>
      </w:r>
      <w:r w:rsidR="005F29CC">
        <w:t xml:space="preserve"> in clause</w:t>
      </w:r>
      <w:commentRangeStart w:id="118"/>
      <w:del w:id="119" w:author="Myungjune@LGE" w:date="2017-09-11T08:47:00Z">
        <w:r w:rsidR="005F29CC" w:rsidDel="00EA456A">
          <w:delText xml:space="preserve"> </w:delText>
        </w:r>
      </w:del>
      <w:ins w:id="120" w:author="Myungjune@LGE" w:date="2017-09-11T08:47:00Z">
        <w:r w:rsidR="00EA456A">
          <w:t> </w:t>
        </w:r>
        <w:commentRangeEnd w:id="118"/>
        <w:r w:rsidR="00EA456A">
          <w:rPr>
            <w:rStyle w:val="af0"/>
            <w:lang w:val="en-GB" w:eastAsia="x-none"/>
          </w:rPr>
          <w:commentReference w:id="118"/>
        </w:r>
      </w:ins>
      <w:r w:rsidR="005F29CC">
        <w:t>5.21</w:t>
      </w:r>
      <w:r w:rsidRPr="00B6630E">
        <w:rPr>
          <w:lang w:val="en-GB"/>
        </w:rPr>
        <w:t>.</w:t>
      </w:r>
    </w:p>
    <w:p w14:paraId="7B2CBCC2" w14:textId="77777777" w:rsidR="00867F7B" w:rsidRPr="00B6630E" w:rsidRDefault="00867F7B" w:rsidP="00867F7B">
      <w:pPr>
        <w:rPr>
          <w:lang w:eastAsia="ko-KR"/>
        </w:rPr>
      </w:pPr>
      <w:r w:rsidRPr="00B6630E">
        <w:rPr>
          <w:lang w:eastAsia="ko-KR"/>
        </w:rPr>
        <w:t xml:space="preserve">N2 related interaction </w:t>
      </w:r>
      <w:r w:rsidR="00F32E08">
        <w:rPr>
          <w:lang w:eastAsia="ko-KR"/>
        </w:rPr>
        <w:t xml:space="preserve">with SMF </w:t>
      </w:r>
      <w:r w:rsidRPr="00B6630E">
        <w:rPr>
          <w:lang w:eastAsia="ko-KR"/>
        </w:rPr>
        <w:t>is as follows:</w:t>
      </w:r>
    </w:p>
    <w:p w14:paraId="7E524EA4" w14:textId="77777777" w:rsidR="00867F7B" w:rsidRPr="00B6630E" w:rsidRDefault="00867F7B" w:rsidP="00867F7B">
      <w:pPr>
        <w:pStyle w:val="B1"/>
        <w:rPr>
          <w:lang w:val="en-GB"/>
        </w:rPr>
      </w:pPr>
      <w:r w:rsidRPr="00B6630E">
        <w:rPr>
          <w:lang w:val="en-GB"/>
        </w:rPr>
        <w:t>-</w:t>
      </w:r>
      <w:r w:rsidRPr="00B6630E">
        <w:rPr>
          <w:lang w:val="en-GB"/>
        </w:rPr>
        <w:tab/>
        <w:t>Some N2 signalling (such as Handover related signalling) may require the action of both AMF and SMF. In such case, the AMF is responsible to ensure the coordination between AMF and SMF.</w:t>
      </w:r>
      <w:r w:rsidR="006A31A1">
        <w:rPr>
          <w:rFonts w:hint="eastAsia"/>
          <w:lang w:eastAsia="zh-CN"/>
        </w:rPr>
        <w:t xml:space="preserve"> </w:t>
      </w:r>
      <w:r w:rsidR="006A31A1">
        <w:rPr>
          <w:lang w:eastAsia="zh-CN"/>
        </w:rPr>
        <w:t>T</w:t>
      </w:r>
      <w:r w:rsidR="006A31A1">
        <w:rPr>
          <w:rFonts w:hint="eastAsia"/>
          <w:lang w:eastAsia="zh-CN"/>
        </w:rPr>
        <w:t xml:space="preserve">he AMF may forward the SM N2 </w:t>
      </w:r>
      <w:proofErr w:type="spellStart"/>
      <w:r w:rsidR="006A31A1">
        <w:rPr>
          <w:lang w:eastAsia="zh-CN"/>
        </w:rPr>
        <w:t>signalling</w:t>
      </w:r>
      <w:proofErr w:type="spellEnd"/>
      <w:r w:rsidR="006A31A1">
        <w:rPr>
          <w:rFonts w:hint="eastAsia"/>
          <w:lang w:eastAsia="zh-CN"/>
        </w:rPr>
        <w:t xml:space="preserve"> towards the corresponding SMF based on the PDU session ID in N2 </w:t>
      </w:r>
      <w:proofErr w:type="spellStart"/>
      <w:r w:rsidR="006A31A1">
        <w:rPr>
          <w:lang w:eastAsia="zh-CN"/>
        </w:rPr>
        <w:t>signalling</w:t>
      </w:r>
      <w:proofErr w:type="spellEnd"/>
      <w:r w:rsidR="006A31A1">
        <w:rPr>
          <w:rFonts w:hint="eastAsia"/>
          <w:lang w:eastAsia="zh-CN"/>
        </w:rPr>
        <w:t>.</w:t>
      </w:r>
    </w:p>
    <w:p w14:paraId="369FE6A2" w14:textId="77777777" w:rsidR="00867F7B" w:rsidRPr="00B6630E" w:rsidRDefault="00867F7B" w:rsidP="00867F7B">
      <w:pPr>
        <w:rPr>
          <w:lang w:eastAsia="ko-KR"/>
        </w:rPr>
      </w:pPr>
      <w:r w:rsidRPr="00B6630E">
        <w:rPr>
          <w:lang w:eastAsia="ko-KR"/>
        </w:rPr>
        <w:t xml:space="preserve">N3 related interaction </w:t>
      </w:r>
      <w:r w:rsidR="00F32E08">
        <w:rPr>
          <w:lang w:eastAsia="ko-KR"/>
        </w:rPr>
        <w:t xml:space="preserve">with SMF </w:t>
      </w:r>
      <w:r w:rsidRPr="00B6630E">
        <w:rPr>
          <w:lang w:eastAsia="ko-KR"/>
        </w:rPr>
        <w:t>is as follows:</w:t>
      </w:r>
    </w:p>
    <w:p w14:paraId="2F5FB4D6" w14:textId="77777777" w:rsidR="00867F7B" w:rsidRPr="00B6630E" w:rsidRDefault="00867F7B" w:rsidP="00867F7B">
      <w:pPr>
        <w:pStyle w:val="B1"/>
        <w:rPr>
          <w:lang w:val="en-GB"/>
        </w:rPr>
      </w:pPr>
      <w:r w:rsidRPr="00B6630E">
        <w:rPr>
          <w:lang w:val="en-GB"/>
        </w:rPr>
        <w:t>-</w:t>
      </w:r>
      <w:r w:rsidRPr="00B6630E">
        <w:rPr>
          <w:lang w:val="en-GB"/>
        </w:rPr>
        <w:tab/>
        <w:t>In case of UE having multiple established PDU sessions using multiple UPFs, the SMF supports the independent activation of UE-CN user plane connection per PDU session.</w:t>
      </w:r>
    </w:p>
    <w:p w14:paraId="05A9435F" w14:textId="77777777" w:rsidR="00867F7B" w:rsidRPr="00B6630E" w:rsidRDefault="00867F7B" w:rsidP="00867F7B">
      <w:r w:rsidRPr="00B6630E">
        <w:t xml:space="preserve">N4 related interaction </w:t>
      </w:r>
      <w:r w:rsidR="00F32E08">
        <w:t xml:space="preserve">with SMF </w:t>
      </w:r>
      <w:r w:rsidRPr="00B6630E">
        <w:t>is as follows:</w:t>
      </w:r>
    </w:p>
    <w:p w14:paraId="498A4DE1" w14:textId="77777777" w:rsidR="00867F7B" w:rsidRPr="00B6630E" w:rsidRDefault="00867F7B" w:rsidP="00867F7B">
      <w:pPr>
        <w:pStyle w:val="B1"/>
        <w:rPr>
          <w:lang w:val="en-GB"/>
        </w:rPr>
      </w:pPr>
      <w:r w:rsidRPr="00B6630E">
        <w:rPr>
          <w:lang w:val="en-GB"/>
        </w:rPr>
        <w:t>-</w:t>
      </w:r>
      <w:r w:rsidRPr="00B6630E">
        <w:rPr>
          <w:lang w:val="en-GB"/>
        </w:rPr>
        <w:tab/>
        <w:t>The SMF(s) supports the end-to-end control functions on PDU sessions (including any N4 interface to control the UPF(s)).</w:t>
      </w:r>
    </w:p>
    <w:p w14:paraId="59DA9DAF" w14:textId="77777777" w:rsidR="00867F7B" w:rsidRDefault="00867F7B" w:rsidP="00867F7B">
      <w:pPr>
        <w:pStyle w:val="B1"/>
      </w:pPr>
      <w:r w:rsidRPr="00B6630E">
        <w:rPr>
          <w:lang w:val="en-GB"/>
        </w:rPr>
        <w:t>-</w:t>
      </w:r>
      <w:r w:rsidRPr="00B6630E">
        <w:rPr>
          <w:lang w:val="en-GB"/>
        </w:rPr>
        <w:tab/>
        <w:t xml:space="preserve">When it is made aware by the UPF that some DL data has arrived for a UE </w:t>
      </w:r>
      <w:r w:rsidRPr="00B6630E">
        <w:rPr>
          <w:lang w:val="en-GB" w:eastAsia="zh-CN"/>
        </w:rPr>
        <w:t>without downlink N3 tunnel information</w:t>
      </w:r>
      <w:r w:rsidRPr="00B6630E">
        <w:rPr>
          <w:lang w:val="en-GB"/>
        </w:rPr>
        <w:t xml:space="preserve">, the SMF interacts with the AMF to </w:t>
      </w:r>
      <w:r w:rsidR="001B3912">
        <w:t>initiate Network Triggered Service Request procedure. In this case, if</w:t>
      </w:r>
      <w:r w:rsidRPr="00B6630E">
        <w:rPr>
          <w:lang w:val="en-GB"/>
        </w:rPr>
        <w:t xml:space="preserve"> the SMF is aware that the UE is </w:t>
      </w:r>
      <w:r w:rsidR="00F32E08">
        <w:t xml:space="preserve">unreachable </w:t>
      </w:r>
      <w:r w:rsidR="001B3912">
        <w:t>or if the UE is reachable only for regulatory prioritized service and the PDU session is not for regulatory prioritized service, then the SMF shall not inform DL data notification to the AMF</w:t>
      </w:r>
    </w:p>
    <w:p w14:paraId="32E02076" w14:textId="77777777" w:rsidR="00D37DDA" w:rsidRPr="00077EDD" w:rsidRDefault="00D37DDA" w:rsidP="00D37DDA">
      <w:pPr>
        <w:rPr>
          <w:noProof/>
        </w:rPr>
      </w:pPr>
      <w:r w:rsidRPr="00077EDD">
        <w:rPr>
          <w:noProof/>
        </w:rPr>
        <w:t xml:space="preserve">In order to support charging data collection and to fulfill regulatory requirement (in order to provide NPLI - Network Provided Location Information- as defined in TS 23.228 [15])  related with with the set-up, modification and release of IMS Voice calls or with SMS transfer  the following applies </w:t>
      </w:r>
    </w:p>
    <w:p w14:paraId="5B4A1932" w14:textId="77777777" w:rsidR="00D37DDA" w:rsidRPr="00077EDD" w:rsidRDefault="00D37DDA" w:rsidP="005F29CC">
      <w:pPr>
        <w:rPr>
          <w:noProof/>
        </w:rPr>
      </w:pPr>
      <w:r w:rsidRPr="00077EDD">
        <w:rPr>
          <w:noProof/>
        </w:rPr>
        <w:t xml:space="preserve">At the time of the establishment of a PDU session, the AMF provides the SMF with the PEI of the UE if the PEI is available at the AMF. </w:t>
      </w:r>
    </w:p>
    <w:p w14:paraId="44B57432" w14:textId="77777777" w:rsidR="00D37DDA" w:rsidRPr="00077EDD" w:rsidRDefault="00D37DDA" w:rsidP="005F29CC">
      <w:pPr>
        <w:rPr>
          <w:noProof/>
        </w:rPr>
      </w:pPr>
      <w:r w:rsidRPr="00952C63">
        <w:rPr>
          <w:noProof/>
        </w:rPr>
        <w:lastRenderedPageBreak/>
        <w:t>When it forwards UL NAS or N2 signalling to</w:t>
      </w:r>
      <w:r w:rsidRPr="00077EDD">
        <w:rPr>
          <w:noProof/>
        </w:rPr>
        <w:t xml:space="preserve"> a peer NF (e.g. to</w:t>
      </w:r>
      <w:r w:rsidRPr="00952C63">
        <w:rPr>
          <w:noProof/>
        </w:rPr>
        <w:t xml:space="preserve"> SMF </w:t>
      </w:r>
      <w:r w:rsidRPr="00077EDD">
        <w:rPr>
          <w:noProof/>
        </w:rPr>
        <w:t>or to SMSF) or during the activation of  the user Plane of a PDU session</w:t>
      </w:r>
      <w:r w:rsidRPr="00952C63">
        <w:rPr>
          <w:noProof/>
        </w:rPr>
        <w:t>,</w:t>
      </w:r>
      <w:r w:rsidRPr="00077EDD">
        <w:rPr>
          <w:noProof/>
        </w:rPr>
        <w:t xml:space="preserve"> </w:t>
      </w:r>
      <w:r w:rsidRPr="00952C63">
        <w:rPr>
          <w:noProof/>
        </w:rPr>
        <w:t xml:space="preserve">the AMF provides any User Location Information it </w:t>
      </w:r>
      <w:r w:rsidRPr="00077EDD">
        <w:rPr>
          <w:noProof/>
        </w:rPr>
        <w:t xml:space="preserve">has </w:t>
      </w:r>
      <w:r w:rsidRPr="00952C63">
        <w:rPr>
          <w:noProof/>
        </w:rPr>
        <w:t>received from the 5G AN as well as the access type  (3GPP – Non 3GPP) of the AN over which it has received the UL NAS or N2 signalling.</w:t>
      </w:r>
      <w:r w:rsidRPr="005F29CC">
        <w:rPr>
          <w:noProof/>
        </w:rPr>
        <w:t xml:space="preserve"> </w:t>
      </w:r>
      <w:r w:rsidRPr="00077EDD">
        <w:rPr>
          <w:noProof/>
        </w:rPr>
        <w:t xml:space="preserve">The AMF provides also the corresponding </w:t>
      </w:r>
      <w:r w:rsidRPr="00077EDD">
        <w:rPr>
          <w:lang w:val="en-US"/>
        </w:rPr>
        <w:t>UE Time Zone.</w:t>
      </w:r>
    </w:p>
    <w:p w14:paraId="003784A0" w14:textId="77777777" w:rsidR="00D37DDA" w:rsidRPr="00077EDD" w:rsidRDefault="00D37DDA" w:rsidP="005F29CC">
      <w:pPr>
        <w:rPr>
          <w:noProof/>
        </w:rPr>
      </w:pPr>
      <w:r w:rsidRPr="005F29CC">
        <w:rPr>
          <w:noProof/>
        </w:rPr>
        <w:t xml:space="preserve">The </w:t>
      </w:r>
      <w:r w:rsidRPr="00952C63">
        <w:rPr>
          <w:noProof/>
        </w:rPr>
        <w:t>User Location Information</w:t>
      </w:r>
      <w:r w:rsidRPr="00077EDD">
        <w:rPr>
          <w:noProof/>
        </w:rPr>
        <w:t xml:space="preserve">, the </w:t>
      </w:r>
      <w:r w:rsidRPr="00952C63">
        <w:rPr>
          <w:noProof/>
        </w:rPr>
        <w:t xml:space="preserve">the access type  </w:t>
      </w:r>
      <w:r w:rsidRPr="00077EDD">
        <w:rPr>
          <w:noProof/>
        </w:rPr>
        <w:t xml:space="preserve">and the </w:t>
      </w:r>
      <w:r w:rsidRPr="00077EDD">
        <w:rPr>
          <w:lang w:val="en-US"/>
        </w:rPr>
        <w:t>UE Time Zone</w:t>
      </w:r>
      <w:r w:rsidRPr="00952C63">
        <w:rPr>
          <w:noProof/>
        </w:rPr>
        <w:t xml:space="preserve"> may be further </w:t>
      </w:r>
      <w:r w:rsidRPr="00077EDD">
        <w:rPr>
          <w:noProof/>
        </w:rPr>
        <w:t>exposed</w:t>
      </w:r>
      <w:r w:rsidRPr="00952C63">
        <w:rPr>
          <w:noProof/>
        </w:rPr>
        <w:t xml:space="preserve"> by SMF</w:t>
      </w:r>
      <w:r w:rsidRPr="00077EDD">
        <w:rPr>
          <w:noProof/>
        </w:rPr>
        <w:t xml:space="preserve">. The PCF </w:t>
      </w:r>
      <w:r w:rsidRPr="00952C63">
        <w:rPr>
          <w:noProof/>
        </w:rPr>
        <w:t xml:space="preserve"> </w:t>
      </w:r>
      <w:r w:rsidRPr="00077EDD">
        <w:rPr>
          <w:noProof/>
        </w:rPr>
        <w:t xml:space="preserve">may get this information </w:t>
      </w:r>
      <w:r w:rsidRPr="00952C63">
        <w:rPr>
          <w:noProof/>
        </w:rPr>
        <w:t xml:space="preserve"> in order to </w:t>
      </w:r>
      <w:r w:rsidRPr="005F29CC">
        <w:rPr>
          <w:noProof/>
        </w:rPr>
        <w:t xml:space="preserve">provide </w:t>
      </w:r>
      <w:r w:rsidRPr="00952C63">
        <w:rPr>
          <w:noProof/>
        </w:rPr>
        <w:t xml:space="preserve">NPLI to applications (such as IMS) that have </w:t>
      </w:r>
      <w:r w:rsidRPr="005F29CC">
        <w:rPr>
          <w:noProof/>
        </w:rPr>
        <w:t>requested</w:t>
      </w:r>
      <w:r w:rsidRPr="00952C63">
        <w:rPr>
          <w:noProof/>
        </w:rPr>
        <w:t xml:space="preserve"> it.</w:t>
      </w:r>
    </w:p>
    <w:p w14:paraId="6CE79529" w14:textId="77777777" w:rsidR="00D37DDA" w:rsidRPr="00077EDD" w:rsidRDefault="00D37DDA" w:rsidP="005F29CC">
      <w:pPr>
        <w:rPr>
          <w:noProof/>
        </w:rPr>
      </w:pPr>
      <w:r w:rsidRPr="00077EDD">
        <w:rPr>
          <w:noProof/>
        </w:rPr>
        <w:t xml:space="preserve">The  User Location Information may correspond to </w:t>
      </w:r>
    </w:p>
    <w:p w14:paraId="0B523817" w14:textId="77777777" w:rsidR="00D37DDA" w:rsidRPr="005D4871" w:rsidRDefault="005D4871" w:rsidP="005D4871">
      <w:pPr>
        <w:pStyle w:val="B1"/>
        <w:rPr>
          <w:lang w:val="en-GB"/>
        </w:rPr>
      </w:pPr>
      <w:r>
        <w:rPr>
          <w:lang w:val="en-GB"/>
        </w:rPr>
        <w:t>-</w:t>
      </w:r>
      <w:r>
        <w:rPr>
          <w:lang w:val="en-GB"/>
        </w:rPr>
        <w:tab/>
      </w:r>
      <w:r w:rsidR="00D37DDA" w:rsidRPr="00077EDD">
        <w:t xml:space="preserve">in case of </w:t>
      </w:r>
      <w:r>
        <w:t xml:space="preserve">a 5G-RAN: </w:t>
      </w:r>
      <w:proofErr w:type="gramStart"/>
      <w:r>
        <w:t>a</w:t>
      </w:r>
      <w:proofErr w:type="gramEnd"/>
      <w:r>
        <w:t xml:space="preserve"> Cell-Id</w:t>
      </w:r>
      <w:r>
        <w:rPr>
          <w:lang w:val="en-GB"/>
        </w:rPr>
        <w:t>.</w:t>
      </w:r>
    </w:p>
    <w:p w14:paraId="6C3E8552" w14:textId="77777777" w:rsidR="00D37DDA" w:rsidRPr="00B6630E" w:rsidRDefault="00D37DDA" w:rsidP="0009778E">
      <w:r w:rsidRPr="00077EDD">
        <w:t>in case of a N3IWF: an UE local IP address (used to reach the N3IWF) and optionally UDP or TCP source port number (if NAT is detected).</w:t>
      </w:r>
    </w:p>
    <w:p w14:paraId="358D991E" w14:textId="77777777" w:rsidR="00047714" w:rsidRDefault="00047714" w:rsidP="0009778E">
      <w:pPr>
        <w:rPr>
          <w:lang w:eastAsia="ko-KR"/>
        </w:rPr>
      </w:pPr>
      <w:r>
        <w:rPr>
          <w:lang w:eastAsia="ko-KR"/>
        </w:rPr>
        <w:t>The AMF is responsible of selecting the SMF per procedures described in clause</w:t>
      </w:r>
      <w:commentRangeStart w:id="121"/>
      <w:del w:id="122" w:author="Myungjune@LGE" w:date="2017-09-11T08:47:00Z">
        <w:r w:rsidDel="00EA456A">
          <w:rPr>
            <w:lang w:eastAsia="ko-KR"/>
          </w:rPr>
          <w:delText xml:space="preserve"> </w:delText>
        </w:r>
      </w:del>
      <w:ins w:id="123" w:author="Myungjune@LGE" w:date="2017-09-11T08:47:00Z">
        <w:r w:rsidR="00EA456A">
          <w:rPr>
            <w:lang w:val="en-US" w:eastAsia="ko-KR"/>
          </w:rPr>
          <w:t> </w:t>
        </w:r>
        <w:commentRangeEnd w:id="121"/>
        <w:r w:rsidR="00EA456A">
          <w:rPr>
            <w:rStyle w:val="af0"/>
            <w:lang w:eastAsia="x-none"/>
          </w:rPr>
          <w:commentReference w:id="121"/>
        </w:r>
      </w:ins>
      <w:r>
        <w:rPr>
          <w:lang w:eastAsia="ko-KR"/>
        </w:rPr>
        <w:t xml:space="preserve">6.3.2. For this purpose, it gets subscription data from the UDM that are defined in that clause. Furthermore, it retrieves the </w:t>
      </w:r>
      <w:r>
        <w:t xml:space="preserve">subscribed </w:t>
      </w:r>
      <w:r>
        <w:rPr>
          <w:lang w:eastAsia="zh-CN"/>
        </w:rPr>
        <w:t>UE</w:t>
      </w:r>
      <w:r>
        <w:t>-AMBR</w:t>
      </w:r>
      <w:r>
        <w:rPr>
          <w:lang w:eastAsia="ko-KR"/>
        </w:rPr>
        <w:t xml:space="preserve"> from the UDM to send it to the (R)AN as defined in </w:t>
      </w:r>
      <w:r w:rsidRPr="00047714">
        <w:t>clause</w:t>
      </w:r>
      <w:commentRangeStart w:id="124"/>
      <w:del w:id="125" w:author="Myungjune@LGE" w:date="2017-09-11T08:47:00Z">
        <w:r w:rsidDel="00EA456A">
          <w:rPr>
            <w:lang w:eastAsia="ko-KR"/>
          </w:rPr>
          <w:delText xml:space="preserve"> </w:delText>
        </w:r>
      </w:del>
      <w:ins w:id="126" w:author="Myungjune@LGE" w:date="2017-09-11T08:47:00Z">
        <w:r w:rsidR="00EA456A">
          <w:rPr>
            <w:lang w:val="en-US" w:eastAsia="ko-KR"/>
          </w:rPr>
          <w:t> </w:t>
        </w:r>
        <w:commentRangeEnd w:id="124"/>
        <w:r w:rsidR="00EA456A">
          <w:rPr>
            <w:rStyle w:val="af0"/>
            <w:lang w:eastAsia="x-none"/>
          </w:rPr>
          <w:commentReference w:id="124"/>
        </w:r>
      </w:ins>
      <w:r>
        <w:rPr>
          <w:lang w:eastAsia="ko-KR"/>
        </w:rPr>
        <w:t>5.7.2</w:t>
      </w:r>
    </w:p>
    <w:p w14:paraId="1437F755" w14:textId="77777777" w:rsidR="00047714" w:rsidRPr="00B6630E" w:rsidRDefault="00047714" w:rsidP="0009778E">
      <w:pPr>
        <w:pStyle w:val="B1"/>
        <w:ind w:left="0" w:firstLine="0"/>
        <w:rPr>
          <w:lang w:val="en-GB"/>
        </w:rPr>
      </w:pPr>
      <w:r>
        <w:t xml:space="preserve">AMF-SMF interactions to support LADN are defined in </w:t>
      </w:r>
      <w:r w:rsidRPr="00047714">
        <w:t>clause</w:t>
      </w:r>
      <w:commentRangeStart w:id="127"/>
      <w:del w:id="128" w:author="Myungjune@LGE" w:date="2017-09-11T08:47:00Z">
        <w:r w:rsidDel="00EA456A">
          <w:delText xml:space="preserve"> </w:delText>
        </w:r>
      </w:del>
      <w:ins w:id="129" w:author="Myungjune@LGE" w:date="2017-09-11T08:47:00Z">
        <w:r w:rsidR="00EA456A">
          <w:t> </w:t>
        </w:r>
        <w:commentRangeEnd w:id="127"/>
        <w:r w:rsidR="00EA456A">
          <w:rPr>
            <w:rStyle w:val="af0"/>
            <w:lang w:val="en-GB" w:eastAsia="x-none"/>
          </w:rPr>
          <w:commentReference w:id="127"/>
        </w:r>
      </w:ins>
      <w:r>
        <w:t>5.6.5.</w:t>
      </w:r>
    </w:p>
    <w:p w14:paraId="1BF3EC01" w14:textId="77B19F34" w:rsidR="00C30A59" w:rsidRDefault="00C30A59" w:rsidP="00C30A59">
      <w:pPr>
        <w:rPr>
          <w:lang w:eastAsia="ko-KR"/>
        </w:rPr>
      </w:pPr>
      <w:bookmarkStart w:id="130" w:name="_Toc492719436"/>
    </w:p>
    <w:p w14:paraId="75AB551E" w14:textId="54BDA081" w:rsidR="00C30A59" w:rsidRPr="0054665D" w:rsidRDefault="00C30A59" w:rsidP="00C30A5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1</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A302A18" w14:textId="77777777" w:rsidR="00C30A59" w:rsidRDefault="00C30A59" w:rsidP="00C30A59">
      <w:pPr>
        <w:rPr>
          <w:rFonts w:hint="eastAsia"/>
          <w:lang w:eastAsia="ko-KR"/>
        </w:rPr>
      </w:pPr>
    </w:p>
    <w:p w14:paraId="70F59D69" w14:textId="3D3100AE" w:rsidR="00867F7B" w:rsidRPr="00B6630E" w:rsidRDefault="00867F7B" w:rsidP="00867F7B">
      <w:pPr>
        <w:pStyle w:val="3"/>
        <w:rPr>
          <w:lang w:eastAsia="ko-KR"/>
        </w:rPr>
      </w:pPr>
      <w:r w:rsidRPr="00B6630E">
        <w:rPr>
          <w:lang w:eastAsia="ko-KR"/>
        </w:rPr>
        <w:t>5.6.5</w:t>
      </w:r>
      <w:r w:rsidRPr="00B6630E">
        <w:rPr>
          <w:lang w:eastAsia="ko-KR"/>
        </w:rPr>
        <w:tab/>
        <w:t>Support for local area data network</w:t>
      </w:r>
      <w:bookmarkEnd w:id="130"/>
    </w:p>
    <w:p w14:paraId="19A4AFD8" w14:textId="77777777" w:rsidR="00867F7B" w:rsidRPr="00B6630E" w:rsidRDefault="006812B6" w:rsidP="00867F7B">
      <w:r w:rsidRPr="00A212E8">
        <w:t>The access to a DN via a PDU session for a LADN (</w:t>
      </w:r>
      <w:r w:rsidRPr="00A212E8">
        <w:rPr>
          <w:lang w:eastAsia="ko-KR"/>
        </w:rPr>
        <w:t xml:space="preserve">Local Area Data Network) is only available in a specific </w:t>
      </w:r>
      <w:r w:rsidRPr="00A212E8">
        <w:rPr>
          <w:lang w:eastAsia="zh-CN"/>
        </w:rPr>
        <w:t>LA</w:t>
      </w:r>
      <w:r w:rsidRPr="00A212E8">
        <w:rPr>
          <w:lang w:eastAsia="ko-KR"/>
        </w:rPr>
        <w:t xml:space="preserve">DN service area. </w:t>
      </w:r>
      <w:r w:rsidRPr="00A212E8">
        <w:t xml:space="preserve">A LADN service area is a set of Tracking Areas. </w:t>
      </w:r>
      <w:r w:rsidR="00867F7B" w:rsidRPr="00B6630E">
        <w:t>5G</w:t>
      </w:r>
      <w:r w:rsidR="00C21DA7">
        <w:t>C</w:t>
      </w:r>
      <w:r w:rsidR="00867F7B" w:rsidRPr="00B6630E">
        <w:t xml:space="preserve"> shall provide support for the UEs to be made aware of the availability of a LADN</w:t>
      </w:r>
      <w:r w:rsidR="00C21DA7">
        <w:t xml:space="preserve"> </w:t>
      </w:r>
      <w:r w:rsidR="00867F7B" w:rsidRPr="00B6630E">
        <w:t>based on the UE location.</w:t>
      </w:r>
    </w:p>
    <w:p w14:paraId="5DFABE1E" w14:textId="77777777" w:rsidR="00C21DA7" w:rsidRDefault="00C21DA7" w:rsidP="00C21DA7">
      <w:r w:rsidRPr="00A212E8">
        <w:t xml:space="preserve">For LADNs, the AMF provides to the UE the </w:t>
      </w:r>
      <w:r w:rsidR="00C2448A">
        <w:t xml:space="preserve">LADN </w:t>
      </w:r>
      <w:r w:rsidRPr="00A212E8">
        <w:t xml:space="preserve">information about the LADN availability, and the </w:t>
      </w:r>
      <w:r w:rsidR="00C2448A">
        <w:t>AMF</w:t>
      </w:r>
      <w:r w:rsidR="00C2448A" w:rsidRPr="00A212E8">
        <w:t xml:space="preserve"> </w:t>
      </w:r>
      <w:r w:rsidRPr="00A212E8">
        <w:t xml:space="preserve">tracks </w:t>
      </w:r>
      <w:r w:rsidR="00C2448A">
        <w:t xml:space="preserve">and informs the SMF </w:t>
      </w:r>
      <w:r w:rsidRPr="00A212E8">
        <w:t>whether the UE is located in the LADN service area (i.e. the area of availability of the LADN).</w:t>
      </w:r>
    </w:p>
    <w:p w14:paraId="775C7E21" w14:textId="77777777" w:rsidR="00C2448A" w:rsidRDefault="00C2448A" w:rsidP="00C2448A">
      <w:pPr>
        <w:rPr>
          <w:lang w:eastAsia="ko-KR"/>
        </w:rPr>
      </w:pPr>
      <w:r w:rsidRPr="005374BF">
        <w:rPr>
          <w:rFonts w:eastAsia="SimSun"/>
          <w:lang w:val="en-US" w:eastAsia="zh-CN"/>
        </w:rPr>
        <w:t xml:space="preserve">The </w:t>
      </w:r>
      <w:r w:rsidRPr="00C2448A">
        <w:rPr>
          <w:rFonts w:eastAsia="SimSun"/>
          <w:lang w:val="en-US" w:eastAsia="zh-CN"/>
        </w:rPr>
        <w:t>LADN Information</w:t>
      </w:r>
      <w:r w:rsidRPr="005374BF">
        <w:rPr>
          <w:rFonts w:eastAsia="SimSun"/>
          <w:lang w:val="en-US" w:eastAsia="zh-CN"/>
        </w:rPr>
        <w:t xml:space="preserve"> is configured </w:t>
      </w:r>
      <w:r w:rsidRPr="0009778E">
        <w:rPr>
          <w:rFonts w:eastAsia="SimSun"/>
          <w:lang w:val="en-US" w:eastAsia="zh-CN"/>
        </w:rPr>
        <w:t>in the AMF</w:t>
      </w:r>
      <w:r w:rsidRPr="005374BF">
        <w:rPr>
          <w:rFonts w:eastAsia="SimSun"/>
          <w:lang w:val="en-US" w:eastAsia="zh-CN"/>
        </w:rPr>
        <w:t xml:space="preserve"> on a per DN basis, </w:t>
      </w:r>
      <w:r w:rsidRPr="005374BF">
        <w:rPr>
          <w:rFonts w:eastAsia="SimSun" w:hint="eastAsia"/>
          <w:lang w:val="en-US" w:eastAsia="zh-CN"/>
        </w:rPr>
        <w:t>i.e.</w:t>
      </w:r>
      <w:r w:rsidRPr="005374BF">
        <w:rPr>
          <w:rFonts w:eastAsia="SimSun"/>
          <w:lang w:val="en-US" w:eastAsia="zh-CN"/>
        </w:rPr>
        <w:t xml:space="preserve"> for different UE</w:t>
      </w:r>
      <w:r>
        <w:rPr>
          <w:rFonts w:eastAsia="SimSun"/>
          <w:lang w:val="en-US" w:eastAsia="zh-CN"/>
        </w:rPr>
        <w:t>s</w:t>
      </w:r>
      <w:r w:rsidRPr="005374BF">
        <w:rPr>
          <w:rFonts w:eastAsia="SimSun"/>
          <w:lang w:val="en-US" w:eastAsia="zh-CN"/>
        </w:rPr>
        <w:t xml:space="preserve"> accessing the same LADN, the </w:t>
      </w:r>
      <w:r w:rsidRPr="00C2448A">
        <w:rPr>
          <w:rFonts w:eastAsia="SimSun"/>
          <w:lang w:val="en-US" w:eastAsia="zh-CN"/>
        </w:rPr>
        <w:t>configured</w:t>
      </w:r>
      <w:r>
        <w:rPr>
          <w:rFonts w:eastAsia="SimSun"/>
          <w:lang w:val="en-US" w:eastAsia="zh-CN"/>
        </w:rPr>
        <w:t xml:space="preserve"> </w:t>
      </w:r>
      <w:r w:rsidRPr="005374BF">
        <w:rPr>
          <w:rFonts w:eastAsia="SimSun"/>
          <w:lang w:val="en-US" w:eastAsia="zh-CN"/>
        </w:rPr>
        <w:t xml:space="preserve">LADN </w:t>
      </w:r>
      <w:r>
        <w:rPr>
          <w:rFonts w:eastAsia="SimSun"/>
          <w:lang w:val="en-US" w:eastAsia="zh-CN"/>
        </w:rPr>
        <w:t>service area</w:t>
      </w:r>
      <w:r w:rsidRPr="005374BF">
        <w:rPr>
          <w:rFonts w:eastAsia="SimSun"/>
          <w:lang w:val="en-US" w:eastAsia="zh-CN"/>
        </w:rPr>
        <w:t xml:space="preserve"> </w:t>
      </w:r>
      <w:r w:rsidRPr="005374BF">
        <w:rPr>
          <w:rFonts w:eastAsia="SimSun" w:hint="eastAsia"/>
          <w:lang w:val="en-US" w:eastAsia="zh-CN"/>
        </w:rPr>
        <w:t>is</w:t>
      </w:r>
      <w:r w:rsidRPr="005374BF">
        <w:rPr>
          <w:rFonts w:eastAsia="SimSun"/>
          <w:lang w:val="en-US" w:eastAsia="zh-CN"/>
        </w:rPr>
        <w:t xml:space="preserve"> the same regardless of other factors (e.g. UE</w:t>
      </w:r>
      <w:r w:rsidR="00123F97">
        <w:rPr>
          <w:rFonts w:eastAsia="SimSun"/>
          <w:lang w:val="en-US" w:eastAsia="zh-CN"/>
        </w:rPr>
        <w:t>'</w:t>
      </w:r>
      <w:r w:rsidRPr="005374BF">
        <w:rPr>
          <w:rFonts w:eastAsia="SimSun"/>
          <w:lang w:val="en-US" w:eastAsia="zh-CN"/>
        </w:rPr>
        <w:t>s R</w:t>
      </w:r>
      <w:r>
        <w:rPr>
          <w:rFonts w:eastAsia="SimSun"/>
          <w:lang w:val="en-US" w:eastAsia="zh-CN"/>
        </w:rPr>
        <w:t xml:space="preserve">egistration </w:t>
      </w:r>
      <w:r w:rsidRPr="005374BF">
        <w:rPr>
          <w:rFonts w:eastAsia="SimSun"/>
          <w:lang w:val="en-US" w:eastAsia="zh-CN"/>
        </w:rPr>
        <w:t>A</w:t>
      </w:r>
      <w:r>
        <w:rPr>
          <w:rFonts w:eastAsia="SimSun"/>
          <w:lang w:val="en-US" w:eastAsia="zh-CN"/>
        </w:rPr>
        <w:t>rea</w:t>
      </w:r>
      <w:r w:rsidRPr="005374BF">
        <w:rPr>
          <w:rFonts w:eastAsia="SimSun"/>
          <w:lang w:val="en-US" w:eastAsia="zh-CN"/>
        </w:rPr>
        <w:t>).</w:t>
      </w:r>
    </w:p>
    <w:p w14:paraId="325FB425" w14:textId="77777777" w:rsidR="00867F7B" w:rsidRDefault="00867F7B" w:rsidP="00867F7B">
      <w:pPr>
        <w:rPr>
          <w:lang w:eastAsia="ko-KR"/>
        </w:rPr>
      </w:pPr>
      <w:r w:rsidRPr="00B6630E">
        <w:rPr>
          <w:lang w:eastAsia="ko-KR"/>
        </w:rPr>
        <w:t xml:space="preserve">LADN Information provided to the UE by the AMF consists of LADN DNN and </w:t>
      </w:r>
      <w:r w:rsidRPr="00B6630E">
        <w:rPr>
          <w:lang w:eastAsia="zh-CN"/>
        </w:rPr>
        <w:t>LA</w:t>
      </w:r>
      <w:r w:rsidRPr="00B6630E">
        <w:rPr>
          <w:lang w:eastAsia="ko-KR"/>
        </w:rPr>
        <w:t>DN service area information</w:t>
      </w:r>
      <w:r w:rsidR="00C2448A">
        <w:rPr>
          <w:lang w:eastAsia="ko-KR"/>
        </w:rPr>
        <w:t xml:space="preserve"> availability to the UE</w:t>
      </w:r>
      <w:r w:rsidRPr="00B6630E">
        <w:rPr>
          <w:lang w:eastAsia="ko-KR"/>
        </w:rPr>
        <w:t xml:space="preserve">. The LADN service area information </w:t>
      </w:r>
      <w:r w:rsidR="005D1E24">
        <w:rPr>
          <w:lang w:eastAsia="ko-KR"/>
        </w:rPr>
        <w:t>provided to the UE during the registration procedure</w:t>
      </w:r>
      <w:r w:rsidRPr="00B6630E">
        <w:rPr>
          <w:lang w:eastAsia="ko-KR"/>
        </w:rPr>
        <w:t xml:space="preserve"> </w:t>
      </w:r>
      <w:r w:rsidR="005D1E24">
        <w:rPr>
          <w:lang w:eastAsia="ko-KR"/>
        </w:rPr>
        <w:t xml:space="preserve">includes </w:t>
      </w:r>
      <w:r w:rsidRPr="00B6630E">
        <w:rPr>
          <w:lang w:eastAsia="ko-KR"/>
        </w:rPr>
        <w:t>a set of Tracking Areas</w:t>
      </w:r>
      <w:r w:rsidR="005D1E24" w:rsidRPr="005D1E24">
        <w:rPr>
          <w:lang w:eastAsia="ko-KR"/>
        </w:rPr>
        <w:t xml:space="preserve"> </w:t>
      </w:r>
      <w:r w:rsidR="005D1E24">
        <w:rPr>
          <w:lang w:eastAsia="ko-KR"/>
        </w:rPr>
        <w:t xml:space="preserve">that belong to the current Registration Area of the UE </w:t>
      </w:r>
      <w:r w:rsidR="005D1E24" w:rsidRPr="00961251">
        <w:rPr>
          <w:lang w:eastAsia="ko-KR"/>
        </w:rPr>
        <w:t>(i.e. the intersection of the LADN service area and the current Registration Area)</w:t>
      </w:r>
      <w:r w:rsidRPr="00B6630E">
        <w:rPr>
          <w:lang w:eastAsia="ko-KR"/>
        </w:rPr>
        <w:t>. The AMF does not create Registration Area based on the availability of LADNs.</w:t>
      </w:r>
    </w:p>
    <w:p w14:paraId="1C8EC889" w14:textId="77777777" w:rsidR="005D1E24" w:rsidRPr="00B6630E" w:rsidRDefault="005D1E24" w:rsidP="003044EF">
      <w:pPr>
        <w:pStyle w:val="NO"/>
        <w:rPr>
          <w:lang w:eastAsia="ko-KR"/>
        </w:rPr>
      </w:pPr>
      <w:r w:rsidRPr="00A212E8">
        <w:rPr>
          <w:lang w:eastAsia="ko-KR"/>
        </w:rPr>
        <w:t>NOTE</w:t>
      </w:r>
      <w:commentRangeStart w:id="131"/>
      <w:ins w:id="132" w:author="Myungjune@LGE" w:date="2017-09-11T08:36:00Z">
        <w:r w:rsidR="000D43B8" w:rsidRPr="00B6630E">
          <w:rPr>
            <w:lang w:val="en-GB"/>
          </w:rPr>
          <w:t> </w:t>
        </w:r>
      </w:ins>
      <w:del w:id="133" w:author="Myungjune@LGE" w:date="2017-09-11T08:36:00Z">
        <w:r w:rsidRPr="00A212E8" w:rsidDel="000D43B8">
          <w:rPr>
            <w:lang w:eastAsia="ko-KR"/>
          </w:rPr>
          <w:delText xml:space="preserve"> </w:delText>
        </w:r>
      </w:del>
      <w:commentRangeEnd w:id="131"/>
      <w:r w:rsidR="000D43B8">
        <w:rPr>
          <w:rStyle w:val="af0"/>
          <w:lang w:val="en-GB" w:eastAsia="x-none"/>
        </w:rPr>
        <w:commentReference w:id="131"/>
      </w:r>
      <w:r w:rsidRPr="009822FF">
        <w:rPr>
          <w:lang w:eastAsia="ko-KR"/>
        </w:rPr>
        <w:t>1</w:t>
      </w:r>
      <w:r w:rsidRPr="00A212E8">
        <w:rPr>
          <w:lang w:eastAsia="ko-KR"/>
        </w:rPr>
        <w:t>:</w:t>
      </w:r>
      <w:r w:rsidRPr="00A212E8">
        <w:rPr>
          <w:lang w:eastAsia="ko-KR"/>
        </w:rPr>
        <w:tab/>
      </w:r>
      <w:r w:rsidRPr="009822FF">
        <w:rPr>
          <w:lang w:eastAsia="ko-KR"/>
        </w:rPr>
        <w:t>It is thus possible that t</w:t>
      </w:r>
      <w:r w:rsidRPr="00A212E8">
        <w:rPr>
          <w:lang w:eastAsia="ko-KR"/>
        </w:rPr>
        <w:t>he LADN service area information sent by the AMF to the UE contain</w:t>
      </w:r>
      <w:r w:rsidRPr="009822FF">
        <w:rPr>
          <w:lang w:eastAsia="ko-KR"/>
        </w:rPr>
        <w:t>s</w:t>
      </w:r>
      <w:r w:rsidRPr="00A212E8">
        <w:rPr>
          <w:lang w:eastAsia="ko-KR"/>
        </w:rPr>
        <w:t xml:space="preserve"> only a sub-set of the full </w:t>
      </w:r>
      <w:r w:rsidRPr="00A212E8">
        <w:t xml:space="preserve">LADN service area as the LADN service area </w:t>
      </w:r>
      <w:r w:rsidRPr="009822FF">
        <w:t>can</w:t>
      </w:r>
      <w:r w:rsidRPr="00A212E8">
        <w:t xml:space="preserve"> contain TA(s) outside of the registration area of the UE</w:t>
      </w:r>
    </w:p>
    <w:p w14:paraId="2CAFE21F" w14:textId="77777777" w:rsidR="00867F7B" w:rsidRPr="00B6630E" w:rsidRDefault="002431F6" w:rsidP="00867F7B">
      <w:pPr>
        <w:pStyle w:val="EditorsNote"/>
        <w:rPr>
          <w:lang w:val="en-GB"/>
        </w:rPr>
      </w:pPr>
      <w:r>
        <w:t>Editor's note:</w:t>
      </w:r>
      <w:r w:rsidR="0067695D" w:rsidRPr="00B6630E">
        <w:rPr>
          <w:lang w:val="en-GB" w:eastAsia="ko-KR"/>
        </w:rPr>
        <w:tab/>
      </w:r>
      <w:r w:rsidR="00867F7B" w:rsidRPr="00B6630E">
        <w:rPr>
          <w:lang w:val="en-GB" w:eastAsia="ko-KR"/>
        </w:rPr>
        <w:t>additional levels of granularity are FFS.</w:t>
      </w:r>
    </w:p>
    <w:p w14:paraId="72829B7F" w14:textId="77777777" w:rsidR="00867F7B" w:rsidRPr="00B6630E" w:rsidRDefault="00867F7B" w:rsidP="00867F7B">
      <w:r w:rsidRPr="00B6630E">
        <w:t xml:space="preserve">When the UE performs a successful </w:t>
      </w:r>
      <w:r w:rsidR="00C2448A">
        <w:t>(Re)</w:t>
      </w:r>
      <w:r w:rsidRPr="00B6630E">
        <w:t>registration procedure, the AMF may provide to the UE, based on local configuration information (e.g. via OAM)</w:t>
      </w:r>
      <w:r w:rsidR="00C2448A">
        <w:t xml:space="preserve"> about LADN Information</w:t>
      </w:r>
      <w:r w:rsidRPr="00B6630E">
        <w:rPr>
          <w:lang w:eastAsia="zh-CN"/>
        </w:rPr>
        <w:t xml:space="preserve">, </w:t>
      </w:r>
      <w:r w:rsidR="00C2448A">
        <w:rPr>
          <w:lang w:eastAsia="zh-CN"/>
        </w:rPr>
        <w:t>UE location</w:t>
      </w:r>
      <w:commentRangeStart w:id="134"/>
      <w:ins w:id="135" w:author="Myungjune@LGE" w:date="2017-09-11T08:31:00Z">
        <w:r w:rsidR="00EC1DF3">
          <w:rPr>
            <w:lang w:eastAsia="zh-CN"/>
          </w:rPr>
          <w:t>,</w:t>
        </w:r>
        <w:commentRangeEnd w:id="134"/>
        <w:r w:rsidR="00EC1DF3">
          <w:rPr>
            <w:rStyle w:val="af0"/>
            <w:lang w:eastAsia="x-none"/>
          </w:rPr>
          <w:commentReference w:id="134"/>
        </w:r>
      </w:ins>
      <w:r w:rsidR="00C2448A">
        <w:rPr>
          <w:lang w:eastAsia="zh-CN"/>
        </w:rPr>
        <w:t xml:space="preserve"> </w:t>
      </w:r>
      <w:r w:rsidRPr="00B6630E">
        <w:rPr>
          <w:lang w:eastAsia="zh-CN"/>
        </w:rPr>
        <w:t>UE subscription information</w:t>
      </w:r>
      <w:r w:rsidR="00C2448A" w:rsidRPr="004B5DD3">
        <w:t xml:space="preserve"> </w:t>
      </w:r>
      <w:r w:rsidR="00C2448A" w:rsidRPr="00086DEC">
        <w:t xml:space="preserve">received from </w:t>
      </w:r>
      <w:r w:rsidR="00C2448A" w:rsidRPr="00086DEC">
        <w:rPr>
          <w:rFonts w:eastAsia="SimSun" w:hint="eastAsia"/>
          <w:lang w:eastAsia="zh-CN"/>
        </w:rPr>
        <w:t xml:space="preserve">the </w:t>
      </w:r>
      <w:r w:rsidR="00C2448A" w:rsidRPr="00086DEC">
        <w:t>UDM</w:t>
      </w:r>
      <w:r w:rsidR="00C2448A" w:rsidRPr="004B5DD3">
        <w:t xml:space="preserve"> about LADN DNNs that </w:t>
      </w:r>
      <w:r w:rsidR="00C2448A" w:rsidRPr="00086DEC">
        <w:t>is subscribed</w:t>
      </w:r>
      <w:r w:rsidR="00C2448A" w:rsidRPr="000D54E8">
        <w:t xml:space="preserve"> by</w:t>
      </w:r>
      <w:r w:rsidR="00C2448A" w:rsidRPr="004B5DD3">
        <w:t xml:space="preserve"> the UE</w:t>
      </w:r>
      <w:r w:rsidRPr="00B6630E">
        <w:rPr>
          <w:lang w:eastAsia="zh-CN"/>
        </w:rPr>
        <w:t>, or policies provided by PCF</w:t>
      </w:r>
      <w:r w:rsidRPr="00B6630E">
        <w:t>, the LADN Information for the LADNs available to the UE in that RA in the (Re)registration response message.</w:t>
      </w:r>
    </w:p>
    <w:p w14:paraId="179447FB" w14:textId="77777777" w:rsidR="00117A94" w:rsidRDefault="00117A94" w:rsidP="00867F7B">
      <w:pPr>
        <w:rPr>
          <w:lang w:eastAsia="ko-KR"/>
        </w:rPr>
      </w:pPr>
      <w:r>
        <w:rPr>
          <w:lang w:eastAsia="ko-KR"/>
        </w:rPr>
        <w:t xml:space="preserve">When </w:t>
      </w:r>
      <w:r w:rsidRPr="00505E10">
        <w:rPr>
          <w:lang w:eastAsia="ko-KR"/>
        </w:rPr>
        <w:t>t</w:t>
      </w:r>
      <w:r w:rsidRPr="00E52FE1">
        <w:rPr>
          <w:lang w:eastAsia="ko-KR"/>
        </w:rPr>
        <w:t xml:space="preserve">he LADN information </w:t>
      </w:r>
      <w:r w:rsidRPr="0009778E">
        <w:rPr>
          <w:rFonts w:hint="eastAsia"/>
          <w:lang w:eastAsia="zh-CN"/>
        </w:rPr>
        <w:t>for the UE</w:t>
      </w:r>
      <w:r>
        <w:rPr>
          <w:rFonts w:hint="eastAsia"/>
          <w:lang w:eastAsia="zh-CN"/>
        </w:rPr>
        <w:t xml:space="preserve"> </w:t>
      </w:r>
      <w:r w:rsidRPr="00E52FE1">
        <w:rPr>
          <w:lang w:eastAsia="ko-KR"/>
        </w:rPr>
        <w:t xml:space="preserve">in the </w:t>
      </w:r>
      <w:r>
        <w:rPr>
          <w:lang w:eastAsia="ko-KR"/>
        </w:rPr>
        <w:t xml:space="preserve">5GC </w:t>
      </w:r>
      <w:r>
        <w:rPr>
          <w:rFonts w:hint="eastAsia"/>
          <w:lang w:eastAsia="zh-CN"/>
        </w:rPr>
        <w:t>is</w:t>
      </w:r>
      <w:r>
        <w:rPr>
          <w:lang w:eastAsia="ko-KR"/>
        </w:rPr>
        <w:t xml:space="preserve"> change</w:t>
      </w:r>
      <w:r>
        <w:rPr>
          <w:rFonts w:hint="eastAsia"/>
          <w:lang w:eastAsia="zh-CN"/>
        </w:rPr>
        <w:t>d</w:t>
      </w:r>
      <w:r w:rsidRPr="00505E10">
        <w:rPr>
          <w:lang w:eastAsia="ko-KR"/>
        </w:rPr>
        <w:t xml:space="preserve">, </w:t>
      </w:r>
      <w:r w:rsidRPr="00E52FE1">
        <w:rPr>
          <w:lang w:eastAsia="ko-KR"/>
        </w:rPr>
        <w:t xml:space="preserve">the AMF </w:t>
      </w:r>
      <w:r>
        <w:rPr>
          <w:rFonts w:hint="eastAsia"/>
          <w:lang w:eastAsia="zh-CN"/>
        </w:rPr>
        <w:t xml:space="preserve">may </w:t>
      </w:r>
      <w:r>
        <w:rPr>
          <w:lang w:eastAsia="ko-KR"/>
        </w:rPr>
        <w:t xml:space="preserve">update </w:t>
      </w:r>
      <w:r w:rsidRPr="00E52FE1">
        <w:rPr>
          <w:lang w:eastAsia="ko-KR"/>
        </w:rPr>
        <w:t>LADN information to the UE</w:t>
      </w:r>
      <w:r>
        <w:rPr>
          <w:lang w:eastAsia="ko-KR"/>
        </w:rPr>
        <w:t xml:space="preserve"> through </w:t>
      </w:r>
      <w:r w:rsidRPr="00E52FE1">
        <w:rPr>
          <w:lang w:eastAsia="ko-KR"/>
        </w:rPr>
        <w:t xml:space="preserve">UE </w:t>
      </w:r>
      <w:r>
        <w:rPr>
          <w:rFonts w:hint="eastAsia"/>
          <w:lang w:eastAsia="zh-CN"/>
        </w:rPr>
        <w:t>C</w:t>
      </w:r>
      <w:r w:rsidRPr="00E52FE1">
        <w:rPr>
          <w:lang w:eastAsia="ko-KR"/>
        </w:rPr>
        <w:t>onfiguration Update procedure</w:t>
      </w:r>
      <w:ins w:id="136" w:author="Myungjune@LGE" w:date="2017-09-11T08:34:00Z">
        <w:r w:rsidR="00EC1DF3" w:rsidRPr="00EC1DF3">
          <w:t xml:space="preserve"> </w:t>
        </w:r>
      </w:ins>
      <w:ins w:id="137" w:author="Myungjune@LGE" w:date="2017-09-11T08:35:00Z">
        <w:r w:rsidR="000D43B8">
          <w:t xml:space="preserve">as </w:t>
        </w:r>
      </w:ins>
      <w:commentRangeStart w:id="138"/>
      <w:ins w:id="139" w:author="Myungjune@LGE" w:date="2017-09-11T08:34:00Z">
        <w:r w:rsidR="00EC1DF3" w:rsidRPr="005D3EED">
          <w:t>described in clause</w:t>
        </w:r>
      </w:ins>
      <w:ins w:id="140" w:author="Myungjune@LGE" w:date="2017-09-11T08:36:00Z">
        <w:r w:rsidR="000D43B8" w:rsidRPr="00B6630E">
          <w:t> </w:t>
        </w:r>
      </w:ins>
      <w:ins w:id="141" w:author="Myungjune@LGE" w:date="2017-09-11T08:34:00Z">
        <w:r w:rsidR="00EC1DF3" w:rsidRPr="005D3EED">
          <w:t>4.2.</w:t>
        </w:r>
        <w:r w:rsidR="00EC1DF3">
          <w:t>4</w:t>
        </w:r>
        <w:r w:rsidR="00EC1DF3" w:rsidRPr="005D3EED">
          <w:t xml:space="preserve"> in TS</w:t>
        </w:r>
      </w:ins>
      <w:ins w:id="142" w:author="Myungjune@LGE" w:date="2017-09-11T08:36:00Z">
        <w:r w:rsidR="000D43B8" w:rsidRPr="00B6630E">
          <w:t> </w:t>
        </w:r>
      </w:ins>
      <w:ins w:id="143" w:author="Myungjune@LGE" w:date="2017-09-11T08:34:00Z">
        <w:r w:rsidR="00EC1DF3" w:rsidRPr="005D3EED">
          <w:t>23.502</w:t>
        </w:r>
      </w:ins>
      <w:ins w:id="144" w:author="Myungjune@LGE" w:date="2017-09-11T08:41:00Z">
        <w:r w:rsidR="00BD6475">
          <w:t> </w:t>
        </w:r>
      </w:ins>
      <w:ins w:id="145" w:author="Myungjune@LGE" w:date="2017-09-11T08:34:00Z">
        <w:r w:rsidR="00EC1DF3" w:rsidRPr="005D3EED">
          <w:t>[3]</w:t>
        </w:r>
        <w:commentRangeEnd w:id="138"/>
        <w:r w:rsidR="00EC1DF3">
          <w:rPr>
            <w:rStyle w:val="af0"/>
            <w:lang w:eastAsia="x-none"/>
          </w:rPr>
          <w:commentReference w:id="138"/>
        </w:r>
      </w:ins>
      <w:r w:rsidRPr="00E52FE1">
        <w:rPr>
          <w:lang w:eastAsia="ko-KR"/>
        </w:rPr>
        <w:t>.</w:t>
      </w:r>
    </w:p>
    <w:p w14:paraId="2E9A30F1" w14:textId="77777777" w:rsidR="00867F7B" w:rsidRDefault="00867F7B" w:rsidP="00867F7B">
      <w:pPr>
        <w:rPr>
          <w:lang w:eastAsia="ko-KR"/>
        </w:rPr>
      </w:pPr>
      <w:r w:rsidRPr="00B6630E">
        <w:t>Based on the LADN Availability information in the UE, the UE may request a PDU session establishment for an available LADN w</w:t>
      </w:r>
      <w:r w:rsidR="00B6630E">
        <w:t>h</w:t>
      </w:r>
      <w:r w:rsidRPr="00B6630E">
        <w:t>en the UE is located in the LADN</w:t>
      </w:r>
      <w:r w:rsidR="005D1E24">
        <w:t xml:space="preserve"> service area</w:t>
      </w:r>
      <w:r w:rsidRPr="00B6630E">
        <w:t>. The UE should not request a PDU session for a LADN when the UE is located outside the LADN</w:t>
      </w:r>
      <w:r w:rsidR="005D1E24">
        <w:t xml:space="preserve"> service area</w:t>
      </w:r>
      <w:r w:rsidRPr="00B6630E">
        <w:t xml:space="preserve">, and the SMF shall reject any such requests. </w:t>
      </w:r>
      <w:r w:rsidRPr="00B6630E">
        <w:rPr>
          <w:lang w:eastAsia="ko-KR"/>
        </w:rPr>
        <w:t xml:space="preserve">The UE </w:t>
      </w:r>
      <w:r w:rsidRPr="00B6630E">
        <w:rPr>
          <w:lang w:eastAsia="ko-KR"/>
        </w:rPr>
        <w:lastRenderedPageBreak/>
        <w:t xml:space="preserve">shall not trigger Service Request for the establishment of user plane for an LADN when the UE is located out of LADN service area, and the </w:t>
      </w:r>
      <w:r w:rsidR="005D1E24">
        <w:rPr>
          <w:lang w:eastAsia="ko-KR"/>
        </w:rPr>
        <w:t>SMF</w:t>
      </w:r>
      <w:r w:rsidR="005D1E24" w:rsidRPr="00B6630E">
        <w:rPr>
          <w:lang w:eastAsia="ko-KR"/>
        </w:rPr>
        <w:t xml:space="preserve"> </w:t>
      </w:r>
      <w:r w:rsidRPr="00B6630E">
        <w:rPr>
          <w:lang w:eastAsia="ko-KR"/>
        </w:rPr>
        <w:t xml:space="preserve">shall reject </w:t>
      </w:r>
      <w:r w:rsidR="005D1E24" w:rsidRPr="00A212E8">
        <w:rPr>
          <w:lang w:eastAsia="ko-KR"/>
        </w:rPr>
        <w:t>the establishment of user plane for the LADN PDU session</w:t>
      </w:r>
      <w:r w:rsidRPr="00B6630E">
        <w:rPr>
          <w:lang w:eastAsia="ko-KR"/>
        </w:rPr>
        <w:t>.</w:t>
      </w:r>
    </w:p>
    <w:p w14:paraId="6C544F56" w14:textId="77777777" w:rsidR="005D1E24" w:rsidRPr="005D3EED" w:rsidRDefault="005D1E24" w:rsidP="005D1E24">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sidR="002431F6">
        <w:rPr>
          <w:rFonts w:eastAsia="MS Mincho"/>
        </w:rPr>
        <w:t>"</w:t>
      </w:r>
      <w:r w:rsidRPr="005D3EED">
        <w:rPr>
          <w:rFonts w:eastAsia="MS Mincho"/>
        </w:rPr>
        <w:t>UE location notification</w:t>
      </w:r>
      <w:r w:rsidR="002431F6">
        <w:rPr>
          <w:rFonts w:eastAsia="MS Mincho"/>
        </w:rPr>
        <w:t>"</w:t>
      </w:r>
      <w:r w:rsidRPr="005D3EED">
        <w:rPr>
          <w:rFonts w:eastAsia="MS Mincho"/>
        </w:rPr>
        <w:t xml:space="preserve"> as described in clause</w:t>
      </w:r>
      <w:commentRangeStart w:id="146"/>
      <w:ins w:id="147" w:author="Myungjune@LGE" w:date="2017-09-11T08:36:00Z">
        <w:r w:rsidR="000D43B8" w:rsidRPr="00B6630E">
          <w:t> </w:t>
        </w:r>
      </w:ins>
      <w:del w:id="148" w:author="Myungjune@LGE" w:date="2017-09-11T08:36:00Z">
        <w:r w:rsidRPr="005D3EED" w:rsidDel="000D43B8">
          <w:rPr>
            <w:rFonts w:eastAsia="MS Mincho"/>
          </w:rPr>
          <w:delText xml:space="preserve"> </w:delText>
        </w:r>
      </w:del>
      <w:commentRangeEnd w:id="146"/>
      <w:r w:rsidR="000D43B8">
        <w:rPr>
          <w:rStyle w:val="af0"/>
          <w:lang w:eastAsia="x-none"/>
        </w:rPr>
        <w:commentReference w:id="146"/>
      </w:r>
      <w:r w:rsidRPr="005D3EED">
        <w:rPr>
          <w:rFonts w:eastAsia="MS Mincho"/>
        </w:rPr>
        <w:t xml:space="preserve">5.6.11. </w:t>
      </w:r>
      <w:r w:rsidRPr="005D3EED">
        <w:t>Based on the UE location information received from AMF, the SMF may decide:</w:t>
      </w:r>
    </w:p>
    <w:p w14:paraId="79748283" w14:textId="77777777" w:rsidR="002431F6" w:rsidRDefault="002431F6" w:rsidP="002431F6">
      <w:pPr>
        <w:pStyle w:val="B1"/>
      </w:pPr>
      <w:r>
        <w:t>-</w:t>
      </w:r>
      <w:r>
        <w:tab/>
        <w:t>whether the Network triggered Service request should be triggered for a LADN PDU session</w:t>
      </w:r>
      <w:r w:rsidR="00904AEF" w:rsidRPr="00904AEF">
        <w:rPr>
          <w:lang w:val="en-US"/>
        </w:rPr>
        <w:t xml:space="preserve"> </w:t>
      </w:r>
      <w:r w:rsidR="00904AEF">
        <w:rPr>
          <w:lang w:val="en-US"/>
        </w:rPr>
        <w:t xml:space="preserve">without </w:t>
      </w:r>
      <w:r w:rsidR="00904AEF" w:rsidRPr="0009778E">
        <w:rPr>
          <w:lang w:val="en-US"/>
        </w:rPr>
        <w:t>active</w:t>
      </w:r>
      <w:r w:rsidR="00904AEF">
        <w:rPr>
          <w:lang w:val="en-US"/>
        </w:rPr>
        <w:t xml:space="preserve"> UP connection</w:t>
      </w:r>
      <w:r>
        <w:t>.</w:t>
      </w:r>
    </w:p>
    <w:p w14:paraId="05BFC791" w14:textId="77777777" w:rsidR="002431F6" w:rsidRDefault="002431F6" w:rsidP="002431F6">
      <w:pPr>
        <w:pStyle w:val="B1"/>
      </w:pPr>
      <w:r>
        <w:t>-</w:t>
      </w:r>
      <w:r>
        <w:tab/>
        <w:t>to release the PDU session, or</w:t>
      </w:r>
    </w:p>
    <w:p w14:paraId="2957AF6A" w14:textId="77777777" w:rsidR="002431F6" w:rsidRDefault="002431F6" w:rsidP="002431F6">
      <w:pPr>
        <w:pStyle w:val="B1"/>
      </w:pPr>
      <w:r>
        <w:t>-</w:t>
      </w:r>
      <w:r>
        <w:tab/>
        <w:t xml:space="preserve">to </w:t>
      </w:r>
      <w:r w:rsidR="00904AEF">
        <w:rPr>
          <w:lang w:val="en-US"/>
        </w:rPr>
        <w:t>deactivate</w:t>
      </w:r>
      <w:r w:rsidR="00904AEF">
        <w:t xml:space="preserve"> </w:t>
      </w:r>
      <w:r>
        <w:t xml:space="preserve">the user plane </w:t>
      </w:r>
      <w:r w:rsidR="00904AEF">
        <w:rPr>
          <w:lang w:val="en-US"/>
        </w:rPr>
        <w:t>connection</w:t>
      </w:r>
      <w:r w:rsidR="00904AEF">
        <w:t xml:space="preserve"> </w:t>
      </w:r>
      <w:r>
        <w:t>for the PDU session and maintain the PDU session. The network may at any time, based on network policies, release the PDU session. The SMF may also request the UPF to discard downlink data for the PDU sessions and/or not send out Data Notification message to the SMF.</w:t>
      </w:r>
    </w:p>
    <w:p w14:paraId="23F12FA7" w14:textId="77777777" w:rsidR="005D1E24" w:rsidRPr="005D3EED" w:rsidRDefault="005D1E24" w:rsidP="005D1E24">
      <w:r w:rsidRPr="005D3EED">
        <w:t>This decision may be influenced by local policies.</w:t>
      </w:r>
    </w:p>
    <w:p w14:paraId="76BDF1B5" w14:textId="77777777" w:rsidR="005D1E24" w:rsidRPr="005D3EED" w:rsidRDefault="005D1E24" w:rsidP="005D1E24">
      <w:pPr>
        <w:rPr>
          <w:lang w:eastAsia="ko-KR"/>
        </w:rPr>
      </w:pPr>
      <w:r w:rsidRPr="005D3EED">
        <w:t>After the UE is paged and the UE triggers a service request procedure as described in clause</w:t>
      </w:r>
      <w:commentRangeStart w:id="149"/>
      <w:del w:id="150" w:author="Myungjune@LGE" w:date="2017-09-11T08:39:00Z">
        <w:r w:rsidRPr="005D3EED" w:rsidDel="00CD20E2">
          <w:delText xml:space="preserve"> </w:delText>
        </w:r>
      </w:del>
      <w:ins w:id="151" w:author="Myungjune@LGE" w:date="2017-09-11T08:39:00Z">
        <w:r w:rsidR="00CD20E2">
          <w:t> </w:t>
        </w:r>
        <w:commentRangeEnd w:id="149"/>
        <w:r w:rsidR="00CD20E2">
          <w:rPr>
            <w:rStyle w:val="af0"/>
            <w:lang w:eastAsia="x-none"/>
          </w:rPr>
          <w:commentReference w:id="149"/>
        </w:r>
      </w:ins>
      <w:r w:rsidRPr="005D3EED">
        <w:t>4.2.3.4 in TS</w:t>
      </w:r>
      <w:commentRangeStart w:id="152"/>
      <w:del w:id="153" w:author="Myungjune@LGE" w:date="2017-09-11T08:39:00Z">
        <w:r w:rsidRPr="005D3EED" w:rsidDel="00CD20E2">
          <w:delText xml:space="preserve"> </w:delText>
        </w:r>
      </w:del>
      <w:ins w:id="154" w:author="Myungjune@LGE" w:date="2017-09-11T08:39:00Z">
        <w:r w:rsidR="00CD20E2">
          <w:t> </w:t>
        </w:r>
        <w:commentRangeEnd w:id="152"/>
        <w:r w:rsidR="00CD20E2">
          <w:rPr>
            <w:rStyle w:val="af0"/>
            <w:lang w:eastAsia="x-none"/>
          </w:rPr>
          <w:commentReference w:id="152"/>
        </w:r>
      </w:ins>
      <w:r w:rsidRPr="005D3EED">
        <w:t>23.502</w:t>
      </w:r>
      <w:commentRangeStart w:id="155"/>
      <w:ins w:id="156" w:author="Myungjune@LGE" w:date="2017-09-11T08:41:00Z">
        <w:r w:rsidR="00BD6475">
          <w:t> </w:t>
        </w:r>
      </w:ins>
      <w:del w:id="157" w:author="Myungjune@LGE" w:date="2017-09-11T08:41:00Z">
        <w:r w:rsidRPr="005D3EED" w:rsidDel="00BD6475">
          <w:delText xml:space="preserve"> </w:delText>
        </w:r>
      </w:del>
      <w:commentRangeEnd w:id="155"/>
      <w:r w:rsidR="00BD6475">
        <w:rPr>
          <w:rStyle w:val="af0"/>
          <w:lang w:eastAsia="x-none"/>
        </w:rPr>
        <w:commentReference w:id="155"/>
      </w:r>
      <w:r w:rsidRPr="005D3EED">
        <w:t xml:space="preserve">[3], if the SMF determines that the UE is out of the service area of the LADN based on the latest UE location received from the AMF, the SMF rejects </w:t>
      </w:r>
      <w:r w:rsidRPr="005D3EED">
        <w:rPr>
          <w:lang w:eastAsia="ko-KR"/>
        </w:rPr>
        <w:t>the establishment of user plane for the LADN PDU session.</w:t>
      </w:r>
    </w:p>
    <w:p w14:paraId="6FEE9700" w14:textId="77777777" w:rsidR="005D1E24" w:rsidRPr="005D3EED" w:rsidRDefault="005D1E24" w:rsidP="005D1E24">
      <w:pPr>
        <w:pStyle w:val="NO"/>
        <w:rPr>
          <w:lang w:eastAsia="ko-KR"/>
        </w:rPr>
      </w:pPr>
      <w:r w:rsidRPr="005D3EED">
        <w:rPr>
          <w:lang w:eastAsia="ko-KR"/>
        </w:rPr>
        <w:t>NOTE</w:t>
      </w:r>
      <w:r>
        <w:rPr>
          <w:lang w:eastAsia="ko-KR"/>
        </w:rPr>
        <w:t> </w:t>
      </w:r>
      <w:r w:rsidRPr="005D3EED">
        <w:rPr>
          <w:lang w:eastAsia="ko-KR"/>
        </w:rPr>
        <w:t>2:</w:t>
      </w:r>
      <w:r w:rsidRPr="005D3EED">
        <w:rPr>
          <w:lang w:eastAsia="ko-KR"/>
        </w:rPr>
        <w:tab/>
        <w:t>In this case, the Service request of UE can still be successful regardless whether the establishment of user plane of the LADN PDU session is rejected or not.</w:t>
      </w:r>
    </w:p>
    <w:p w14:paraId="2F23CAB8" w14:textId="77777777" w:rsidR="005D1E24" w:rsidRPr="00B6630E" w:rsidRDefault="002431F6" w:rsidP="003044EF">
      <w:pPr>
        <w:pStyle w:val="EditorsNote"/>
      </w:pPr>
      <w:r>
        <w:t>Editor's note:</w:t>
      </w:r>
      <w:r>
        <w:tab/>
      </w:r>
      <w:r w:rsidR="005D1E24" w:rsidRPr="005D3EED">
        <w:rPr>
          <w:lang w:eastAsia="ko-KR"/>
        </w:rPr>
        <w:t>It is FFS how to tell the UE that UP activation has been rejected due to LADN service area restriction</w:t>
      </w:r>
    </w:p>
    <w:p w14:paraId="0B24C818" w14:textId="77777777" w:rsidR="00867F7B" w:rsidRPr="00B6630E" w:rsidRDefault="00867F7B" w:rsidP="00867F7B">
      <w:r w:rsidRPr="00B6630E">
        <w:t xml:space="preserve">Upon leaving the </w:t>
      </w:r>
      <w:r w:rsidR="005D1E24">
        <w:t>LADN service area</w:t>
      </w:r>
      <w:r w:rsidRPr="00B6630E">
        <w:t xml:space="preserve">, the UE </w:t>
      </w:r>
      <w:r w:rsidR="005D1E24">
        <w:t xml:space="preserve">need not release the </w:t>
      </w:r>
      <w:r w:rsidRPr="00B6630E">
        <w:t>LADN PDU session, unless the UE receives an explicit PDU session release request from the network.</w:t>
      </w:r>
    </w:p>
    <w:p w14:paraId="1D1CECA1" w14:textId="77777777" w:rsidR="00867F7B" w:rsidRPr="00B6630E" w:rsidRDefault="00867F7B" w:rsidP="00867F7B">
      <w:r w:rsidRPr="00B6630E">
        <w:t xml:space="preserve">The SMF </w:t>
      </w:r>
      <w:r w:rsidRPr="00B6630E">
        <w:rPr>
          <w:rFonts w:eastAsia="MS Mincho"/>
        </w:rPr>
        <w:t>shall not trigger user plane re-establishment for a PDU session corresponding to an LADN if the SMF is aware that the UE is outside the area of availability of the LADN.</w:t>
      </w:r>
    </w:p>
    <w:p w14:paraId="79AEA0E5" w14:textId="77777777" w:rsidR="00867F7B" w:rsidRDefault="00867F7B" w:rsidP="00867F7B">
      <w:r w:rsidRPr="00B6630E">
        <w:t xml:space="preserve">When the </w:t>
      </w:r>
      <w:r w:rsidR="005D1E24">
        <w:t>A</w:t>
      </w:r>
      <w:r w:rsidR="005D1E24" w:rsidRPr="00B6630E">
        <w:t xml:space="preserve">MF </w:t>
      </w:r>
      <w:r w:rsidRPr="00B6630E">
        <w:t xml:space="preserve">detects that the UE has returned to the </w:t>
      </w:r>
      <w:r w:rsidR="005D1E24">
        <w:t>LADN service area</w:t>
      </w:r>
      <w:r w:rsidR="005D1E24" w:rsidRPr="00D85CAB">
        <w:t>, the AMF, based on the SMF subscription to an area of interest corresponding to a LADN, informs the SMF</w:t>
      </w:r>
      <w:r w:rsidR="005D1E24">
        <w:t>.</w:t>
      </w:r>
      <w:r w:rsidRPr="00B6630E">
        <w:t xml:space="preserve"> </w:t>
      </w:r>
      <w:r w:rsidR="005D1E24">
        <w:rPr>
          <w:lang w:eastAsia="zh-CN"/>
        </w:rPr>
        <w:t>I</w:t>
      </w:r>
      <w:r w:rsidR="005D1E24" w:rsidRPr="00B6630E">
        <w:rPr>
          <w:lang w:eastAsia="zh-CN"/>
        </w:rPr>
        <w:t xml:space="preserve">f </w:t>
      </w:r>
      <w:r w:rsidRPr="00B6630E">
        <w:rPr>
          <w:lang w:eastAsia="zh-CN"/>
        </w:rPr>
        <w:t xml:space="preserve">the </w:t>
      </w:r>
      <w:r w:rsidRPr="00B6630E">
        <w:t>SMF or UPF has pending DL data the SMF performs a Network Triggered Service Request to establish the User Plane(s) for the PDU sessions, otherwise the SMF will inform the UPF to resume sending DL data notifications to the SMF in case of DL data.</w:t>
      </w:r>
    </w:p>
    <w:p w14:paraId="3B5F6B2D" w14:textId="24224767" w:rsidR="005D1E24" w:rsidRDefault="005D1E24" w:rsidP="00867F7B">
      <w:r w:rsidRPr="00A212E8">
        <w:t>In this release</w:t>
      </w:r>
      <w:r w:rsidRPr="009822FF">
        <w:t>,</w:t>
      </w:r>
      <w:r w:rsidRPr="00A212E8">
        <w:t xml:space="preserve"> LADNs apply only to 3GPP accesses</w:t>
      </w:r>
      <w:r w:rsidRPr="009822FF">
        <w:t>.</w:t>
      </w:r>
    </w:p>
    <w:p w14:paraId="5219F78F" w14:textId="493B0B2E" w:rsidR="00C30A59" w:rsidRDefault="00C30A59" w:rsidP="00867F7B"/>
    <w:p w14:paraId="3C41F4D0" w14:textId="68F3CB4C" w:rsidR="00C30A59" w:rsidRPr="0054665D" w:rsidRDefault="00C30A59" w:rsidP="00C30A5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928C291" w14:textId="2BBD333B" w:rsidR="00C30A59" w:rsidRDefault="00C30A59" w:rsidP="00867F7B"/>
    <w:p w14:paraId="569F6C19" w14:textId="77777777" w:rsidR="00867F7B" w:rsidRPr="00B6630E" w:rsidRDefault="00867F7B" w:rsidP="00867F7B">
      <w:pPr>
        <w:pStyle w:val="3"/>
      </w:pPr>
      <w:bookmarkStart w:id="158" w:name="_Toc492719437"/>
      <w:r w:rsidRPr="00B6630E">
        <w:t>5.6.6</w:t>
      </w:r>
      <w:r w:rsidRPr="00B6630E">
        <w:tab/>
      </w:r>
      <w:r w:rsidR="00E27704">
        <w:t xml:space="preserve">Secondary authentication/authorization by a DN-AAA server during </w:t>
      </w:r>
      <w:r w:rsidRPr="00B6630E">
        <w:t>the establishment of a PDU session</w:t>
      </w:r>
      <w:bookmarkEnd w:id="158"/>
    </w:p>
    <w:p w14:paraId="3D02D140" w14:textId="77777777" w:rsidR="00867F7B" w:rsidRPr="00B6630E" w:rsidRDefault="00867F7B" w:rsidP="00867F7B">
      <w:r w:rsidRPr="00B6630E">
        <w:t>At the establishment of a PDU Session to a DN:</w:t>
      </w:r>
    </w:p>
    <w:p w14:paraId="302259BF" w14:textId="77777777" w:rsidR="00867F7B" w:rsidRDefault="00867F7B" w:rsidP="00867F7B">
      <w:pPr>
        <w:pStyle w:val="B1"/>
        <w:rPr>
          <w:lang w:val="en-GB"/>
        </w:rPr>
      </w:pPr>
      <w:r w:rsidRPr="00B6630E">
        <w:rPr>
          <w:lang w:val="en-GB"/>
        </w:rPr>
        <w:t>-</w:t>
      </w:r>
      <w:r w:rsidRPr="00B6630E">
        <w:rPr>
          <w:lang w:val="en-GB"/>
        </w:rPr>
        <w:tab/>
        <w:t xml:space="preserve">The </w:t>
      </w:r>
      <w:r w:rsidR="00E27704">
        <w:rPr>
          <w:bCs/>
        </w:rPr>
        <w:t>DN-specific identity</w:t>
      </w:r>
      <w:r w:rsidR="00E27704" w:rsidRPr="00475454">
        <w:t xml:space="preserve"> </w:t>
      </w:r>
      <w:r w:rsidR="00E27704">
        <w:t>(TS</w:t>
      </w:r>
      <w:commentRangeStart w:id="159"/>
      <w:ins w:id="160" w:author="Myungjune@LGE" w:date="2017-09-11T08:53:00Z">
        <w:r w:rsidR="00C663E7">
          <w:t> </w:t>
        </w:r>
        <w:commentRangeEnd w:id="159"/>
        <w:r w:rsidR="00C663E7">
          <w:rPr>
            <w:rStyle w:val="af0"/>
            <w:lang w:val="en-GB" w:eastAsia="x-none"/>
          </w:rPr>
          <w:commentReference w:id="159"/>
        </w:r>
      </w:ins>
      <w:r w:rsidR="00E27704">
        <w:t>33.501</w:t>
      </w:r>
      <w:r w:rsidR="00D113A8">
        <w:rPr>
          <w:lang w:val="en-US"/>
        </w:rPr>
        <w:t> </w:t>
      </w:r>
      <w:r w:rsidR="00E27704">
        <w:t>[</w:t>
      </w:r>
      <w:r w:rsidR="00D113A8">
        <w:rPr>
          <w:lang w:val="en-US"/>
        </w:rPr>
        <w:t>29</w:t>
      </w:r>
      <w:r w:rsidR="00E27704">
        <w:t xml:space="preserve">]) </w:t>
      </w:r>
      <w:r w:rsidR="00173411">
        <w:rPr>
          <w:lang w:val="en-US"/>
        </w:rPr>
        <w:t>of</w:t>
      </w:r>
      <w:r w:rsidR="00173411">
        <w:t xml:space="preserve"> </w:t>
      </w:r>
      <w:r w:rsidR="00E27704">
        <w:t>a UE</w:t>
      </w:r>
      <w:r w:rsidRPr="00B6630E">
        <w:rPr>
          <w:lang w:val="en-GB"/>
        </w:rPr>
        <w:t xml:space="preserve"> may be authenticated/authorized by the DN.</w:t>
      </w:r>
    </w:p>
    <w:p w14:paraId="30D9B188" w14:textId="77777777" w:rsidR="00E27704" w:rsidRPr="00B6630E" w:rsidRDefault="00E27704" w:rsidP="003044EF">
      <w:pPr>
        <w:pStyle w:val="NO"/>
        <w:rPr>
          <w:lang w:val="en-GB"/>
        </w:rPr>
      </w:pPr>
      <w:r>
        <w:t>NOTE</w:t>
      </w:r>
      <w:commentRangeStart w:id="161"/>
      <w:ins w:id="162" w:author="Myungjune@LGE" w:date="2017-09-11T08:53:00Z">
        <w:r w:rsidR="002C00A7">
          <w:t> 1</w:t>
        </w:r>
        <w:commentRangeEnd w:id="161"/>
        <w:r w:rsidR="002C00A7">
          <w:rPr>
            <w:rStyle w:val="af0"/>
            <w:lang w:val="en-GB" w:eastAsia="x-none"/>
          </w:rPr>
          <w:commentReference w:id="161"/>
        </w:r>
      </w:ins>
      <w:r>
        <w:t>: the DN-AAA server may belong to the 5GC or to the external data network.</w:t>
      </w:r>
    </w:p>
    <w:p w14:paraId="2A7C6A47" w14:textId="77777777" w:rsidR="00867F7B" w:rsidRPr="00B6630E" w:rsidRDefault="00867F7B" w:rsidP="00867F7B">
      <w:pPr>
        <w:pStyle w:val="B1"/>
        <w:rPr>
          <w:lang w:val="en-GB"/>
        </w:rPr>
      </w:pPr>
      <w:r w:rsidRPr="00B6630E">
        <w:rPr>
          <w:lang w:val="en-GB"/>
        </w:rPr>
        <w:t>-</w:t>
      </w:r>
      <w:r w:rsidRPr="00B6630E">
        <w:rPr>
          <w:lang w:val="en-GB"/>
        </w:rPr>
        <w:tab/>
        <w:t xml:space="preserve">If the UE provides authentication/authorization information </w:t>
      </w:r>
      <w:r w:rsidR="00E27704">
        <w:t xml:space="preserve">corresponding to a </w:t>
      </w:r>
      <w:r w:rsidR="00E27704">
        <w:rPr>
          <w:lang w:val="en-US"/>
        </w:rPr>
        <w:t xml:space="preserve">DN-specific identity </w:t>
      </w:r>
      <w:r w:rsidRPr="00B6630E">
        <w:rPr>
          <w:lang w:val="en-GB"/>
        </w:rPr>
        <w:t xml:space="preserve">during the establishment of the PDU session, and the SMF determines that authentication/authorization of the PDU session establishment is required based on the </w:t>
      </w:r>
      <w:r w:rsidR="00981A08">
        <w:rPr>
          <w:lang w:val="en-GB"/>
        </w:rPr>
        <w:t>SMF</w:t>
      </w:r>
      <w:r w:rsidR="00981A08" w:rsidRPr="00B6630E">
        <w:rPr>
          <w:lang w:val="en-GB"/>
        </w:rPr>
        <w:t xml:space="preserve"> </w:t>
      </w:r>
      <w:r w:rsidRPr="00B6630E">
        <w:rPr>
          <w:lang w:val="en-GB"/>
        </w:rPr>
        <w:t>policy</w:t>
      </w:r>
      <w:r w:rsidR="00981A08" w:rsidRPr="00981A08">
        <w:t xml:space="preserve"> </w:t>
      </w:r>
      <w:r w:rsidR="00981A08">
        <w:t>associated with the DN</w:t>
      </w:r>
      <w:r w:rsidRPr="00B6630E">
        <w:rPr>
          <w:lang w:val="en-GB"/>
        </w:rPr>
        <w:t>, the SMF passes the authentication/authorization information of the UE to the DN via the UPF. If the SMF determines that authentication of the PDU session establishment is required but the UE has not provided authentication/authorization information, then the SMF rejects the PDU session establishment.</w:t>
      </w:r>
    </w:p>
    <w:p w14:paraId="0205DE4B" w14:textId="77777777" w:rsidR="00867F7B" w:rsidRDefault="00867F7B" w:rsidP="00867F7B">
      <w:pPr>
        <w:pStyle w:val="B1"/>
        <w:rPr>
          <w:lang w:val="en-GB"/>
        </w:rPr>
      </w:pPr>
      <w:r w:rsidRPr="00B6630E">
        <w:rPr>
          <w:lang w:val="en-GB"/>
        </w:rPr>
        <w:t>-</w:t>
      </w:r>
      <w:r w:rsidRPr="00B6630E">
        <w:rPr>
          <w:lang w:val="en-GB"/>
        </w:rPr>
        <w:tab/>
        <w:t xml:space="preserve">The DN </w:t>
      </w:r>
      <w:r w:rsidR="00E27704">
        <w:rPr>
          <w:lang w:val="en-GB"/>
        </w:rPr>
        <w:t xml:space="preserve">AAA server </w:t>
      </w:r>
      <w:r w:rsidRPr="00B6630E">
        <w:rPr>
          <w:lang w:val="en-GB"/>
        </w:rPr>
        <w:t>may authenticate/authorize the PDU session establishment.</w:t>
      </w:r>
    </w:p>
    <w:p w14:paraId="362D9513" w14:textId="77777777" w:rsidR="00981A08" w:rsidRDefault="00981A08" w:rsidP="00981A08">
      <w:pPr>
        <w:pStyle w:val="B1"/>
      </w:pPr>
      <w:r>
        <w:lastRenderedPageBreak/>
        <w:t>-</w:t>
      </w:r>
      <w:r w:rsidR="00123F97">
        <w:tab/>
      </w:r>
      <w:r>
        <w:t>When DN AAA server authorizes the PDU session establishment, it may send DN authorization data for the established PDU session</w:t>
      </w:r>
      <w:r w:rsidRPr="00C93EBD">
        <w:t xml:space="preserve"> </w:t>
      </w:r>
      <w:r>
        <w:t>to the SMF. The DN authorization data for the established PDU session may include</w:t>
      </w:r>
    </w:p>
    <w:p w14:paraId="0DBCCBBB" w14:textId="77777777" w:rsidR="00981A08" w:rsidRDefault="00981A08" w:rsidP="00981A08">
      <w:pPr>
        <w:pStyle w:val="B2"/>
      </w:pPr>
      <w:r>
        <w:t xml:space="preserve">-  either a reference to a locally configured authorization data in the SMF or </w:t>
      </w:r>
    </w:p>
    <w:p w14:paraId="1EE0768A" w14:textId="77777777" w:rsidR="00981A08" w:rsidRPr="00B6630E" w:rsidRDefault="00981A08" w:rsidP="0009778E">
      <w:pPr>
        <w:pStyle w:val="B2"/>
        <w:rPr>
          <w:lang w:val="en-GB"/>
        </w:rPr>
      </w:pPr>
      <w:r>
        <w:t>-  PDU Session AMBR</w:t>
      </w:r>
    </w:p>
    <w:p w14:paraId="2430490D" w14:textId="77777777" w:rsidR="00867F7B" w:rsidRPr="00B6630E" w:rsidRDefault="00867F7B" w:rsidP="00867F7B">
      <w:r w:rsidRPr="00B6630E">
        <w:t>Such DN authentication and/or authorization takes place for the purpose of PDU session authorization in addition to:</w:t>
      </w:r>
    </w:p>
    <w:p w14:paraId="6B6F450C" w14:textId="77777777" w:rsidR="00867F7B" w:rsidRPr="00B6630E" w:rsidRDefault="00867F7B" w:rsidP="00867F7B">
      <w:pPr>
        <w:pStyle w:val="B1"/>
        <w:rPr>
          <w:lang w:val="en-GB"/>
        </w:rPr>
      </w:pPr>
      <w:r w:rsidRPr="00B6630E">
        <w:rPr>
          <w:lang w:val="en-GB"/>
        </w:rPr>
        <w:t>-</w:t>
      </w:r>
      <w:r w:rsidRPr="00B6630E">
        <w:rPr>
          <w:lang w:val="en-GB"/>
        </w:rPr>
        <w:tab/>
        <w:t xml:space="preserve">The 5GC access authentication handled by AMF and described in </w:t>
      </w:r>
      <w:r w:rsidR="00B6630E">
        <w:rPr>
          <w:lang w:val="en-GB"/>
        </w:rPr>
        <w:t>clause </w:t>
      </w:r>
      <w:r w:rsidRPr="00B6630E">
        <w:rPr>
          <w:lang w:val="en-GB"/>
        </w:rPr>
        <w:t>5.2.</w:t>
      </w:r>
    </w:p>
    <w:p w14:paraId="26B8C895" w14:textId="77777777" w:rsidR="00867F7B" w:rsidRPr="00B6630E" w:rsidRDefault="00867F7B" w:rsidP="00867F7B">
      <w:pPr>
        <w:pStyle w:val="B1"/>
        <w:rPr>
          <w:lang w:val="en-GB"/>
        </w:rPr>
      </w:pPr>
      <w:r w:rsidRPr="00B6630E">
        <w:rPr>
          <w:lang w:val="en-GB"/>
        </w:rPr>
        <w:t>-</w:t>
      </w:r>
      <w:r w:rsidRPr="00B6630E">
        <w:rPr>
          <w:lang w:val="en-GB"/>
        </w:rPr>
        <w:tab/>
        <w:t xml:space="preserve">The PDU session authorization </w:t>
      </w:r>
      <w:r w:rsidR="00173411" w:rsidRPr="00B6630E">
        <w:t xml:space="preserve">enforced by SMF </w:t>
      </w:r>
      <w:r w:rsidRPr="00B6630E">
        <w:rPr>
          <w:lang w:val="en-GB"/>
        </w:rPr>
        <w:t>with regard to subscription data retrieved from UDM.</w:t>
      </w:r>
    </w:p>
    <w:p w14:paraId="19F3D346" w14:textId="77777777" w:rsidR="00867F7B" w:rsidRPr="00B6630E" w:rsidRDefault="00867F7B" w:rsidP="00867F7B">
      <w:r w:rsidRPr="00B6630E">
        <w:t>Based on local policies the SMF may initiate DN authentication and/or authorization at PDU session establishment.</w:t>
      </w:r>
    </w:p>
    <w:p w14:paraId="39FCE16C" w14:textId="77777777" w:rsidR="00867F7B" w:rsidRPr="00B6630E" w:rsidRDefault="00867F7B" w:rsidP="00867F7B">
      <w:r w:rsidRPr="00B6630E">
        <w:t>The UE provides over NAS SM information required to support user authentication by the DN.</w:t>
      </w:r>
    </w:p>
    <w:p w14:paraId="3560C088" w14:textId="77777777" w:rsidR="00867F7B" w:rsidRPr="00B6630E" w:rsidRDefault="00867F7B" w:rsidP="00867F7B">
      <w:pPr>
        <w:pStyle w:val="NO"/>
        <w:rPr>
          <w:lang w:val="en-GB"/>
        </w:rPr>
      </w:pPr>
      <w:r w:rsidRPr="00B6630E">
        <w:rPr>
          <w:lang w:val="en-GB"/>
        </w:rPr>
        <w:t>NOTE</w:t>
      </w:r>
      <w:commentRangeStart w:id="163"/>
      <w:r w:rsidRPr="00B6630E">
        <w:rPr>
          <w:lang w:val="en-GB"/>
        </w:rPr>
        <w:t> </w:t>
      </w:r>
      <w:del w:id="164" w:author="Myungjune@LGE" w:date="2017-09-11T08:53:00Z">
        <w:r w:rsidRPr="00B6630E" w:rsidDel="002C00A7">
          <w:rPr>
            <w:lang w:val="en-GB"/>
          </w:rPr>
          <w:delText>1</w:delText>
        </w:r>
      </w:del>
      <w:ins w:id="165" w:author="Myungjune@LGE" w:date="2017-09-11T08:53:00Z">
        <w:r w:rsidR="002C00A7">
          <w:rPr>
            <w:lang w:val="en-GB"/>
          </w:rPr>
          <w:t>2</w:t>
        </w:r>
        <w:commentRangeEnd w:id="163"/>
        <w:r w:rsidR="002C00A7">
          <w:rPr>
            <w:rStyle w:val="af0"/>
            <w:lang w:val="en-GB" w:eastAsia="x-none"/>
          </w:rPr>
          <w:commentReference w:id="163"/>
        </w:r>
      </w:ins>
      <w:r w:rsidRPr="00B6630E">
        <w:rPr>
          <w:lang w:val="en-GB"/>
        </w:rPr>
        <w:t>:</w:t>
      </w:r>
      <w:r w:rsidRPr="00B6630E">
        <w:rPr>
          <w:lang w:val="en-GB"/>
        </w:rPr>
        <w:tab/>
        <w:t>The way for the UE to acquire such information is not defined.</w:t>
      </w:r>
    </w:p>
    <w:p w14:paraId="5BC6E225" w14:textId="77777777" w:rsidR="00867F7B" w:rsidRPr="00B6630E" w:rsidRDefault="00867F7B" w:rsidP="00867F7B">
      <w:r w:rsidRPr="00B6630E">
        <w:t xml:space="preserve">When SMF adds an PDU session anchor (such as defined in </w:t>
      </w:r>
      <w:r w:rsidR="00B6630E">
        <w:t>clause </w:t>
      </w:r>
      <w:r w:rsidRPr="00B6630E">
        <w:t>5.6.4) to a PDU session DN authentication and / or authorization is not carried out</w:t>
      </w:r>
      <w:r w:rsidR="00173411">
        <w:t>,</w:t>
      </w:r>
      <w:r w:rsidRPr="00B6630E">
        <w:t xml:space="preserve"> but SMF policies may require SMF to notify the DN when a new prefix or address</w:t>
      </w:r>
      <w:r w:rsidR="002431F6">
        <w:t xml:space="preserve"> </w:t>
      </w:r>
      <w:r w:rsidRPr="00B6630E">
        <w:t>has been added to or removed from a PDU session.</w:t>
      </w:r>
    </w:p>
    <w:p w14:paraId="77DE7CE1" w14:textId="77777777" w:rsidR="00867F7B" w:rsidRPr="00B6630E" w:rsidRDefault="00867F7B" w:rsidP="00867F7B">
      <w:r w:rsidRPr="00B6630E">
        <w:t>Indication of PDU session establishment rejection is transferred by SMF to the UE via NAS SM.</w:t>
      </w:r>
    </w:p>
    <w:p w14:paraId="2D69C2F8" w14:textId="77777777" w:rsidR="00981A08" w:rsidRPr="00BD00E5" w:rsidRDefault="00981A08" w:rsidP="00981A08">
      <w:r>
        <w:t>If the DN-AAA sends DN authorization data for the established PDU session to the SMF and dynamic PCC applies to the PDU session, the SMF requests the PCF to validate the DN authorization data for the established PDU session. If the DN-AAA does not send</w:t>
      </w:r>
      <w:r w:rsidRPr="00C473D7">
        <w:t xml:space="preserve"> </w:t>
      </w:r>
      <w:r>
        <w:t>DN authorization data for the established PDU session, the SMF may use locally configured information.</w:t>
      </w:r>
    </w:p>
    <w:p w14:paraId="4D69680E" w14:textId="6BCB11E0" w:rsidR="00867F7B" w:rsidRDefault="00867F7B" w:rsidP="00867F7B">
      <w:r w:rsidRPr="00B6630E">
        <w:t xml:space="preserve">At any time, a DN </w:t>
      </w:r>
      <w:r w:rsidR="00E27704">
        <w:t xml:space="preserve">AAA server </w:t>
      </w:r>
      <w:r w:rsidRPr="00B6630E">
        <w:t>may revoke the authorization for a PDU session.</w:t>
      </w:r>
    </w:p>
    <w:p w14:paraId="6879B476" w14:textId="442F491E" w:rsidR="00C30A59" w:rsidRDefault="00C30A59" w:rsidP="00867F7B"/>
    <w:p w14:paraId="66784B13" w14:textId="14DDA21E" w:rsidR="00C30A59" w:rsidRPr="0054665D" w:rsidRDefault="00C30A59" w:rsidP="00C30A5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5818FD9" w14:textId="77777777" w:rsidR="00C30A59" w:rsidRPr="00B6630E" w:rsidRDefault="00C30A59" w:rsidP="00867F7B"/>
    <w:p w14:paraId="5FC9B142" w14:textId="77777777" w:rsidR="00867F7B" w:rsidRPr="00B6630E" w:rsidRDefault="00867F7B" w:rsidP="00867F7B">
      <w:pPr>
        <w:pStyle w:val="3"/>
      </w:pPr>
      <w:bookmarkStart w:id="166" w:name="_Toc492719438"/>
      <w:r w:rsidRPr="00B6630E">
        <w:t>5.6.7</w:t>
      </w:r>
      <w:r w:rsidRPr="00B6630E">
        <w:tab/>
        <w:t>Application Function influence on traffic routing</w:t>
      </w:r>
      <w:bookmarkEnd w:id="166"/>
    </w:p>
    <w:p w14:paraId="57A21874" w14:textId="77777777" w:rsidR="009917A1" w:rsidRDefault="009917A1" w:rsidP="00867F7B">
      <w:pPr>
        <w:rPr>
          <w:rStyle w:val="NOZchn"/>
        </w:rPr>
      </w:pPr>
      <w:r w:rsidRPr="009917A1">
        <w:t>The content of this clause applies to non-roaming and to LBO deployments i.e. to cases where the involved entities (AF, PCF, SMF, UPF) belong to the VPLMN or (AF) to a third party with which the VPLMN has an agreement.</w:t>
      </w:r>
      <w:r w:rsidR="002431F6">
        <w:t xml:space="preserve"> </w:t>
      </w:r>
      <w:r w:rsidRPr="00B9191E">
        <w:t>Application Function influence on traffic routing</w:t>
      </w:r>
      <w:r w:rsidRPr="00B9191E">
        <w:rPr>
          <w:rStyle w:val="NOZchn"/>
        </w:rPr>
        <w:t xml:space="preserve"> does not apply in case of Home Routed deployments. PCF shall not apply AF requests targeting </w:t>
      </w:r>
      <w:r w:rsidR="002431F6">
        <w:rPr>
          <w:rStyle w:val="NOZchn"/>
        </w:rPr>
        <w:t>"</w:t>
      </w:r>
      <w:r w:rsidRPr="00B9191E">
        <w:rPr>
          <w:rStyle w:val="NOZchn"/>
        </w:rPr>
        <w:t>all users</w:t>
      </w:r>
      <w:r w:rsidR="002431F6">
        <w:rPr>
          <w:rStyle w:val="NOZchn"/>
        </w:rPr>
        <w:t>"</w:t>
      </w:r>
      <w:r w:rsidRPr="00B9191E">
        <w:rPr>
          <w:rStyle w:val="NOZchn"/>
        </w:rPr>
        <w:t xml:space="preserve"> to PDU sessions </w:t>
      </w:r>
      <w:r w:rsidR="003776BD">
        <w:rPr>
          <w:rStyle w:val="NOZchn"/>
        </w:rPr>
        <w:t>established</w:t>
      </w:r>
      <w:r w:rsidRPr="00B9191E">
        <w:rPr>
          <w:rStyle w:val="NOZchn"/>
        </w:rPr>
        <w:t xml:space="preserve"> in Home Routed mode</w:t>
      </w:r>
      <w:r>
        <w:rPr>
          <w:rStyle w:val="NOZchn"/>
        </w:rPr>
        <w:t>.</w:t>
      </w:r>
    </w:p>
    <w:p w14:paraId="0090EE11" w14:textId="77777777" w:rsidR="00867F7B" w:rsidRPr="00B6630E" w:rsidRDefault="00867F7B" w:rsidP="00867F7B">
      <w:pPr>
        <w:rPr>
          <w:rFonts w:eastAsia="SimSun"/>
        </w:rPr>
      </w:pPr>
      <w:r w:rsidRPr="00B6630E">
        <w:rPr>
          <w:rFonts w:eastAsia="SimSun"/>
        </w:rPr>
        <w:t>An Application Function (AF) may send requests to influence SMF routeing decisions for traffic of PDU session.</w:t>
      </w:r>
      <w:r w:rsidR="002431F6">
        <w:rPr>
          <w:rFonts w:eastAsia="SimSun"/>
        </w:rPr>
        <w:t xml:space="preserve"> </w:t>
      </w:r>
      <w:r w:rsidRPr="00B6630E">
        <w:t xml:space="preserve">The AF requests </w:t>
      </w:r>
      <w:r w:rsidRPr="00B6630E">
        <w:rPr>
          <w:rFonts w:eastAsia="SimSun"/>
        </w:rPr>
        <w:t xml:space="preserve">may </w:t>
      </w:r>
      <w:r w:rsidRPr="00B6630E">
        <w:rPr>
          <w:rFonts w:eastAsia="SimSun"/>
          <w:lang w:eastAsia="ja-JP"/>
        </w:rPr>
        <w:t>influence UPF (re)selection and allow route</w:t>
      </w:r>
      <w:r w:rsidRPr="00B6630E">
        <w:rPr>
          <w:rFonts w:eastAsia="SimSun"/>
        </w:rPr>
        <w:t>ing</w:t>
      </w:r>
      <w:r w:rsidRPr="00B6630E">
        <w:rPr>
          <w:rFonts w:eastAsia="SimSun"/>
          <w:lang w:eastAsia="ja-JP"/>
        </w:rPr>
        <w:t xml:space="preserve"> user traffic to a local access to a Data Network </w:t>
      </w:r>
      <w:r w:rsidRPr="00B6630E">
        <w:t>(identified by a DNAI)</w:t>
      </w:r>
    </w:p>
    <w:p w14:paraId="5309A012" w14:textId="77777777" w:rsidR="00867F7B" w:rsidRPr="00B6630E" w:rsidRDefault="00867F7B" w:rsidP="00867F7B">
      <w:pPr>
        <w:rPr>
          <w:lang w:eastAsia="zh-CN"/>
        </w:rPr>
      </w:pPr>
      <w:r w:rsidRPr="00B6630E">
        <w:rPr>
          <w:lang w:eastAsia="zh-CN"/>
        </w:rPr>
        <w:t>The Application Function may issue requests on behalf of applications not owned by the PLMN serving the UE.</w:t>
      </w:r>
    </w:p>
    <w:p w14:paraId="334EBE97" w14:textId="77777777" w:rsidR="00867F7B" w:rsidRPr="00B6630E" w:rsidRDefault="00867F7B" w:rsidP="00867F7B">
      <w:r w:rsidRPr="00B6630E">
        <w:t xml:space="preserve">If the operator does not allow an Application Function to access the network directly, the Application Function shall use the NEF to interact with the 5GC, as described in </w:t>
      </w:r>
      <w:r w:rsidR="00B6630E">
        <w:t>clause </w:t>
      </w:r>
      <w:r w:rsidRPr="00B6630E">
        <w:t>6.2.10.</w:t>
      </w:r>
    </w:p>
    <w:p w14:paraId="6EF262F2" w14:textId="77777777" w:rsidR="00867F7B" w:rsidRPr="00B6630E" w:rsidRDefault="00867F7B" w:rsidP="00867F7B">
      <w:r w:rsidRPr="00B6630E">
        <w:t>The Application Function may be in charge of the (re)selection or relocation of the applications within the local DN. Such functionality is not defined. For this purpose, the AF may request to get notified about events related with PDU sessions.</w:t>
      </w:r>
    </w:p>
    <w:p w14:paraId="63CAD1AD" w14:textId="77777777" w:rsidR="00867F7B" w:rsidRPr="00B6630E" w:rsidRDefault="00867F7B" w:rsidP="00867F7B">
      <w:r w:rsidRPr="00B6630E">
        <w:t xml:space="preserve">The AF requests are sent to the PCF via N5 (in case of requests regarding on-going PDU sessions of individual UEs, for an AF allowed to interact directly with the 5GC NFs) or via the NEF. Requests that target multiple UE(s) are sent via the NEF and may target multiple PCF(s). The PCF(s) transform(s) the AF requests into policies that apply to PDU sessions. When the AF has subscribed to </w:t>
      </w:r>
      <w:r w:rsidR="003776BD">
        <w:t xml:space="preserve">UP path management event </w:t>
      </w:r>
      <w:r w:rsidRPr="00B6630E">
        <w:t>notifications</w:t>
      </w:r>
      <w:r w:rsidR="000158B4">
        <w:t xml:space="preserve"> from SMF(s)</w:t>
      </w:r>
      <w:r w:rsidRPr="00B6630E">
        <w:t xml:space="preserve">, such notifications are sent </w:t>
      </w:r>
      <w:r w:rsidR="000158B4">
        <w:t xml:space="preserve">either </w:t>
      </w:r>
      <w:r w:rsidRPr="00B6630E">
        <w:t xml:space="preserve">directly to the AF </w:t>
      </w:r>
      <w:r w:rsidR="000158B4">
        <w:t xml:space="preserve">or via an NEF </w:t>
      </w:r>
      <w:r w:rsidRPr="00B6630E">
        <w:t>(without involving the PCF)</w:t>
      </w:r>
    </w:p>
    <w:p w14:paraId="76DACC1C" w14:textId="77777777" w:rsidR="00867F7B" w:rsidRPr="00B6630E" w:rsidRDefault="00867F7B" w:rsidP="00867F7B">
      <w:r w:rsidRPr="00B6630E">
        <w:lastRenderedPageBreak/>
        <w:t>The PCF may also subscribe to such notifications.</w:t>
      </w:r>
    </w:p>
    <w:p w14:paraId="42D54E73" w14:textId="77777777" w:rsidR="00867F7B" w:rsidRPr="00B6630E" w:rsidRDefault="00867F7B" w:rsidP="00867F7B">
      <w:pPr>
        <w:rPr>
          <w:rFonts w:eastAsia="SimSun"/>
        </w:rPr>
      </w:pPr>
      <w:r w:rsidRPr="00B6630E">
        <w:rPr>
          <w:rFonts w:eastAsia="SimSun"/>
        </w:rPr>
        <w:t>Such AF requests may contain at least:</w:t>
      </w:r>
    </w:p>
    <w:p w14:paraId="0C2F6A6C" w14:textId="77777777" w:rsidR="00867F7B" w:rsidRPr="00B6630E" w:rsidRDefault="00B6630E" w:rsidP="00867F7B">
      <w:pPr>
        <w:pStyle w:val="B1"/>
        <w:rPr>
          <w:lang w:val="en-GB"/>
        </w:rPr>
      </w:pPr>
      <w:r>
        <w:rPr>
          <w:lang w:val="en-GB"/>
        </w:rPr>
        <w:t>1)</w:t>
      </w:r>
      <w:r w:rsidR="00867F7B" w:rsidRPr="00B6630E">
        <w:rPr>
          <w:lang w:val="en-GB"/>
        </w:rPr>
        <w:tab/>
        <w:t>Information to identify the traffic to be routed. The traffic can be identified in the AF request by</w:t>
      </w:r>
    </w:p>
    <w:p w14:paraId="12126025" w14:textId="77777777" w:rsidR="00867F7B" w:rsidRPr="00B6630E" w:rsidRDefault="00867F7B" w:rsidP="00867F7B">
      <w:pPr>
        <w:pStyle w:val="B2"/>
        <w:rPr>
          <w:lang w:val="en-GB"/>
        </w:rPr>
      </w:pPr>
      <w:r w:rsidRPr="00B6630E">
        <w:rPr>
          <w:lang w:val="en-GB"/>
        </w:rPr>
        <w:t>-</w:t>
      </w:r>
      <w:r w:rsidRPr="00B6630E">
        <w:rPr>
          <w:lang w:val="en-GB"/>
        </w:rPr>
        <w:tab/>
        <w:t>Either a DNN and possibly slicing information (S-NSSAI) or an AF-Service-Identifier</w:t>
      </w:r>
    </w:p>
    <w:p w14:paraId="65FF13AD" w14:textId="77777777" w:rsidR="00867F7B" w:rsidRPr="00B6630E" w:rsidRDefault="00867F7B" w:rsidP="00867F7B">
      <w:pPr>
        <w:pStyle w:val="B2"/>
        <w:rPr>
          <w:lang w:val="en-GB"/>
        </w:rPr>
      </w:pPr>
      <w:r w:rsidRPr="00B6630E">
        <w:rPr>
          <w:lang w:val="en-GB"/>
        </w:rPr>
        <w:tab/>
        <w:t>When the AF provides an AF-Service-Identifier i.e. an identifier of the service on behalf of which the AF is issuing the request, the 5G Core maps this identifier into a target DNN and slicing information (S-NSSAI)</w:t>
      </w:r>
    </w:p>
    <w:p w14:paraId="05A2C272" w14:textId="77777777" w:rsidR="00867F7B" w:rsidRPr="00B6630E" w:rsidRDefault="00867F7B" w:rsidP="00867F7B">
      <w:pPr>
        <w:pStyle w:val="B2"/>
        <w:rPr>
          <w:lang w:val="en-GB"/>
        </w:rPr>
      </w:pPr>
      <w:r w:rsidRPr="00B6630E">
        <w:rPr>
          <w:lang w:val="en-GB"/>
        </w:rPr>
        <w:tab/>
        <w:t>When the NEF process the AF request the AF-Service-Identifier may be used to authorize the AF request.</w:t>
      </w:r>
    </w:p>
    <w:p w14:paraId="500A46C9" w14:textId="77777777" w:rsidR="00867F7B" w:rsidRPr="00B6630E" w:rsidRDefault="00867F7B" w:rsidP="00867F7B">
      <w:pPr>
        <w:pStyle w:val="B1"/>
        <w:rPr>
          <w:lang w:val="en-GB"/>
        </w:rPr>
      </w:pPr>
      <w:r w:rsidRPr="00B6630E">
        <w:rPr>
          <w:lang w:val="en-GB"/>
        </w:rPr>
        <w:t>-</w:t>
      </w:r>
      <w:r w:rsidRPr="00B6630E">
        <w:rPr>
          <w:lang w:val="en-GB"/>
        </w:rPr>
        <w:tab/>
        <w:t>an application identifier or traffic filtering information (e.g. 5 Tuple). The application identifier refers to an application handling UP traffic and is used by the UPF to detect the traffic of the application</w:t>
      </w:r>
    </w:p>
    <w:p w14:paraId="354A6FC7" w14:textId="77777777" w:rsidR="00867F7B" w:rsidRPr="00B6630E" w:rsidRDefault="00867F7B" w:rsidP="00867F7B">
      <w:pPr>
        <w:pStyle w:val="B1"/>
        <w:rPr>
          <w:lang w:val="en-GB"/>
        </w:rPr>
      </w:pPr>
      <w:r w:rsidRPr="00B6630E">
        <w:rPr>
          <w:lang w:val="en-GB"/>
        </w:rPr>
        <w:t>2)-</w:t>
      </w:r>
      <w:r w:rsidRPr="00B6630E">
        <w:rPr>
          <w:lang w:val="en-GB"/>
        </w:rPr>
        <w:tab/>
        <w:t xml:space="preserve">Information </w:t>
      </w:r>
      <w:r w:rsidRPr="00B6630E">
        <w:rPr>
          <w:lang w:val="en-GB" w:eastAsia="zh-CN"/>
        </w:rPr>
        <w:t>about the N6 traffic routing requirements for traffic identified as defined in 1)</w:t>
      </w:r>
      <w:r w:rsidRPr="00B6630E">
        <w:rPr>
          <w:lang w:val="en-GB"/>
        </w:rPr>
        <w:t xml:space="preserve">. </w:t>
      </w:r>
      <w:r w:rsidRPr="00B6630E">
        <w:rPr>
          <w:lang w:val="en-GB" w:eastAsia="zh-CN"/>
        </w:rPr>
        <w:t xml:space="preserve">This is provided </w:t>
      </w:r>
      <w:r w:rsidR="00B75C13" w:rsidRPr="0009778E">
        <w:rPr>
          <w:lang w:val="en-GB" w:eastAsia="zh-CN"/>
        </w:rPr>
        <w:t>implicitly by reference,</w:t>
      </w:r>
      <w:r w:rsidR="00B75C13">
        <w:rPr>
          <w:lang w:val="en-GB" w:eastAsia="zh-CN"/>
        </w:rPr>
        <w:t xml:space="preserve"> </w:t>
      </w:r>
      <w:r w:rsidRPr="00B6630E">
        <w:rPr>
          <w:lang w:val="en-GB" w:eastAsia="zh-CN"/>
        </w:rPr>
        <w:t>in the form of a list of routing profile IDs, corresponding each to a DNAI</w:t>
      </w:r>
      <w:r w:rsidR="00B75C13" w:rsidRPr="0009778E">
        <w:rPr>
          <w:lang w:val="en-GB" w:eastAsia="zh-CN"/>
        </w:rPr>
        <w:t>, if the details of the N6 routing requirements are preconfigured in the 5GC. Otherwise, it is provided explicitly by value, in the form of a list of DNAIs and associated N6 traffic routing information</w:t>
      </w:r>
      <w:r w:rsidRPr="00B6630E">
        <w:rPr>
          <w:lang w:val="en-GB" w:eastAsia="zh-CN"/>
        </w:rPr>
        <w:t xml:space="preserve">. Based on the </w:t>
      </w:r>
      <w:r w:rsidR="00B75C13" w:rsidRPr="0009778E">
        <w:rPr>
          <w:lang w:val="en-GB"/>
        </w:rPr>
        <w:t xml:space="preserve">information </w:t>
      </w:r>
      <w:r w:rsidR="00B75C13" w:rsidRPr="0009778E">
        <w:rPr>
          <w:lang w:val="en-GB" w:eastAsia="zh-CN"/>
        </w:rPr>
        <w:t>about the N6 traffic routing requirements</w:t>
      </w:r>
      <w:r w:rsidRPr="00B6630E">
        <w:rPr>
          <w:lang w:val="en-GB" w:eastAsia="zh-CN"/>
        </w:rPr>
        <w:t xml:space="preserve"> the PCF determines traffic steering policy IDs sent to SMF that each corresponds to a steering behaviour which is preconfigured on the SMF or UPF.</w:t>
      </w:r>
    </w:p>
    <w:p w14:paraId="03AEE835" w14:textId="77777777" w:rsidR="00867F7B" w:rsidRPr="00B6630E" w:rsidRDefault="00867F7B" w:rsidP="00867F7B">
      <w:pPr>
        <w:pStyle w:val="NO"/>
        <w:rPr>
          <w:lang w:val="en-GB"/>
        </w:rPr>
      </w:pPr>
      <w:r w:rsidRPr="00B6630E">
        <w:rPr>
          <w:lang w:val="en-GB"/>
        </w:rPr>
        <w:t>NOTE</w:t>
      </w:r>
      <w:r w:rsidR="00B6630E">
        <w:rPr>
          <w:lang w:val="en-GB"/>
        </w:rPr>
        <w:t> </w:t>
      </w:r>
      <w:r w:rsidRPr="00B6630E">
        <w:rPr>
          <w:lang w:val="en-GB"/>
        </w:rPr>
        <w:t>1:</w:t>
      </w:r>
      <w:r w:rsidRPr="00B6630E">
        <w:rPr>
          <w:lang w:val="en-GB"/>
        </w:rPr>
        <w:tab/>
        <w:t xml:space="preserve">The N6 traffic routing </w:t>
      </w:r>
      <w:r w:rsidRPr="00B6630E">
        <w:rPr>
          <w:lang w:val="en-GB" w:eastAsia="zh-CN"/>
        </w:rPr>
        <w:t xml:space="preserve">requirements </w:t>
      </w:r>
      <w:r w:rsidRPr="00B6630E">
        <w:rPr>
          <w:lang w:val="en-GB"/>
        </w:rPr>
        <w:t xml:space="preserve">are related to the mechanism enabling traffic steering in the local access to the DN. They are expected to correspond to local rules configured in the UPFs in order to support traffic steering. The </w:t>
      </w:r>
      <w:r w:rsidRPr="00B6630E">
        <w:rPr>
          <w:lang w:val="en-GB" w:eastAsia="zh-CN"/>
        </w:rPr>
        <w:t>routing profile IDs refer to a pre-agreed policy between the AF and the 5GC. This policy may refer to different steering policy ID(s) sent to SMF and e.g. based on time of the day etc.</w:t>
      </w:r>
    </w:p>
    <w:p w14:paraId="680EF498" w14:textId="77777777" w:rsidR="00867F7B" w:rsidRPr="00B6630E" w:rsidRDefault="00867F7B" w:rsidP="00867F7B">
      <w:pPr>
        <w:pStyle w:val="NO"/>
        <w:rPr>
          <w:lang w:val="en-GB"/>
        </w:rPr>
      </w:pPr>
      <w:r w:rsidRPr="00B6630E">
        <w:rPr>
          <w:lang w:val="en-GB"/>
        </w:rPr>
        <w:t>NOTE</w:t>
      </w:r>
      <w:r w:rsidR="00B6630E">
        <w:rPr>
          <w:lang w:val="en-GB"/>
        </w:rPr>
        <w:t> </w:t>
      </w:r>
      <w:r w:rsidRPr="00B6630E">
        <w:rPr>
          <w:lang w:val="en-GB"/>
        </w:rPr>
        <w:t>2:</w:t>
      </w:r>
      <w:r w:rsidRPr="00B6630E">
        <w:rPr>
          <w:lang w:val="en-GB"/>
        </w:rPr>
        <w:tab/>
        <w:t>The mechanisms enabling traffic steering in the local access to the DN are not defined.</w:t>
      </w:r>
    </w:p>
    <w:p w14:paraId="20CA6607" w14:textId="77777777" w:rsidR="00867F7B" w:rsidRPr="00B6630E" w:rsidRDefault="00867F7B" w:rsidP="00867F7B">
      <w:pPr>
        <w:pStyle w:val="B1"/>
        <w:rPr>
          <w:lang w:val="en-GB"/>
        </w:rPr>
      </w:pPr>
      <w:r w:rsidRPr="00B6630E">
        <w:rPr>
          <w:lang w:val="en-GB"/>
        </w:rPr>
        <w:t>3)-</w:t>
      </w:r>
      <w:r w:rsidRPr="00B6630E">
        <w:rPr>
          <w:lang w:val="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0FB8E939" w14:textId="77777777" w:rsidR="00867F7B" w:rsidRPr="00B6630E" w:rsidRDefault="00867F7B" w:rsidP="00867F7B">
      <w:pPr>
        <w:pStyle w:val="B1"/>
        <w:rPr>
          <w:lang w:val="en-GB"/>
        </w:rPr>
      </w:pPr>
      <w:r w:rsidRPr="00B6630E">
        <w:rPr>
          <w:lang w:val="en-GB"/>
        </w:rPr>
        <w:t>4)-</w:t>
      </w:r>
      <w:r w:rsidRPr="00B6630E">
        <w:rPr>
          <w:lang w:val="en-GB"/>
        </w:rPr>
        <w:tab/>
        <w:t>Information on the UE(s) whose traffic is to be routed. This may correspond to</w:t>
      </w:r>
    </w:p>
    <w:p w14:paraId="43D7D88B" w14:textId="77777777" w:rsidR="00867F7B" w:rsidRPr="00B6630E" w:rsidRDefault="00867F7B" w:rsidP="00867F7B">
      <w:pPr>
        <w:pStyle w:val="B1"/>
        <w:rPr>
          <w:lang w:val="en-GB"/>
        </w:rPr>
      </w:pPr>
      <w:r w:rsidRPr="00B6630E">
        <w:rPr>
          <w:lang w:val="en-GB"/>
        </w:rPr>
        <w:t>-</w:t>
      </w:r>
      <w:r w:rsidRPr="00B6630E">
        <w:rPr>
          <w:lang w:val="en-GB"/>
        </w:rPr>
        <w:tab/>
        <w:t xml:space="preserve">Individual UEs identified using either an External Identifier </w:t>
      </w:r>
      <w:r w:rsidR="00B75C13" w:rsidRPr="0009778E">
        <w:rPr>
          <w:lang w:val="en-GB"/>
        </w:rPr>
        <w:t>as defined in TS</w:t>
      </w:r>
      <w:commentRangeStart w:id="167"/>
      <w:del w:id="168" w:author="Myungjune@LGE" w:date="2017-09-11T08:48:00Z">
        <w:r w:rsidR="00B75C13" w:rsidRPr="0009778E" w:rsidDel="00EA456A">
          <w:rPr>
            <w:lang w:val="en-GB"/>
          </w:rPr>
          <w:delText xml:space="preserve"> </w:delText>
        </w:r>
      </w:del>
      <w:ins w:id="169" w:author="Myungjune@LGE" w:date="2017-09-11T08:48:00Z">
        <w:r w:rsidR="00EA456A">
          <w:rPr>
            <w:lang w:val="en-GB"/>
          </w:rPr>
          <w:t> </w:t>
        </w:r>
        <w:commentRangeEnd w:id="167"/>
        <w:r w:rsidR="00EA456A">
          <w:rPr>
            <w:rStyle w:val="af0"/>
            <w:lang w:val="en-GB" w:eastAsia="x-none"/>
          </w:rPr>
          <w:commentReference w:id="167"/>
        </w:r>
      </w:ins>
      <w:r w:rsidR="00B75C13" w:rsidRPr="0009778E">
        <w:rPr>
          <w:lang w:val="en-GB"/>
        </w:rPr>
        <w:t>23.682</w:t>
      </w:r>
      <w:commentRangeStart w:id="170"/>
      <w:ins w:id="171" w:author="Myungjune@LGE" w:date="2017-09-11T08:48:00Z">
        <w:r w:rsidR="00EA456A">
          <w:rPr>
            <w:lang w:val="en-GB"/>
          </w:rPr>
          <w:t> </w:t>
        </w:r>
      </w:ins>
      <w:del w:id="172" w:author="Myungjune@LGE" w:date="2017-09-11T08:48:00Z">
        <w:r w:rsidR="00B75C13" w:rsidRPr="0009778E" w:rsidDel="00EA456A">
          <w:rPr>
            <w:lang w:val="en-GB"/>
          </w:rPr>
          <w:delText xml:space="preserve"> </w:delText>
        </w:r>
      </w:del>
      <w:commentRangeEnd w:id="170"/>
      <w:r w:rsidR="00EA456A">
        <w:rPr>
          <w:rStyle w:val="af0"/>
          <w:lang w:val="en-GB" w:eastAsia="x-none"/>
        </w:rPr>
        <w:commentReference w:id="170"/>
      </w:r>
      <w:r w:rsidR="00B75C13" w:rsidRPr="0009778E">
        <w:rPr>
          <w:lang w:val="en-GB"/>
        </w:rPr>
        <w:t>[</w:t>
      </w:r>
      <w:r w:rsidR="007B5296" w:rsidRPr="007B5296">
        <w:rPr>
          <w:lang w:val="en-GB"/>
        </w:rPr>
        <w:t>36</w:t>
      </w:r>
      <w:r w:rsidR="00B75C13" w:rsidRPr="0009778E">
        <w:rPr>
          <w:lang w:val="en-GB"/>
        </w:rPr>
        <w:t>],</w:t>
      </w:r>
      <w:r w:rsidR="00B75C13">
        <w:rPr>
          <w:lang w:val="en-GB"/>
        </w:rPr>
        <w:t xml:space="preserve"> </w:t>
      </w:r>
      <w:r w:rsidRPr="00B6630E">
        <w:rPr>
          <w:lang w:val="en-GB"/>
        </w:rPr>
        <w:t xml:space="preserve">or a MSISDN </w:t>
      </w:r>
      <w:r w:rsidR="007B5296" w:rsidRPr="0009778E">
        <w:rPr>
          <w:lang w:val="en-GB"/>
        </w:rPr>
        <w:t>as described in TS</w:t>
      </w:r>
      <w:commentRangeStart w:id="173"/>
      <w:del w:id="174" w:author="Myungjune@LGE" w:date="2017-09-11T08:48:00Z">
        <w:r w:rsidR="007B5296" w:rsidRPr="0009778E" w:rsidDel="00EA456A">
          <w:rPr>
            <w:lang w:val="en-GB"/>
          </w:rPr>
          <w:delText xml:space="preserve"> </w:delText>
        </w:r>
      </w:del>
      <w:ins w:id="175" w:author="Myungjune@LGE" w:date="2017-09-11T08:48:00Z">
        <w:r w:rsidR="00EA456A">
          <w:rPr>
            <w:lang w:val="en-GB"/>
          </w:rPr>
          <w:t> </w:t>
        </w:r>
        <w:commentRangeEnd w:id="173"/>
        <w:r w:rsidR="00EA456A">
          <w:rPr>
            <w:rStyle w:val="af0"/>
            <w:lang w:val="en-GB" w:eastAsia="x-none"/>
          </w:rPr>
          <w:commentReference w:id="173"/>
        </w:r>
      </w:ins>
      <w:r w:rsidR="007B5296" w:rsidRPr="0009778E">
        <w:rPr>
          <w:lang w:val="en-GB"/>
        </w:rPr>
        <w:t>23.003</w:t>
      </w:r>
      <w:commentRangeStart w:id="176"/>
      <w:del w:id="177" w:author="Myungjune@LGE" w:date="2017-09-11T08:48:00Z">
        <w:r w:rsidR="007B5296" w:rsidRPr="0009778E" w:rsidDel="00EA456A">
          <w:rPr>
            <w:lang w:val="en-GB"/>
          </w:rPr>
          <w:delText xml:space="preserve"> </w:delText>
        </w:r>
      </w:del>
      <w:ins w:id="178" w:author="Myungjune@LGE" w:date="2017-09-11T08:48:00Z">
        <w:r w:rsidR="00EA456A">
          <w:rPr>
            <w:lang w:val="en-GB"/>
          </w:rPr>
          <w:t> </w:t>
        </w:r>
        <w:commentRangeEnd w:id="176"/>
        <w:r w:rsidR="00EA456A">
          <w:rPr>
            <w:rStyle w:val="af0"/>
            <w:lang w:val="en-GB" w:eastAsia="x-none"/>
          </w:rPr>
          <w:commentReference w:id="176"/>
        </w:r>
      </w:ins>
      <w:r w:rsidR="007B5296" w:rsidRPr="0009778E">
        <w:rPr>
          <w:lang w:val="en-GB"/>
        </w:rPr>
        <w:t>[19],</w:t>
      </w:r>
      <w:r w:rsidR="007B5296">
        <w:rPr>
          <w:lang w:val="en-GB"/>
        </w:rPr>
        <w:t xml:space="preserve"> </w:t>
      </w:r>
      <w:r w:rsidRPr="00B6630E">
        <w:rPr>
          <w:lang w:val="en-GB"/>
        </w:rPr>
        <w:t>or an IP address/Prefix,</w:t>
      </w:r>
    </w:p>
    <w:p w14:paraId="4A9B261C" w14:textId="77777777" w:rsidR="00867F7B" w:rsidRPr="00B6630E" w:rsidRDefault="00867F7B" w:rsidP="00867F7B">
      <w:pPr>
        <w:pStyle w:val="B1"/>
        <w:rPr>
          <w:lang w:val="en-GB" w:eastAsia="zh-CN"/>
        </w:rPr>
      </w:pPr>
      <w:r w:rsidRPr="00B6630E">
        <w:rPr>
          <w:lang w:val="en-GB"/>
        </w:rPr>
        <w:t>-</w:t>
      </w:r>
      <w:r w:rsidRPr="00B6630E">
        <w:rPr>
          <w:lang w:val="en-GB"/>
        </w:rPr>
        <w:tab/>
        <w:t>groups of UEs</w:t>
      </w:r>
      <w:r w:rsidRPr="00B6630E">
        <w:rPr>
          <w:lang w:val="en-GB" w:eastAsia="zh-CN"/>
        </w:rPr>
        <w:t xml:space="preserve"> identified by a</w:t>
      </w:r>
      <w:r w:rsidR="007B5296" w:rsidRPr="0009778E">
        <w:rPr>
          <w:lang w:val="en-GB" w:eastAsia="zh-CN"/>
        </w:rPr>
        <w:t>n External</w:t>
      </w:r>
      <w:r w:rsidRPr="00B6630E">
        <w:rPr>
          <w:lang w:val="en-GB" w:eastAsia="zh-CN"/>
        </w:rPr>
        <w:t xml:space="preserve"> Group Identifier</w:t>
      </w:r>
      <w:r w:rsidR="007B5296" w:rsidRPr="0009778E">
        <w:rPr>
          <w:lang w:val="en-GB" w:eastAsia="zh-CN"/>
        </w:rPr>
        <w:t xml:space="preserve"> as defined in TS</w:t>
      </w:r>
      <w:commentRangeStart w:id="179"/>
      <w:ins w:id="180" w:author="Myungjune@LGE" w:date="2017-09-11T08:48:00Z">
        <w:r w:rsidR="00EA456A">
          <w:rPr>
            <w:lang w:val="en-US" w:eastAsia="zh-CN"/>
          </w:rPr>
          <w:t> </w:t>
        </w:r>
      </w:ins>
      <w:del w:id="181" w:author="Myungjune@LGE" w:date="2017-09-11T08:48:00Z">
        <w:r w:rsidR="007B5296" w:rsidRPr="0009778E" w:rsidDel="00EA456A">
          <w:rPr>
            <w:lang w:val="en-GB" w:eastAsia="zh-CN"/>
          </w:rPr>
          <w:delText xml:space="preserve"> </w:delText>
        </w:r>
      </w:del>
      <w:commentRangeEnd w:id="179"/>
      <w:r w:rsidR="00EA456A">
        <w:rPr>
          <w:rStyle w:val="af0"/>
          <w:lang w:val="en-GB" w:eastAsia="x-none"/>
        </w:rPr>
        <w:commentReference w:id="179"/>
      </w:r>
      <w:r w:rsidR="007B5296" w:rsidRPr="0009778E">
        <w:rPr>
          <w:lang w:val="en-GB" w:eastAsia="zh-CN"/>
        </w:rPr>
        <w:t>23.68</w:t>
      </w:r>
      <w:r w:rsidR="008967BB" w:rsidRPr="0009778E">
        <w:rPr>
          <w:lang w:val="en-GB" w:eastAsia="zh-CN"/>
        </w:rPr>
        <w:t>2</w:t>
      </w:r>
      <w:r w:rsidR="008967BB">
        <w:rPr>
          <w:lang w:val="en-GB" w:eastAsia="zh-CN"/>
        </w:rPr>
        <w:t> [</w:t>
      </w:r>
      <w:r w:rsidR="007B5296">
        <w:rPr>
          <w:lang w:val="en-GB" w:eastAsia="zh-CN"/>
        </w:rPr>
        <w:t xml:space="preserve">36] </w:t>
      </w:r>
      <w:r w:rsidR="007B5296" w:rsidRPr="00817F62">
        <w:rPr>
          <w:lang w:val="en-GB" w:eastAsia="zh-CN"/>
        </w:rPr>
        <w:t>when the AF interacts via the NEF</w:t>
      </w:r>
      <w:r w:rsidR="007B5296">
        <w:rPr>
          <w:lang w:val="en-GB" w:eastAsia="zh-CN"/>
        </w:rPr>
        <w:t>, or Internal-Group Identifier (see clause</w:t>
      </w:r>
      <w:commentRangeStart w:id="182"/>
      <w:del w:id="183" w:author="Myungjune@LGE" w:date="2017-09-11T08:48:00Z">
        <w:r w:rsidR="007B5296" w:rsidDel="00EA456A">
          <w:rPr>
            <w:lang w:val="en-GB" w:eastAsia="zh-CN"/>
          </w:rPr>
          <w:delText xml:space="preserve"> </w:delText>
        </w:r>
      </w:del>
      <w:ins w:id="184" w:author="Myungjune@LGE" w:date="2017-09-11T08:48:00Z">
        <w:r w:rsidR="00EA456A">
          <w:rPr>
            <w:lang w:val="en-US" w:eastAsia="zh-CN"/>
          </w:rPr>
          <w:t> </w:t>
        </w:r>
        <w:commentRangeEnd w:id="182"/>
        <w:r w:rsidR="00EA456A">
          <w:rPr>
            <w:rStyle w:val="af0"/>
            <w:lang w:val="en-GB" w:eastAsia="x-none"/>
          </w:rPr>
          <w:commentReference w:id="182"/>
        </w:r>
      </w:ins>
      <w:r w:rsidR="007B5296">
        <w:rPr>
          <w:lang w:val="en-GB" w:eastAsia="zh-CN"/>
        </w:rPr>
        <w:t>5.9.7) when the AF interacts directly with the PCF.</w:t>
      </w:r>
    </w:p>
    <w:p w14:paraId="3D11E34D" w14:textId="77777777" w:rsidR="00867F7B" w:rsidRPr="00B6630E" w:rsidRDefault="00867F7B" w:rsidP="00867F7B">
      <w:pPr>
        <w:pStyle w:val="B1"/>
        <w:rPr>
          <w:lang w:val="en-GB"/>
        </w:rPr>
      </w:pPr>
      <w:r w:rsidRPr="00B6630E">
        <w:rPr>
          <w:lang w:val="en-GB"/>
        </w:rPr>
        <w:t>-</w:t>
      </w:r>
      <w:r w:rsidRPr="00B6630E">
        <w:rPr>
          <w:lang w:val="en-GB" w:eastAsia="zh-CN"/>
        </w:rPr>
        <w:tab/>
        <w:t>any UE the request applies to any UE accessing the combination of DNN, S-NSSAI and DNAI(s)</w:t>
      </w:r>
      <w:r w:rsidRPr="00B6630E">
        <w:rPr>
          <w:lang w:val="en-GB"/>
        </w:rPr>
        <w:t>.</w:t>
      </w:r>
    </w:p>
    <w:p w14:paraId="7249E6B9" w14:textId="77777777" w:rsidR="00867F7B" w:rsidRPr="00B6630E" w:rsidRDefault="00867F7B" w:rsidP="00867F7B">
      <w:pPr>
        <w:pStyle w:val="B1"/>
        <w:rPr>
          <w:lang w:val="en-GB"/>
        </w:rPr>
      </w:pPr>
      <w:r w:rsidRPr="00B6630E">
        <w:rPr>
          <w:lang w:val="en-GB"/>
        </w:rPr>
        <w:tab/>
        <w:t xml:space="preserve">In case of PDU </w:t>
      </w:r>
      <w:r w:rsidR="002365D8">
        <w:t xml:space="preserve">session </w:t>
      </w:r>
      <w:r w:rsidRPr="00B6630E">
        <w:rPr>
          <w:lang w:val="en-GB"/>
        </w:rPr>
        <w:t>type is IP</w:t>
      </w:r>
      <w:r w:rsidR="002365D8">
        <w:t>v4 or IPv6</w:t>
      </w:r>
      <w:r w:rsidRPr="00B6630E">
        <w:rPr>
          <w:lang w:val="en-GB"/>
        </w:rPr>
        <w:t>, when the AF provides an IP address/Prefix this allows the PCF to identify the PDU session for which this request applies and the AF request applies only to the current PDU session of an UE. In this case, additional information such as the UE identity may also be provided to help the PCF to identify the correct PDU session.</w:t>
      </w:r>
    </w:p>
    <w:p w14:paraId="18253AAD" w14:textId="77777777" w:rsidR="00867F7B" w:rsidRPr="00B6630E" w:rsidRDefault="00867F7B" w:rsidP="00867F7B">
      <w:pPr>
        <w:pStyle w:val="B1"/>
        <w:rPr>
          <w:lang w:val="en-GB"/>
        </w:rPr>
      </w:pPr>
      <w:r w:rsidRPr="00B6630E">
        <w:rPr>
          <w:lang w:val="en-GB"/>
        </w:rPr>
        <w:tab/>
        <w:t xml:space="preserve">Otherwise the request shall apply to any </w:t>
      </w:r>
      <w:r w:rsidR="009917A1" w:rsidRPr="009917A1">
        <w:t>existing or</w:t>
      </w:r>
      <w:r w:rsidR="009917A1" w:rsidRPr="00B6630E">
        <w:rPr>
          <w:lang w:val="en-GB"/>
        </w:rPr>
        <w:t xml:space="preserve"> </w:t>
      </w:r>
      <w:r w:rsidRPr="00B6630E">
        <w:rPr>
          <w:lang w:val="en-GB"/>
        </w:rPr>
        <w:t>future PDU session that matches the parameters in the AF request.</w:t>
      </w:r>
    </w:p>
    <w:p w14:paraId="6748AEE0" w14:textId="77777777" w:rsidR="00867F7B" w:rsidRPr="00B6630E" w:rsidRDefault="00867F7B" w:rsidP="00867F7B">
      <w:pPr>
        <w:pStyle w:val="B1"/>
        <w:rPr>
          <w:lang w:val="en-GB"/>
        </w:rPr>
      </w:pPr>
      <w:r w:rsidRPr="00B6630E">
        <w:rPr>
          <w:lang w:val="en-GB"/>
        </w:rPr>
        <w:tab/>
        <w:t>When the AF request targets any UE or a group of UE, the AF request is likely to influence multiple PDU sessions possibly served by multiple SMFs and PCFs.</w:t>
      </w:r>
    </w:p>
    <w:p w14:paraId="6A69B1C5" w14:textId="77777777" w:rsidR="00867F7B" w:rsidRPr="00B6630E" w:rsidRDefault="00867F7B" w:rsidP="00867F7B">
      <w:pPr>
        <w:pStyle w:val="B1"/>
        <w:rPr>
          <w:lang w:val="en-GB"/>
        </w:rPr>
      </w:pPr>
      <w:r w:rsidRPr="00B6630E">
        <w:rPr>
          <w:lang w:val="en-GB"/>
        </w:rPr>
        <w:tab/>
        <w:t xml:space="preserve">When the AF request targets a group of UE it provides one or several </w:t>
      </w:r>
      <w:r w:rsidR="007B5296">
        <w:rPr>
          <w:lang w:val="en-GB"/>
        </w:rPr>
        <w:t>g</w:t>
      </w:r>
      <w:r w:rsidR="007B5296" w:rsidRPr="00B6630E">
        <w:rPr>
          <w:lang w:val="en-GB"/>
        </w:rPr>
        <w:t xml:space="preserve">roup </w:t>
      </w:r>
      <w:r w:rsidR="007B5296">
        <w:rPr>
          <w:lang w:val="en-GB"/>
        </w:rPr>
        <w:t>i</w:t>
      </w:r>
      <w:r w:rsidR="007B5296" w:rsidRPr="00B6630E">
        <w:rPr>
          <w:lang w:val="en-GB"/>
        </w:rPr>
        <w:t xml:space="preserve">dentifiers </w:t>
      </w:r>
      <w:r w:rsidRPr="00B6630E">
        <w:rPr>
          <w:lang w:val="en-GB"/>
        </w:rPr>
        <w:t xml:space="preserve">in its request. </w:t>
      </w:r>
      <w:r w:rsidR="009917A1" w:rsidRPr="009917A1">
        <w:t xml:space="preserve">The group identifiers provided by the AF are mapped to </w:t>
      </w:r>
      <w:r w:rsidR="000158B4">
        <w:rPr>
          <w:lang w:val="de-DE"/>
        </w:rPr>
        <w:t>Internal</w:t>
      </w:r>
      <w:r w:rsidR="009917A1" w:rsidRPr="00803461">
        <w:rPr>
          <w:lang w:val="de-DE"/>
        </w:rPr>
        <w:t>-</w:t>
      </w:r>
      <w:r w:rsidR="009917A1" w:rsidRPr="00803461">
        <w:t xml:space="preserve">Group </w:t>
      </w:r>
      <w:r w:rsidR="009917A1" w:rsidRPr="00B9191E">
        <w:t>identifiers</w:t>
      </w:r>
      <w:r w:rsidR="009917A1">
        <w:rPr>
          <w:lang w:val="en-US"/>
        </w:rPr>
        <w:t xml:space="preserve">. </w:t>
      </w:r>
      <w:r w:rsidRPr="00B6630E">
        <w:rPr>
          <w:lang w:val="en-GB"/>
        </w:rPr>
        <w:t>Members of the group have this Group Identifier in their subscription.</w:t>
      </w:r>
      <w:r w:rsidR="009917A1">
        <w:rPr>
          <w:lang w:val="en-GB"/>
        </w:rPr>
        <w:t xml:space="preserve"> </w:t>
      </w:r>
      <w:r w:rsidR="009917A1" w:rsidRPr="009917A1">
        <w:t xml:space="preserve">The Internal-Group Identifier is stored in UDM, retrieved by SMF from UDM </w:t>
      </w:r>
      <w:r w:rsidR="009917A1" w:rsidRPr="00932824">
        <w:t xml:space="preserve">and passed </w:t>
      </w:r>
      <w:r w:rsidR="009917A1" w:rsidRPr="00AC64C9">
        <w:t xml:space="preserve">by SMF to PCF at PDU session set-up. The PCF can </w:t>
      </w:r>
      <w:r w:rsidR="009917A1" w:rsidRPr="00803CCA">
        <w:t>then map the AF requests with us</w:t>
      </w:r>
      <w:r w:rsidR="009917A1" w:rsidRPr="009B2B14">
        <w:t>e</w:t>
      </w:r>
      <w:r w:rsidR="009917A1" w:rsidRPr="00483C8E">
        <w:t>r subscription and determin</w:t>
      </w:r>
      <w:r w:rsidR="009917A1" w:rsidRPr="0076009A">
        <w:t xml:space="preserve">e whether an AF </w:t>
      </w:r>
      <w:r w:rsidR="009917A1" w:rsidRPr="008D4954">
        <w:t>request</w:t>
      </w:r>
      <w:r w:rsidR="009917A1" w:rsidRPr="0080329D">
        <w:t xml:space="preserve"> </w:t>
      </w:r>
      <w:r w:rsidR="009917A1" w:rsidRPr="00A1698D">
        <w:t>targeting a Group of users applies to a PDU session.</w:t>
      </w:r>
    </w:p>
    <w:p w14:paraId="73D5D012" w14:textId="77777777" w:rsidR="00867F7B" w:rsidRPr="00B6630E" w:rsidRDefault="00867F7B" w:rsidP="00867F7B">
      <w:pPr>
        <w:pStyle w:val="B1"/>
        <w:rPr>
          <w:lang w:val="en-GB"/>
        </w:rPr>
      </w:pPr>
      <w:r w:rsidRPr="00B6630E">
        <w:rPr>
          <w:lang w:val="en-GB"/>
        </w:rPr>
        <w:t>5)-</w:t>
      </w:r>
      <w:r w:rsidRPr="00B6630E">
        <w:rPr>
          <w:lang w:val="en-GB"/>
        </w:rPr>
        <w:tab/>
        <w:t>Information on when (temporal validity condition) the traffic routing is to apply.</w:t>
      </w:r>
    </w:p>
    <w:p w14:paraId="6C9C25E4" w14:textId="77777777" w:rsidR="00867F7B" w:rsidRPr="00B6630E" w:rsidRDefault="00867F7B" w:rsidP="00867F7B">
      <w:pPr>
        <w:pStyle w:val="NO"/>
        <w:rPr>
          <w:rFonts w:eastAsia="SimSun"/>
          <w:lang w:val="en-GB"/>
        </w:rPr>
      </w:pPr>
      <w:r w:rsidRPr="00B6630E">
        <w:rPr>
          <w:lang w:val="en-GB"/>
        </w:rPr>
        <w:t>NOTE</w:t>
      </w:r>
      <w:commentRangeStart w:id="185"/>
      <w:del w:id="186" w:author="Myungjune@LGE" w:date="2017-09-11T09:09:00Z">
        <w:r w:rsidRPr="00B6630E" w:rsidDel="0077561A">
          <w:rPr>
            <w:lang w:val="en-GB"/>
          </w:rPr>
          <w:delText xml:space="preserve"> 4</w:delText>
        </w:r>
      </w:del>
      <w:ins w:id="187" w:author="Myungjune@LGE" w:date="2017-09-11T09:09:00Z">
        <w:r w:rsidR="0077561A">
          <w:rPr>
            <w:lang w:val="en-GB"/>
          </w:rPr>
          <w:t> 3</w:t>
        </w:r>
        <w:commentRangeEnd w:id="185"/>
        <w:r w:rsidR="0077561A">
          <w:rPr>
            <w:rStyle w:val="af0"/>
            <w:lang w:val="en-GB" w:eastAsia="x-none"/>
          </w:rPr>
          <w:commentReference w:id="185"/>
        </w:r>
      </w:ins>
      <w:r w:rsidRPr="00B6630E">
        <w:rPr>
          <w:lang w:val="en-GB"/>
        </w:rPr>
        <w:t>:</w:t>
      </w:r>
      <w:r w:rsidRPr="00B6630E">
        <w:rPr>
          <w:lang w:val="en-GB"/>
        </w:rPr>
        <w:tab/>
        <w:t>This allows to provide an expiry time for the AF request.</w:t>
      </w:r>
    </w:p>
    <w:p w14:paraId="3D6696A3" w14:textId="77777777" w:rsidR="00867F7B" w:rsidRPr="00B6630E" w:rsidRDefault="00867F7B" w:rsidP="00867F7B">
      <w:pPr>
        <w:pStyle w:val="B1"/>
        <w:rPr>
          <w:lang w:val="en-GB"/>
        </w:rPr>
      </w:pPr>
      <w:r w:rsidRPr="00B6630E">
        <w:rPr>
          <w:lang w:val="en-GB"/>
        </w:rPr>
        <w:lastRenderedPageBreak/>
        <w:t>6)-</w:t>
      </w:r>
      <w:r w:rsidRPr="00B6630E">
        <w:rPr>
          <w:lang w:val="en-GB"/>
        </w:rPr>
        <w:tab/>
        <w:t>Information on where (spatial validity condition) the UE(s) are to be when the traffic routing applies.</w:t>
      </w:r>
      <w:r w:rsidR="007B5296" w:rsidRPr="0009778E">
        <w:t xml:space="preserve"> This is provided in the form </w:t>
      </w:r>
      <w:r w:rsidR="007B5296" w:rsidRPr="0009778E">
        <w:rPr>
          <w:lang w:val="en-US"/>
        </w:rPr>
        <w:t>of area(s) of interest</w:t>
      </w:r>
      <w:r w:rsidR="007B5296" w:rsidRPr="0009778E">
        <w:t xml:space="preserve">. If the AF interacts with the PCF via the NEF, it </w:t>
      </w:r>
      <w:r w:rsidR="007B5296" w:rsidRPr="0009778E">
        <w:rPr>
          <w:lang w:val="en-US"/>
        </w:rPr>
        <w:t xml:space="preserve">may </w:t>
      </w:r>
      <w:r w:rsidR="007B5296" w:rsidRPr="0009778E">
        <w:t xml:space="preserve">provide a list of geographic zone identifier(s) and the NEF maps the information to </w:t>
      </w:r>
      <w:r w:rsidR="007B5296" w:rsidRPr="0009778E">
        <w:rPr>
          <w:lang w:val="en-US"/>
        </w:rPr>
        <w:t xml:space="preserve">areas of interest </w:t>
      </w:r>
      <w:r w:rsidR="007B5296" w:rsidRPr="0009778E">
        <w:t>based on pre-configuration</w:t>
      </w:r>
      <w:r w:rsidR="007B5296" w:rsidRPr="0009778E">
        <w:rPr>
          <w:lang w:val="en-US"/>
        </w:rPr>
        <w:t>.</w:t>
      </w:r>
    </w:p>
    <w:p w14:paraId="23ADB9F7" w14:textId="77777777" w:rsidR="00867F7B" w:rsidRPr="00B6630E" w:rsidRDefault="00867F7B" w:rsidP="00867F7B">
      <w:pPr>
        <w:pStyle w:val="B1"/>
        <w:rPr>
          <w:lang w:val="en-GB"/>
        </w:rPr>
      </w:pPr>
      <w:r w:rsidRPr="00B6630E">
        <w:rPr>
          <w:lang w:val="en-GB"/>
        </w:rPr>
        <w:t>7)-</w:t>
      </w:r>
      <w:r w:rsidRPr="00B6630E">
        <w:rPr>
          <w:lang w:val="en-GB"/>
        </w:rPr>
        <w:tab/>
        <w:t>AF subscription to following events:</w:t>
      </w:r>
    </w:p>
    <w:p w14:paraId="5AC40EE6" w14:textId="77777777" w:rsidR="00867F7B" w:rsidRPr="00B6630E" w:rsidRDefault="00867F7B" w:rsidP="00867F7B">
      <w:pPr>
        <w:pStyle w:val="B2"/>
        <w:rPr>
          <w:lang w:val="en-GB"/>
        </w:rPr>
      </w:pPr>
      <w:r w:rsidRPr="00B6630E">
        <w:rPr>
          <w:lang w:val="en-GB"/>
        </w:rPr>
        <w:t>-</w:t>
      </w:r>
      <w:r w:rsidRPr="00B6630E">
        <w:rPr>
          <w:lang w:val="en-GB"/>
        </w:rPr>
        <w:tab/>
      </w:r>
      <w:r w:rsidR="007B5296">
        <w:rPr>
          <w:lang w:val="en-GB"/>
        </w:rPr>
        <w:t>Early and/or late n</w:t>
      </w:r>
      <w:r w:rsidR="007B5296" w:rsidRPr="00B6630E">
        <w:rPr>
          <w:lang w:val="en-GB"/>
        </w:rPr>
        <w:t xml:space="preserve">otifications </w:t>
      </w:r>
      <w:r w:rsidRPr="00B6630E">
        <w:rPr>
          <w:lang w:val="en-GB"/>
        </w:rPr>
        <w:t xml:space="preserve">about UP path management events: A change of DNAI for the UPF serving the UE. The corresponding notification about a change from source DNAI to target DNAI sent by the SMF to the AF includes </w:t>
      </w:r>
      <w:r w:rsidR="007B5296" w:rsidRPr="0009778E">
        <w:rPr>
          <w:lang w:val="en-GB"/>
        </w:rPr>
        <w:t>type of notification (i.e. early notification or late notification),</w:t>
      </w:r>
      <w:r w:rsidR="007B5296">
        <w:rPr>
          <w:lang w:val="en-GB"/>
        </w:rPr>
        <w:t xml:space="preserve"> </w:t>
      </w:r>
      <w:r w:rsidRPr="00B6630E">
        <w:rPr>
          <w:lang w:val="en-GB"/>
        </w:rPr>
        <w:t xml:space="preserve">the Identity of the </w:t>
      </w:r>
      <w:r w:rsidR="00E073A0">
        <w:t xml:space="preserve">source and/or </w:t>
      </w:r>
      <w:r w:rsidRPr="00B6630E">
        <w:rPr>
          <w:lang w:val="en-GB"/>
        </w:rPr>
        <w:t>target DNAI, the IP address/prefix of the UE</w:t>
      </w:r>
      <w:r w:rsidR="007B5296">
        <w:rPr>
          <w:lang w:val="en-GB"/>
        </w:rPr>
        <w:t xml:space="preserve">, </w:t>
      </w:r>
      <w:r w:rsidR="007B5296" w:rsidRPr="0009778E">
        <w:rPr>
          <w:lang w:val="en-GB"/>
        </w:rPr>
        <w:t xml:space="preserve">the UE identity information (e.g. either an External Identifier or a MSISDN) and the N6 routing information related to the 5GC UP. The UE identify information and the N6 routing information related to the 5GC UP are optional if the PDU session type is IP. </w:t>
      </w:r>
      <w:r w:rsidR="007B5296" w:rsidRPr="0009778E">
        <w:rPr>
          <w:lang w:val="en-US" w:eastAsia="zh-CN"/>
        </w:rPr>
        <w:t>The nature of the N6 traffic routing information related to the 5GC UP is described in clause</w:t>
      </w:r>
      <w:commentRangeStart w:id="188"/>
      <w:del w:id="189" w:author="Myungjune@LGE" w:date="2017-09-11T08:49:00Z">
        <w:r w:rsidR="007B5296" w:rsidRPr="0009778E" w:rsidDel="00737510">
          <w:rPr>
            <w:lang w:val="en-US" w:eastAsia="zh-CN"/>
          </w:rPr>
          <w:delText xml:space="preserve"> </w:delText>
        </w:r>
      </w:del>
      <w:ins w:id="190" w:author="Myungjune@LGE" w:date="2017-09-11T08:49:00Z">
        <w:r w:rsidR="00737510">
          <w:rPr>
            <w:lang w:val="en-US" w:eastAsia="zh-CN"/>
          </w:rPr>
          <w:t> </w:t>
        </w:r>
        <w:commentRangeEnd w:id="188"/>
        <w:r w:rsidR="00737510">
          <w:rPr>
            <w:rStyle w:val="af0"/>
            <w:lang w:val="en-GB" w:eastAsia="x-none"/>
          </w:rPr>
          <w:commentReference w:id="188"/>
        </w:r>
      </w:ins>
      <w:r w:rsidR="007B5296" w:rsidRPr="0009778E">
        <w:rPr>
          <w:lang w:val="en-US" w:eastAsia="zh-CN"/>
        </w:rPr>
        <w:t>5.6.10.</w:t>
      </w:r>
      <w:r w:rsidRPr="00B6630E">
        <w:rPr>
          <w:lang w:val="en-GB"/>
        </w:rPr>
        <w:t>.</w:t>
      </w:r>
    </w:p>
    <w:p w14:paraId="2E7C630D" w14:textId="77777777" w:rsidR="00867F7B" w:rsidRPr="00B6630E" w:rsidRDefault="00867F7B" w:rsidP="00867F7B">
      <w:pPr>
        <w:pStyle w:val="B2"/>
        <w:rPr>
          <w:lang w:val="en-GB"/>
        </w:rPr>
      </w:pPr>
      <w:r w:rsidRPr="00B6630E">
        <w:rPr>
          <w:lang w:val="en-GB"/>
        </w:rPr>
        <w:tab/>
        <w:t>The subscription can be for early notification and/or late notification. In case of a subscription for early notification, the SMF sends the notification before executing the UPF (re)selection. In case of a subscription for late notification, the SMF sends the notification when the UPF (re)selection has completed.</w:t>
      </w:r>
    </w:p>
    <w:p w14:paraId="74F0A6DC" w14:textId="77777777" w:rsidR="007B5296" w:rsidRDefault="007B5296" w:rsidP="0009778E">
      <w:pPr>
        <w:pStyle w:val="B1"/>
      </w:pPr>
      <w:r w:rsidRPr="0009778E">
        <w:rPr>
          <w:lang w:val="en-GB"/>
        </w:rPr>
        <w:t>8)</w:t>
      </w:r>
      <w:r w:rsidRPr="0009778E">
        <w:rPr>
          <w:lang w:val="en-GB"/>
        </w:rPr>
        <w:tab/>
        <w:t>An AF transaction identifier referring to the AF request. This allows the AF to update or remove the AF influence request.</w:t>
      </w:r>
    </w:p>
    <w:p w14:paraId="4F3E4E84" w14:textId="77777777" w:rsidR="00867F7B" w:rsidRPr="00B6630E" w:rsidRDefault="00867F7B" w:rsidP="00867F7B">
      <w:r w:rsidRPr="00B6630E">
        <w:t>An Application Function may send requests to influence SMF routeing decisions, for event subscription or for both.</w:t>
      </w:r>
    </w:p>
    <w:p w14:paraId="2456FCE4" w14:textId="77777777" w:rsidR="00867F7B" w:rsidRPr="00B6630E" w:rsidRDefault="00867F7B" w:rsidP="00867F7B">
      <w:r w:rsidRPr="00B6630E">
        <w:rPr>
          <w:lang w:eastAsia="zh-CN"/>
        </w:rPr>
        <w:t>The PCF, based on information received from the AF, operator's policy, etc. authorizes the request received from the application function and determines the traffic steering policy. The traffic steering policy indicates the list of suitable traffic steering policy IDs configured in SMF</w:t>
      </w:r>
      <w:r w:rsidR="007B5296" w:rsidRPr="0009778E">
        <w:rPr>
          <w:lang w:eastAsia="zh-CN"/>
        </w:rPr>
        <w:t xml:space="preserve"> and if the N6 routing information associated to the application is explicitly provided by the AF, the N6 routing information</w:t>
      </w:r>
      <w:r w:rsidRPr="00B6630E">
        <w:rPr>
          <w:lang w:eastAsia="zh-CN"/>
        </w:rPr>
        <w:t xml:space="preserve">. The </w:t>
      </w:r>
      <w:r w:rsidRPr="00B6630E">
        <w:t>traffic steering policy IDs are related to the mechanism enabling traffic steering to the DN.</w:t>
      </w:r>
    </w:p>
    <w:p w14:paraId="38306FA0" w14:textId="77777777" w:rsidR="00867F7B" w:rsidRPr="00B6630E" w:rsidRDefault="00867F7B" w:rsidP="00867F7B">
      <w:pPr>
        <w:rPr>
          <w:lang w:eastAsia="zh-CN"/>
        </w:rPr>
      </w:pPr>
      <w:r w:rsidRPr="00B6630E">
        <w:t>The DNAIs are related to the information considered by SMF for UPF selection, e.g. for diverting (locally) some traffic matching traffic filters provided by the PCF.</w:t>
      </w:r>
    </w:p>
    <w:p w14:paraId="35371AD4" w14:textId="77777777" w:rsidR="00867F7B" w:rsidRPr="00B6630E" w:rsidRDefault="00867F7B" w:rsidP="00867F7B">
      <w:pPr>
        <w:rPr>
          <w:lang w:eastAsia="zh-CN"/>
        </w:rPr>
      </w:pPr>
      <w:r w:rsidRPr="00B6630E">
        <w:rPr>
          <w:lang w:eastAsia="zh-CN"/>
        </w:rPr>
        <w:t>The PCF acknowledges the request to the AF or to the NEF.</w:t>
      </w:r>
    </w:p>
    <w:p w14:paraId="1E0CF85B" w14:textId="77777777" w:rsidR="00867F7B" w:rsidRDefault="00867F7B" w:rsidP="00867F7B">
      <w:r w:rsidRPr="00B6630E">
        <w:rPr>
          <w:lang w:eastAsia="zh-CN"/>
        </w:rPr>
        <w:t xml:space="preserve">For PDU session that corresponds to the AF request, the PCF provides the SMF with PCC rules that may contain information about the DNAI(s) </w:t>
      </w:r>
      <w:r w:rsidRPr="00B6630E">
        <w:t>towards which the traffic routing should apply</w:t>
      </w:r>
      <w:r w:rsidRPr="00B6630E">
        <w:rPr>
          <w:lang w:eastAsia="zh-CN"/>
        </w:rPr>
        <w:t xml:space="preserve"> and/or a list of traffic steering policy IDs and/or information on AF subscription to SMF events. </w:t>
      </w:r>
      <w:r w:rsidR="007B5296" w:rsidRPr="0009778E">
        <w:rPr>
          <w:lang w:eastAsia="zh-CN"/>
        </w:rPr>
        <w:t>If the N6 routing information associated to the application is explicitly provided in the AF request, the PCF also provides the N6 routing information to the SMF as part of PCC rules.</w:t>
      </w:r>
      <w:r w:rsidR="007B5296">
        <w:rPr>
          <w:lang w:eastAsia="zh-CN"/>
        </w:rPr>
        <w:t xml:space="preserve"> </w:t>
      </w:r>
      <w:r w:rsidRPr="00B6630E">
        <w:rPr>
          <w:lang w:eastAsia="zh-CN"/>
        </w:rPr>
        <w:t xml:space="preserve">This is done by providing policies at PDU-CAN session set-up or by initiating a </w:t>
      </w:r>
      <w:r w:rsidRPr="00B6630E">
        <w:t>PDU-CAN Session Modification procedure.</w:t>
      </w:r>
      <w:r w:rsidR="007B5296" w:rsidRPr="0009778E">
        <w:t xml:space="preserve"> The PCF evaluates the temporal validity condition of the AF request and informs the SMF to activate or deactivate the corresponding PCC rules according to the evaluation result.</w:t>
      </w:r>
    </w:p>
    <w:p w14:paraId="72A07D84" w14:textId="77777777" w:rsidR="007B5296" w:rsidRPr="00B6630E" w:rsidRDefault="007B5296" w:rsidP="0009778E">
      <w:pPr>
        <w:pStyle w:val="EditorsNote"/>
      </w:pPr>
      <w:r w:rsidRPr="0009778E">
        <w:t>Editor's note:</w:t>
      </w:r>
      <w:r w:rsidRPr="0009778E">
        <w:tab/>
        <w:t>whether spatial validity conditions are resolved at the PCF or the SMF is FFS.</w:t>
      </w:r>
    </w:p>
    <w:p w14:paraId="11FC3594" w14:textId="77777777" w:rsidR="00867F7B" w:rsidRPr="00B6630E" w:rsidRDefault="007B5296" w:rsidP="00867F7B">
      <w:r w:rsidRPr="0009778E">
        <w:t>When the PCC rules are activated, the</w:t>
      </w:r>
      <w:r w:rsidR="00867F7B" w:rsidRPr="00B6630E">
        <w:t xml:space="preserve"> SMF may, based on local policies, take </w:t>
      </w:r>
      <w:r w:rsidRPr="00B6630E">
        <w:t>th</w:t>
      </w:r>
      <w:r>
        <w:t>e</w:t>
      </w:r>
      <w:r w:rsidRPr="00B6630E">
        <w:t xml:space="preserve"> </w:t>
      </w:r>
      <w:r w:rsidR="00867F7B" w:rsidRPr="00B6630E">
        <w:t xml:space="preserve">information </w:t>
      </w:r>
      <w:r w:rsidRPr="0009778E">
        <w:t>in the PCC rules</w:t>
      </w:r>
      <w:r w:rsidRPr="00B6630E">
        <w:t xml:space="preserve"> </w:t>
      </w:r>
      <w:r w:rsidR="00867F7B" w:rsidRPr="00B6630E">
        <w:t>into account to:</w:t>
      </w:r>
    </w:p>
    <w:p w14:paraId="13A035BA" w14:textId="77777777" w:rsidR="00867F7B" w:rsidRPr="00B6630E" w:rsidRDefault="00867F7B" w:rsidP="00867F7B">
      <w:pPr>
        <w:pStyle w:val="B1"/>
        <w:rPr>
          <w:lang w:val="en-GB"/>
        </w:rPr>
      </w:pPr>
      <w:r w:rsidRPr="00B6630E">
        <w:rPr>
          <w:lang w:val="en-GB"/>
        </w:rPr>
        <w:t>-</w:t>
      </w:r>
      <w:r w:rsidRPr="00B6630E">
        <w:rPr>
          <w:lang w:val="en-GB"/>
        </w:rPr>
        <w:tab/>
        <w:t xml:space="preserve">(re)select UPF(s) for PDU sessions. The SMF is responsible </w:t>
      </w:r>
      <w:r w:rsidR="000158B4">
        <w:t xml:space="preserve">for </w:t>
      </w:r>
      <w:r w:rsidR="000158B4" w:rsidRPr="00B6630E">
        <w:rPr>
          <w:lang w:val="en-GB"/>
        </w:rPr>
        <w:t>handl</w:t>
      </w:r>
      <w:r w:rsidR="000158B4">
        <w:rPr>
          <w:lang w:val="en-GB"/>
        </w:rPr>
        <w:t>ing</w:t>
      </w:r>
      <w:r w:rsidR="000158B4" w:rsidRPr="00B6630E">
        <w:rPr>
          <w:lang w:val="en-GB"/>
        </w:rPr>
        <w:t xml:space="preserve"> </w:t>
      </w:r>
      <w:r w:rsidRPr="00B6630E">
        <w:rPr>
          <w:lang w:val="en-GB"/>
        </w:rPr>
        <w:t>the mapping between the UE location (TAI / Cell-Id) and DNAI(s) associated with UPF and applications</w:t>
      </w:r>
      <w:r w:rsidR="000158B4">
        <w:rPr>
          <w:lang w:val="en-GB"/>
        </w:rPr>
        <w:t xml:space="preserve"> and</w:t>
      </w:r>
      <w:r w:rsidRPr="00B6630E">
        <w:rPr>
          <w:lang w:val="en-GB"/>
        </w:rPr>
        <w:t xml:space="preserve"> of the selection of the UPF(s) that serve a PDU session. This is described in </w:t>
      </w:r>
      <w:r w:rsidR="00B6630E">
        <w:rPr>
          <w:lang w:val="en-GB"/>
        </w:rPr>
        <w:t>clause </w:t>
      </w:r>
      <w:r w:rsidRPr="00B6630E">
        <w:rPr>
          <w:lang w:val="en-GB"/>
        </w:rPr>
        <w:t>6.3.3.</w:t>
      </w:r>
    </w:p>
    <w:p w14:paraId="0439D493" w14:textId="77777777" w:rsidR="00867F7B" w:rsidRPr="00B6630E" w:rsidRDefault="00867F7B" w:rsidP="00867F7B">
      <w:pPr>
        <w:pStyle w:val="B1"/>
        <w:rPr>
          <w:lang w:val="en-GB"/>
        </w:rPr>
      </w:pPr>
      <w:r w:rsidRPr="00B6630E">
        <w:rPr>
          <w:lang w:val="en-GB"/>
        </w:rPr>
        <w:t>-</w:t>
      </w:r>
      <w:r w:rsidRPr="00B6630E">
        <w:rPr>
          <w:lang w:val="en-GB"/>
        </w:rPr>
        <w:tab/>
        <w:t xml:space="preserve">activate mechanisms for traffic multi-homing or enforcement of an UL Classifier (UL CL). Such mechanisms are defined in </w:t>
      </w:r>
      <w:r w:rsidR="00B6630E">
        <w:rPr>
          <w:lang w:val="en-GB"/>
        </w:rPr>
        <w:t>clause </w:t>
      </w:r>
      <w:r w:rsidRPr="00B6630E">
        <w:rPr>
          <w:lang w:val="en-GB"/>
        </w:rPr>
        <w:t>5.3.5. This may include providing the UPF with traffic forwarding (e.g. break-out) ru</w:t>
      </w:r>
      <w:r w:rsidRPr="00123F97">
        <w:rPr>
          <w:lang w:val="en-GB"/>
        </w:rPr>
        <w:t>les</w:t>
      </w:r>
      <w:r w:rsidR="007A06CD" w:rsidRPr="00123F97">
        <w:rPr>
          <w:lang w:val="en-GB"/>
        </w:rPr>
        <w:t xml:space="preserve"> and the assoc</w:t>
      </w:r>
      <w:r w:rsidR="007A06CD" w:rsidRPr="0009778E">
        <w:rPr>
          <w:lang w:val="en-GB"/>
        </w:rPr>
        <w:t>iated N6 routing information if the N6 routing information is part of the PCC rules</w:t>
      </w:r>
      <w:r w:rsidRPr="00B6630E">
        <w:rPr>
          <w:lang w:val="en-GB"/>
        </w:rPr>
        <w:t>.</w:t>
      </w:r>
    </w:p>
    <w:p w14:paraId="399CC120" w14:textId="77777777" w:rsidR="00867F7B" w:rsidRDefault="00867F7B" w:rsidP="00867F7B">
      <w:pPr>
        <w:pStyle w:val="B1"/>
        <w:rPr>
          <w:lang w:val="en-GB"/>
        </w:rPr>
      </w:pPr>
      <w:r w:rsidRPr="00B6630E">
        <w:rPr>
          <w:lang w:val="en-GB"/>
        </w:rPr>
        <w:t>-</w:t>
      </w:r>
      <w:r w:rsidRPr="00B6630E">
        <w:rPr>
          <w:lang w:val="en-GB"/>
        </w:rPr>
        <w:tab/>
        <w:t>inform the Application Function of the (re)selection of the UP path (change of DNAI).</w:t>
      </w:r>
    </w:p>
    <w:p w14:paraId="4DA9CB88" w14:textId="3D55F219" w:rsidR="002C0905" w:rsidRDefault="002C0905" w:rsidP="0009778E">
      <w:r>
        <w:t>T</w:t>
      </w:r>
      <w:r w:rsidRPr="00B101B5">
        <w:t>he SMF receives PCC rules that contain a (list of) DNAI(s) from the PCF</w:t>
      </w:r>
      <w:r>
        <w:t>.</w:t>
      </w:r>
    </w:p>
    <w:p w14:paraId="25357FED" w14:textId="10796E95" w:rsidR="00FB1C34" w:rsidRDefault="00FB1C34" w:rsidP="0009778E"/>
    <w:p w14:paraId="5318A219" w14:textId="21CA8B44" w:rsidR="00FB1C34" w:rsidRPr="0054665D" w:rsidRDefault="00FB1C34" w:rsidP="00FB1C3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D94088C" w14:textId="77777777" w:rsidR="00FB1C34" w:rsidRPr="00B6630E" w:rsidRDefault="00FB1C34" w:rsidP="0009778E"/>
    <w:p w14:paraId="05F1F142" w14:textId="77777777" w:rsidR="00867F7B" w:rsidRPr="00B6630E" w:rsidRDefault="00867F7B" w:rsidP="00867F7B">
      <w:pPr>
        <w:pStyle w:val="3"/>
        <w:rPr>
          <w:lang w:eastAsia="ko-KR"/>
        </w:rPr>
      </w:pPr>
      <w:bookmarkStart w:id="191" w:name="_Toc492719439"/>
      <w:r w:rsidRPr="00B6630E">
        <w:rPr>
          <w:lang w:eastAsia="ko-KR"/>
        </w:rPr>
        <w:lastRenderedPageBreak/>
        <w:t>5.6.8</w:t>
      </w:r>
      <w:r w:rsidRPr="00B6630E">
        <w:rPr>
          <w:lang w:eastAsia="ko-KR"/>
        </w:rPr>
        <w:tab/>
        <w:t>Selective activation of UP connection of existing PDU session</w:t>
      </w:r>
      <w:bookmarkEnd w:id="191"/>
    </w:p>
    <w:p w14:paraId="2DC12414" w14:textId="77777777" w:rsidR="00867F7B" w:rsidRPr="00B6630E" w:rsidRDefault="00867F7B" w:rsidP="00867F7B">
      <w:pPr>
        <w:rPr>
          <w:rFonts w:eastAsia="MS Mincho"/>
        </w:rPr>
      </w:pPr>
      <w:r w:rsidRPr="00B6630E">
        <w:t>Th</w:t>
      </w:r>
      <w:r w:rsidRPr="00B6630E">
        <w:rPr>
          <w:rFonts w:hint="eastAsia"/>
        </w:rPr>
        <w:t xml:space="preserve">is </w:t>
      </w:r>
      <w:r w:rsidR="00B6630E">
        <w:rPr>
          <w:rFonts w:hint="eastAsia"/>
        </w:rPr>
        <w:t>clause</w:t>
      </w:r>
      <w:commentRangeStart w:id="192"/>
      <w:ins w:id="193" w:author="Myungjune@LGE" w:date="2017-09-11T08:50:00Z">
        <w:r w:rsidR="00737510">
          <w:t xml:space="preserve"> </w:t>
        </w:r>
      </w:ins>
      <w:del w:id="194" w:author="Myungjune@LGE" w:date="2017-09-11T08:50:00Z">
        <w:r w:rsidR="00B6630E" w:rsidDel="00737510">
          <w:delText> </w:delText>
        </w:r>
      </w:del>
      <w:commentRangeEnd w:id="192"/>
      <w:r w:rsidR="00737510">
        <w:rPr>
          <w:rStyle w:val="af0"/>
          <w:lang w:eastAsia="x-none"/>
        </w:rPr>
        <w:commentReference w:id="192"/>
      </w:r>
      <w:r w:rsidRPr="00B6630E">
        <w:rPr>
          <w:rFonts w:hint="eastAsia"/>
        </w:rPr>
        <w:t>applies to the case</w:t>
      </w:r>
      <w:r w:rsidRPr="00B6630E">
        <w:t xml:space="preserve"> </w:t>
      </w:r>
      <w:r w:rsidRPr="00B6630E">
        <w:rPr>
          <w:rFonts w:hint="eastAsia"/>
        </w:rPr>
        <w:t xml:space="preserve">when </w:t>
      </w:r>
      <w:r w:rsidRPr="00B6630E">
        <w:t>a UE has multiple established PDU sessions. The activation of UP connection of existing PDU session causes UE-CN User Plane connection (i.e. data radio bearer and N3 tunnel) for the PDU session to be activated.</w:t>
      </w:r>
    </w:p>
    <w:p w14:paraId="6591E875" w14:textId="77777777" w:rsidR="00867F7B" w:rsidRPr="00B6630E" w:rsidRDefault="00867F7B" w:rsidP="00867F7B">
      <w:r w:rsidRPr="00B6630E">
        <w:t>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but the re-activation only applies for all non-3GPP associated PDU sessions.</w:t>
      </w:r>
    </w:p>
    <w:p w14:paraId="298FBE80" w14:textId="77777777" w:rsidR="00867F7B" w:rsidRPr="00B6630E" w:rsidRDefault="00867F7B" w:rsidP="00867F7B">
      <w:r w:rsidRPr="00B6630E">
        <w:t xml:space="preserve">An UE in the CM-CONNECTED state invokes a </w:t>
      </w:r>
      <w:r w:rsidR="00A32E29">
        <w:rPr>
          <w:rFonts w:hint="eastAsia"/>
          <w:lang w:eastAsia="zh-CN"/>
        </w:rPr>
        <w:t>Service Request (see TS</w:t>
      </w:r>
      <w:r w:rsidR="00A32E29">
        <w:rPr>
          <w:lang w:val="en-US"/>
        </w:rPr>
        <w:t> </w:t>
      </w:r>
      <w:r w:rsidR="00A32E29" w:rsidRPr="00555C5F">
        <w:rPr>
          <w:lang w:val="en-US"/>
        </w:rPr>
        <w:t>23.502</w:t>
      </w:r>
      <w:r w:rsidR="00A32E29">
        <w:rPr>
          <w:lang w:val="en-US"/>
        </w:rPr>
        <w:t> [3] clause </w:t>
      </w:r>
      <w:r w:rsidR="00A32E29" w:rsidRPr="000147D4">
        <w:rPr>
          <w:lang w:val="en-US"/>
        </w:rPr>
        <w:t>4.</w:t>
      </w:r>
      <w:r w:rsidR="00A32E29" w:rsidRPr="00555C5F">
        <w:rPr>
          <w:lang w:val="en-US"/>
        </w:rPr>
        <w:t>2.3.</w:t>
      </w:r>
      <w:r w:rsidR="00A32E29">
        <w:rPr>
          <w:rFonts w:hint="eastAsia"/>
          <w:lang w:val="en-US" w:eastAsia="zh-CN"/>
        </w:rPr>
        <w:t>3</w:t>
      </w:r>
      <w:r w:rsidR="00A32E29">
        <w:rPr>
          <w:rFonts w:hint="eastAsia"/>
          <w:lang w:eastAsia="zh-CN"/>
        </w:rPr>
        <w:t>)</w:t>
      </w:r>
      <w:r w:rsidRPr="00B6630E">
        <w:t xml:space="preserve"> procedure to request the independent activation of the UP connection of existing PDU sessions.</w:t>
      </w:r>
    </w:p>
    <w:p w14:paraId="0A8C00DB" w14:textId="77777777" w:rsidR="00867F7B" w:rsidRPr="00B6630E" w:rsidRDefault="00867F7B" w:rsidP="00867F7B">
      <w:r w:rsidRPr="00B6630E">
        <w:t>Network-triggered re-activation of UP connection of existing PDU sessions is handled as follows:</w:t>
      </w:r>
    </w:p>
    <w:p w14:paraId="3809888F" w14:textId="77777777" w:rsidR="00867F7B" w:rsidRPr="00B6630E" w:rsidRDefault="00867F7B" w:rsidP="00867F7B">
      <w:pPr>
        <w:pStyle w:val="B1"/>
        <w:rPr>
          <w:lang w:val="en-GB" w:eastAsia="ko-KR"/>
        </w:rPr>
      </w:pPr>
      <w:r w:rsidRPr="00B6630E">
        <w:rPr>
          <w:lang w:val="en-GB" w:eastAsia="ko-KR"/>
        </w:rPr>
        <w:t>-</w:t>
      </w:r>
      <w:r w:rsidRPr="00B6630E">
        <w:rPr>
          <w:lang w:val="en-GB" w:eastAsia="ko-KR"/>
        </w:rPr>
        <w:tab/>
        <w:t xml:space="preserve">If the UE is already CM-CONNECTED on the access (3GPP, non-3GPP) associated to the PDU session in the SMF, the network may re-activate the </w:t>
      </w:r>
      <w:r w:rsidR="00904AEF">
        <w:rPr>
          <w:lang w:eastAsia="ko-KR"/>
        </w:rPr>
        <w:t xml:space="preserve">UP connection of a </w:t>
      </w:r>
      <w:r w:rsidRPr="00B6630E">
        <w:rPr>
          <w:lang w:val="en-GB" w:eastAsia="ko-KR"/>
        </w:rPr>
        <w:t>PDU session using a Network Initiated Service Request procedure</w:t>
      </w:r>
      <w:r w:rsidR="00B6630E">
        <w:rPr>
          <w:lang w:val="en-GB" w:eastAsia="ko-KR"/>
        </w:rPr>
        <w:t>.</w:t>
      </w:r>
    </w:p>
    <w:p w14:paraId="60C895DD" w14:textId="77777777" w:rsidR="00867F7B" w:rsidRPr="00B6630E" w:rsidRDefault="00867F7B" w:rsidP="00867F7B">
      <w:pPr>
        <w:pStyle w:val="B1"/>
        <w:rPr>
          <w:lang w:val="en-GB" w:eastAsia="ko-KR"/>
        </w:rPr>
      </w:pPr>
      <w:r w:rsidRPr="00B6630E">
        <w:rPr>
          <w:lang w:val="en-GB" w:eastAsia="ko-KR"/>
        </w:rPr>
        <w:t>Otherwise</w:t>
      </w:r>
      <w:r w:rsidR="00B6630E">
        <w:rPr>
          <w:lang w:val="en-GB" w:eastAsia="ko-KR"/>
        </w:rPr>
        <w:t>:</w:t>
      </w:r>
    </w:p>
    <w:p w14:paraId="0A2A16CE" w14:textId="77777777" w:rsidR="00867F7B" w:rsidRPr="00B6630E" w:rsidRDefault="00867F7B" w:rsidP="00867F7B">
      <w:pPr>
        <w:pStyle w:val="B1"/>
        <w:rPr>
          <w:lang w:val="en-GB" w:eastAsia="ko-KR"/>
        </w:rPr>
      </w:pPr>
      <w:r w:rsidRPr="00B6630E">
        <w:rPr>
          <w:lang w:val="en-GB" w:eastAsia="ko-KR"/>
        </w:rPr>
        <w:t>-</w:t>
      </w:r>
      <w:r w:rsidRPr="00B6630E">
        <w:rPr>
          <w:lang w:val="en-GB" w:eastAsia="ko-KR"/>
        </w:rPr>
        <w:tab/>
        <w:t>If the UE is registered in both 3GPP and non-3GPP accesses and is in CM-IDLE in non-3GPP access, the UE can be paged or notified through the 3GPP access for a PDU session associated in the SMF (i.e. last routed) to the 3GPP access or to the non-3GPP access</w:t>
      </w:r>
      <w:r w:rsidR="00B6630E">
        <w:rPr>
          <w:lang w:val="en-GB" w:eastAsia="ko-KR"/>
        </w:rPr>
        <w:t>:</w:t>
      </w:r>
    </w:p>
    <w:p w14:paraId="0BB9964F" w14:textId="77777777" w:rsidR="00867F7B" w:rsidRPr="00B6630E" w:rsidRDefault="00867F7B" w:rsidP="00867F7B">
      <w:pPr>
        <w:pStyle w:val="B2"/>
        <w:rPr>
          <w:lang w:val="en-GB" w:eastAsia="ko-KR"/>
        </w:rPr>
      </w:pPr>
      <w:r w:rsidRPr="00B6630E">
        <w:rPr>
          <w:lang w:val="en-GB" w:eastAsia="ko-KR"/>
        </w:rPr>
        <w:t>-</w:t>
      </w:r>
      <w:r w:rsidRPr="00B6630E">
        <w:rPr>
          <w:lang w:val="en-GB" w:eastAsia="ko-KR"/>
        </w:rPr>
        <w:tab/>
        <w:t>If</w:t>
      </w:r>
      <w:r w:rsidRPr="00B6630E">
        <w:rPr>
          <w:color w:val="000000"/>
          <w:lang w:val="en-GB" w:eastAsia="ko-KR"/>
        </w:rPr>
        <w:t xml:space="preserve"> the UE is in CM-IDLE in 3GPP access, t</w:t>
      </w:r>
      <w:r w:rsidRPr="00B6630E">
        <w:rPr>
          <w:lang w:val="en-GB" w:eastAsia="ko-KR"/>
        </w:rPr>
        <w:t xml:space="preserve">he paging message may include the access associated to the PDU session in the SMF. The UE, upon reception of the paging message, shall reply to the 5GC via the 3GPP access using the NAS Service Request message, which shall contain the list of PDU sessions associated with the received access </w:t>
      </w:r>
      <w:r w:rsidR="00904AEF">
        <w:rPr>
          <w:lang w:eastAsia="ko-KR"/>
        </w:rPr>
        <w:t>whose UP connections</w:t>
      </w:r>
      <w:r w:rsidR="00904AEF" w:rsidRPr="00B6630E">
        <w:rPr>
          <w:lang w:eastAsia="ko-KR"/>
        </w:rPr>
        <w:t xml:space="preserve"> </w:t>
      </w:r>
      <w:r w:rsidRPr="00B6630E">
        <w:rPr>
          <w:lang w:val="en-GB" w:eastAsia="ko-KR"/>
        </w:rPr>
        <w:t xml:space="preserve">can be re-activated over 3GPP (i.e. does not contain the PDU sessions </w:t>
      </w:r>
      <w:r w:rsidR="00904AEF">
        <w:rPr>
          <w:lang w:eastAsia="ko-KR"/>
        </w:rPr>
        <w:t>whose UP connections</w:t>
      </w:r>
      <w:r w:rsidR="00904AEF" w:rsidRPr="00B6630E">
        <w:rPr>
          <w:lang w:eastAsia="ko-KR"/>
        </w:rPr>
        <w:t xml:space="preserve"> </w:t>
      </w:r>
      <w:r w:rsidRPr="00B6630E">
        <w:rPr>
          <w:lang w:val="en-GB" w:eastAsia="ko-KR"/>
        </w:rPr>
        <w:t xml:space="preserve">cannot be re-activated on 3GPP based on UE policies). If the PDU session for which the UE has been paged is in the list of the PDU sessions provided in the NAS Service Request, the 5GC shall re-activate the PDU session </w:t>
      </w:r>
      <w:r w:rsidR="00904AEF">
        <w:rPr>
          <w:lang w:eastAsia="ko-KR"/>
        </w:rPr>
        <w:t xml:space="preserve">UP connection </w:t>
      </w:r>
      <w:r w:rsidRPr="00B6630E">
        <w:rPr>
          <w:lang w:val="en-GB" w:eastAsia="ko-KR"/>
        </w:rPr>
        <w:t>over 3GPP access;</w:t>
      </w:r>
    </w:p>
    <w:p w14:paraId="69C81463" w14:textId="77777777" w:rsidR="00867F7B" w:rsidRPr="00B6630E" w:rsidRDefault="00867F7B" w:rsidP="00867F7B">
      <w:pPr>
        <w:pStyle w:val="B2"/>
        <w:rPr>
          <w:lang w:val="en-GB" w:eastAsia="ko-KR"/>
        </w:rPr>
      </w:pPr>
      <w:r w:rsidRPr="00B6630E">
        <w:rPr>
          <w:lang w:val="en-GB" w:eastAsia="ko-KR"/>
        </w:rPr>
        <w:t>-</w:t>
      </w:r>
      <w:r w:rsidRPr="00B6630E">
        <w:rPr>
          <w:lang w:val="en-GB" w:eastAsia="ko-KR"/>
        </w:rPr>
        <w:tab/>
        <w:t xml:space="preserve">If the UE is in CM-CONNECTED in 3GPP access, the notification message may include the PDU session ID. The UE, upon reception of the notification message, shall reply to the 5GC via the 3GPP access using the NAS Service Request message, which shall contain an indication on whether the PDU session </w:t>
      </w:r>
      <w:r w:rsidR="00904AEF">
        <w:rPr>
          <w:lang w:eastAsia="ko-KR"/>
        </w:rPr>
        <w:t xml:space="preserve">UP connection </w:t>
      </w:r>
      <w:r w:rsidRPr="00B6630E">
        <w:rPr>
          <w:lang w:val="en-GB" w:eastAsia="ko-KR"/>
        </w:rPr>
        <w:t>can be re-activated over 3GPP.</w:t>
      </w:r>
    </w:p>
    <w:p w14:paraId="3BC302F1" w14:textId="77777777" w:rsidR="00867F7B" w:rsidRDefault="00867F7B" w:rsidP="00867F7B">
      <w:pPr>
        <w:pStyle w:val="NO"/>
        <w:rPr>
          <w:lang w:val="en-GB"/>
        </w:rPr>
      </w:pPr>
      <w:r w:rsidRPr="00B6630E">
        <w:rPr>
          <w:lang w:val="en-GB"/>
        </w:rPr>
        <w:t>NOTE:</w:t>
      </w:r>
      <w:r w:rsidRPr="00B6630E">
        <w:rPr>
          <w:lang w:val="en-GB"/>
        </w:rPr>
        <w:tab/>
        <w:t xml:space="preserve">A UE that is in a coverage of a </w:t>
      </w:r>
      <w:r w:rsidR="00EE6428">
        <w:t>non-3GPP access</w:t>
      </w:r>
      <w:r w:rsidR="00EE6428" w:rsidRPr="00B6630E">
        <w:t xml:space="preserve"> </w:t>
      </w:r>
      <w:r w:rsidR="00EE6428">
        <w:t xml:space="preserve">and has PDU Session(s) that are associated in the UE (i.e. last routed) to non-3GPP access, </w:t>
      </w:r>
      <w:r w:rsidRPr="00B6630E">
        <w:rPr>
          <w:lang w:val="en-GB"/>
        </w:rPr>
        <w:t>is assumed to attempt to connect to it without the need to be paged.</w:t>
      </w:r>
    </w:p>
    <w:p w14:paraId="43549D62" w14:textId="77777777" w:rsidR="00E44616" w:rsidRDefault="00E44616" w:rsidP="0009778E">
      <w:pPr>
        <w:ind w:left="851" w:hanging="284"/>
      </w:pPr>
      <w:r w:rsidRPr="00085CCB">
        <w:rPr>
          <w:lang w:val="x-none" w:eastAsia="ko-KR"/>
        </w:rPr>
        <w:t>-</w:t>
      </w:r>
      <w:r w:rsidRPr="00085CCB">
        <w:rPr>
          <w:lang w:val="x-none" w:eastAsia="ko-KR"/>
        </w:rPr>
        <w:tab/>
        <w:t>If the UE is registered in both 3GPP and non-3GPP accesses</w:t>
      </w:r>
      <w:r w:rsidRPr="00085CCB">
        <w:rPr>
          <w:rFonts w:hint="eastAsia"/>
          <w:lang w:val="x-none" w:eastAsia="ko-KR"/>
        </w:rPr>
        <w:t xml:space="preserve"> served by the same AMF</w:t>
      </w:r>
      <w:r w:rsidRPr="00085CCB">
        <w:rPr>
          <w:lang w:val="x-none" w:eastAsia="ko-KR"/>
        </w:rPr>
        <w:t xml:space="preserve"> and is in CM-IDLE in 3GPP access</w:t>
      </w:r>
      <w:r w:rsidRPr="00A808FE">
        <w:rPr>
          <w:rFonts w:hint="eastAsia"/>
          <w:lang w:val="x-none" w:eastAsia="ko-KR"/>
        </w:rPr>
        <w:t xml:space="preserve"> and is in CM-CONNECTED in non 3GPP access</w:t>
      </w:r>
      <w:r w:rsidRPr="00A808FE">
        <w:rPr>
          <w:lang w:val="x-none" w:eastAsia="ko-KR"/>
        </w:rPr>
        <w:t>, the UE can be</w:t>
      </w:r>
      <w:r w:rsidRPr="00A808FE">
        <w:rPr>
          <w:rFonts w:hint="eastAsia"/>
          <w:lang w:val="x-none" w:eastAsia="ko-KR"/>
        </w:rPr>
        <w:t xml:space="preserve"> </w:t>
      </w:r>
      <w:r w:rsidRPr="00A808FE">
        <w:rPr>
          <w:lang w:val="x-none" w:eastAsia="ko-KR"/>
        </w:rPr>
        <w:t xml:space="preserve">notified </w:t>
      </w:r>
      <w:r w:rsidRPr="00A808FE">
        <w:rPr>
          <w:rFonts w:hint="eastAsia"/>
          <w:lang w:val="x-none" w:eastAsia="ko-KR"/>
        </w:rPr>
        <w:t xml:space="preserve">through the non-3GPP </w:t>
      </w:r>
      <w:r w:rsidRPr="00A808FE">
        <w:rPr>
          <w:lang w:val="x-none" w:eastAsia="ko-KR"/>
        </w:rPr>
        <w:t>for a PDU session associated in the SMF (i.e. last routed) to the 3GPP access.</w:t>
      </w:r>
      <w:r w:rsidRPr="00A808FE">
        <w:rPr>
          <w:rFonts w:hint="eastAsia"/>
          <w:lang w:val="x-none" w:eastAsia="ko-KR"/>
        </w:rPr>
        <w:t xml:space="preserve"> T</w:t>
      </w:r>
      <w:r w:rsidRPr="00A808FE">
        <w:rPr>
          <w:lang w:val="x-none" w:eastAsia="ko-KR"/>
        </w:rPr>
        <w:t>he notification message</w:t>
      </w:r>
      <w:r w:rsidRPr="00A808FE">
        <w:rPr>
          <w:rFonts w:hint="eastAsia"/>
          <w:lang w:val="x-none" w:eastAsia="zh-CN"/>
        </w:rPr>
        <w:t xml:space="preserve"> includes</w:t>
      </w:r>
      <w:r w:rsidRPr="00085CCB">
        <w:rPr>
          <w:rFonts w:hint="eastAsia"/>
          <w:lang w:val="x-none" w:eastAsia="zh-CN"/>
        </w:rPr>
        <w:t xml:space="preserve"> </w:t>
      </w:r>
      <w:r w:rsidRPr="00085CCB">
        <w:rPr>
          <w:lang w:val="x-none" w:eastAsia="ko-KR"/>
        </w:rPr>
        <w:t xml:space="preserve">the </w:t>
      </w:r>
      <w:r w:rsidRPr="00A808FE">
        <w:rPr>
          <w:rFonts w:hint="eastAsia"/>
          <w:lang w:val="x-none" w:eastAsia="zh-CN"/>
        </w:rPr>
        <w:t>PDU session ID</w:t>
      </w:r>
      <w:r w:rsidRPr="00085CCB">
        <w:rPr>
          <w:rFonts w:hint="eastAsia"/>
          <w:lang w:val="x-none" w:eastAsia="zh-CN"/>
        </w:rPr>
        <w:t>. U</w:t>
      </w:r>
      <w:r w:rsidRPr="00085CCB">
        <w:rPr>
          <w:rFonts w:hint="eastAsia"/>
          <w:lang w:val="x-none" w:eastAsia="ko-KR"/>
        </w:rPr>
        <w:t xml:space="preserve">pon reception of the notification message, </w:t>
      </w:r>
      <w:r w:rsidRPr="00A808FE">
        <w:rPr>
          <w:rFonts w:hint="eastAsia"/>
          <w:lang w:val="x-none" w:eastAsia="zh-CN"/>
        </w:rPr>
        <w:t xml:space="preserve">when </w:t>
      </w:r>
      <w:r w:rsidRPr="00A808FE">
        <w:rPr>
          <w:lang w:val="x-none" w:eastAsia="ko-KR"/>
        </w:rPr>
        <w:t xml:space="preserve">3GPP access is available, </w:t>
      </w:r>
      <w:r w:rsidRPr="00A808FE">
        <w:rPr>
          <w:rFonts w:hint="eastAsia"/>
          <w:lang w:val="x-none" w:eastAsia="zh-CN"/>
        </w:rPr>
        <w:t xml:space="preserve">the UE </w:t>
      </w:r>
      <w:r w:rsidRPr="00A808FE">
        <w:rPr>
          <w:lang w:val="x-none" w:eastAsia="ko-KR"/>
        </w:rPr>
        <w:t>shall</w:t>
      </w:r>
      <w:r w:rsidRPr="00A808FE">
        <w:rPr>
          <w:rFonts w:hint="eastAsia"/>
          <w:lang w:val="x-none" w:eastAsia="ko-KR"/>
        </w:rPr>
        <w:t xml:space="preserve"> reply to the 5GC via the 3GPP access using</w:t>
      </w:r>
      <w:r w:rsidRPr="00A808FE">
        <w:rPr>
          <w:lang w:val="x-none" w:eastAsia="ko-KR"/>
        </w:rPr>
        <w:t xml:space="preserve"> the NAS Service Request message.</w:t>
      </w:r>
    </w:p>
    <w:p w14:paraId="20269D88" w14:textId="6992014B" w:rsidR="00F0372E" w:rsidRDefault="00F0372E" w:rsidP="003044EF">
      <w:pPr>
        <w:rPr>
          <w:lang w:eastAsia="zh-CN"/>
        </w:rPr>
      </w:pPr>
      <w:r>
        <w:rPr>
          <w:rFonts w:hint="eastAsia"/>
          <w:lang w:eastAsia="zh-CN"/>
        </w:rPr>
        <w:t>The deactivation of UP connection of existing PDU session causes UE-CN User Plane</w:t>
      </w:r>
      <w:r w:rsidRPr="00F91488">
        <w:rPr>
          <w:lang w:eastAsia="ko-KR"/>
        </w:rPr>
        <w:t xml:space="preserve"> connection</w:t>
      </w:r>
      <w:r>
        <w:rPr>
          <w:rFonts w:hint="eastAsia"/>
          <w:lang w:eastAsia="zh-CN"/>
        </w:rPr>
        <w:t xml:space="preserve"> (i.e. data radio bearer and N3 tunnel) for the</w:t>
      </w:r>
      <w:r w:rsidRPr="00F91488">
        <w:rPr>
          <w:lang w:eastAsia="ko-KR"/>
        </w:rPr>
        <w:t xml:space="preserve"> PDU session</w:t>
      </w:r>
      <w:r>
        <w:rPr>
          <w:rFonts w:hint="eastAsia"/>
          <w:lang w:eastAsia="zh-CN"/>
        </w:rPr>
        <w:t xml:space="preserve"> to be deactivated. The UP connection of different PDU sessions can be deactivated independently.</w:t>
      </w:r>
    </w:p>
    <w:p w14:paraId="21488578" w14:textId="763523A8" w:rsidR="00A52974" w:rsidRDefault="00A52974" w:rsidP="003044EF">
      <w:pPr>
        <w:rPr>
          <w:lang w:eastAsia="zh-CN"/>
        </w:rPr>
      </w:pPr>
    </w:p>
    <w:p w14:paraId="4A935F25" w14:textId="6A99816D" w:rsidR="00A52974" w:rsidRPr="0054665D" w:rsidRDefault="00A52974" w:rsidP="00A5297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w:t>
      </w:r>
      <w:r>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FA5E6C7" w14:textId="77777777" w:rsidR="00A52974" w:rsidRPr="00B6630E" w:rsidRDefault="00A52974" w:rsidP="003044EF"/>
    <w:p w14:paraId="463F2C6A" w14:textId="77777777" w:rsidR="00867F7B" w:rsidRPr="00B6630E" w:rsidRDefault="00867F7B" w:rsidP="00867F7B">
      <w:pPr>
        <w:pStyle w:val="4"/>
      </w:pPr>
      <w:bookmarkStart w:id="195" w:name="_Toc492719441"/>
      <w:r w:rsidRPr="00B6630E">
        <w:t>5.6.9.1</w:t>
      </w:r>
      <w:r w:rsidRPr="00B6630E">
        <w:tab/>
        <w:t>General</w:t>
      </w:r>
      <w:bookmarkEnd w:id="195"/>
    </w:p>
    <w:p w14:paraId="0097BDD2" w14:textId="77777777" w:rsidR="00867F7B" w:rsidRPr="00B6630E" w:rsidRDefault="00867F7B" w:rsidP="00867F7B">
      <w:r w:rsidRPr="00B6630E">
        <w:t xml:space="preserve">The support for session and service continuity in 5G system architecture enables to address the various continuity requirements of different applications/services for the UE. </w:t>
      </w:r>
      <w:r w:rsidRPr="00B6630E">
        <w:rPr>
          <w:rFonts w:eastAsia="MS Mincho"/>
        </w:rPr>
        <w:t xml:space="preserve">The 5G system supports different </w:t>
      </w:r>
      <w:r w:rsidRPr="00B6630E">
        <w:t xml:space="preserve">session and service </w:t>
      </w:r>
      <w:r w:rsidRPr="00B6630E">
        <w:lastRenderedPageBreak/>
        <w:t>continuity (SSC) modes</w:t>
      </w:r>
      <w:r w:rsidR="00B6630E" w:rsidRPr="00B6630E">
        <w:t xml:space="preserve"> </w:t>
      </w:r>
      <w:r w:rsidRPr="00B6630E">
        <w:rPr>
          <w:rFonts w:eastAsia="MS Mincho"/>
        </w:rPr>
        <w:t>defined in this clause.</w:t>
      </w:r>
      <w:r w:rsidRPr="00B6630E">
        <w:rPr>
          <w:rFonts w:hint="eastAsia"/>
        </w:rPr>
        <w:t xml:space="preserve"> The SSC mode </w:t>
      </w:r>
      <w:r w:rsidRPr="00B6630E">
        <w:t xml:space="preserve">associated with a PDU session </w:t>
      </w:r>
      <w:r w:rsidRPr="00B6630E">
        <w:rPr>
          <w:rFonts w:hint="eastAsia"/>
        </w:rPr>
        <w:t>does not change during the lifetime of a PDU session.</w:t>
      </w:r>
      <w:r w:rsidRPr="00B6630E">
        <w:t xml:space="preserve"> The following three</w:t>
      </w:r>
      <w:r w:rsidR="00B6630E">
        <w:t xml:space="preserve"> modes </w:t>
      </w:r>
      <w:r w:rsidRPr="00B6630E">
        <w:t xml:space="preserve">are specified with further details provided </w:t>
      </w:r>
      <w:commentRangeStart w:id="196"/>
      <w:r w:rsidRPr="0077561A">
        <w:rPr>
          <w:rPrChange w:id="197" w:author="Myungjune@LGE" w:date="2017-09-11T09:10:00Z">
            <w:rPr>
              <w:highlight w:val="yellow"/>
            </w:rPr>
          </w:rPrChange>
        </w:rPr>
        <w:t xml:space="preserve">in the next </w:t>
      </w:r>
      <w:r w:rsidR="00B6630E" w:rsidRPr="0077561A">
        <w:rPr>
          <w:rPrChange w:id="198" w:author="Myungjune@LGE" w:date="2017-09-11T09:10:00Z">
            <w:rPr>
              <w:highlight w:val="yellow"/>
            </w:rPr>
          </w:rPrChange>
        </w:rPr>
        <w:t>clause</w:t>
      </w:r>
      <w:commentRangeEnd w:id="196"/>
      <w:r w:rsidR="0077561A">
        <w:rPr>
          <w:rStyle w:val="af0"/>
          <w:lang w:eastAsia="x-none"/>
        </w:rPr>
        <w:commentReference w:id="196"/>
      </w:r>
      <w:r w:rsidRPr="00B6630E">
        <w:t>:</w:t>
      </w:r>
    </w:p>
    <w:p w14:paraId="5859D690" w14:textId="77777777" w:rsidR="00867F7B" w:rsidRPr="00B6630E" w:rsidRDefault="00867F7B" w:rsidP="00867F7B">
      <w:pPr>
        <w:pStyle w:val="B1"/>
        <w:rPr>
          <w:lang w:val="en-GB"/>
        </w:rPr>
      </w:pPr>
      <w:r w:rsidRPr="00B6630E">
        <w:rPr>
          <w:lang w:val="en-GB"/>
        </w:rPr>
        <w:t>-</w:t>
      </w:r>
      <w:r w:rsidRPr="00B6630E">
        <w:rPr>
          <w:lang w:val="en-GB"/>
        </w:rPr>
        <w:tab/>
        <w:t>With SSC mode 1, the network preserves the connectivity service provided to the UE. For the case of PDU session of IP</w:t>
      </w:r>
      <w:r w:rsidR="002365D8">
        <w:t>v4 or IPv6</w:t>
      </w:r>
      <w:r w:rsidRPr="00B6630E">
        <w:rPr>
          <w:lang w:val="en-GB"/>
        </w:rPr>
        <w:t xml:space="preserve"> type, the IP address is preserved.</w:t>
      </w:r>
    </w:p>
    <w:p w14:paraId="098931C7" w14:textId="77777777" w:rsidR="00867F7B" w:rsidRPr="00B6630E" w:rsidRDefault="00867F7B" w:rsidP="00867F7B">
      <w:pPr>
        <w:pStyle w:val="B1"/>
        <w:rPr>
          <w:lang w:val="en-GB"/>
        </w:rPr>
      </w:pPr>
      <w:r w:rsidRPr="00B6630E">
        <w:rPr>
          <w:lang w:val="en-GB"/>
        </w:rPr>
        <w:t>-</w:t>
      </w:r>
      <w:r w:rsidRPr="00B6630E">
        <w:rPr>
          <w:lang w:val="en-GB"/>
        </w:rPr>
        <w:tab/>
        <w:t>With SSC mode 2, the network may release the connectivity service delivered to the UE and release the corresponding PDU session. For the case of IP</w:t>
      </w:r>
      <w:r w:rsidR="002365D8">
        <w:t>v4 or IPv6</w:t>
      </w:r>
      <w:r w:rsidRPr="00B6630E">
        <w:rPr>
          <w:lang w:val="en-GB"/>
        </w:rPr>
        <w:t xml:space="preserve"> type, the network may release IP address(</w:t>
      </w:r>
      <w:proofErr w:type="spellStart"/>
      <w:r w:rsidRPr="00B6630E">
        <w:rPr>
          <w:lang w:val="en-GB"/>
        </w:rPr>
        <w:t>es</w:t>
      </w:r>
      <w:proofErr w:type="spellEnd"/>
      <w:r w:rsidRPr="00B6630E">
        <w:rPr>
          <w:lang w:val="en-GB"/>
        </w:rPr>
        <w:t>) that had been allocated to the UE.</w:t>
      </w:r>
    </w:p>
    <w:p w14:paraId="6F47479A" w14:textId="77777777" w:rsidR="00867F7B" w:rsidRPr="00B6630E" w:rsidRDefault="00867F7B" w:rsidP="00867F7B">
      <w:pPr>
        <w:pStyle w:val="B1"/>
        <w:rPr>
          <w:lang w:val="en-GB"/>
        </w:rPr>
      </w:pPr>
      <w:r w:rsidRPr="00B6630E">
        <w:rPr>
          <w:lang w:val="en-GB"/>
        </w:rPr>
        <w:t>-</w:t>
      </w:r>
      <w:r w:rsidRPr="00B6630E">
        <w:rPr>
          <w:lang w:val="en-GB"/>
        </w:rPr>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w:t>
      </w:r>
      <w:r w:rsidR="002365D8">
        <w:t>v4 or IPv6</w:t>
      </w:r>
      <w:r w:rsidRPr="00B6630E">
        <w:rPr>
          <w:lang w:val="en-GB"/>
        </w:rPr>
        <w:t xml:space="preserve"> type, the IP address is not preserved in this mode during relocation of the anchor.</w:t>
      </w:r>
    </w:p>
    <w:p w14:paraId="1C92D483" w14:textId="77777777" w:rsidR="003116EA" w:rsidRPr="00123F97" w:rsidRDefault="00123F97" w:rsidP="00123F97">
      <w:pPr>
        <w:pStyle w:val="NO"/>
      </w:pPr>
      <w:r w:rsidRPr="00123F97">
        <w:t>NOTE</w:t>
      </w:r>
      <w:r w:rsidR="003116EA" w:rsidRPr="00123F97">
        <w:t>:</w:t>
      </w:r>
      <w:r w:rsidR="003116EA" w:rsidRPr="00123F97">
        <w:tab/>
        <w:t xml:space="preserve">In this </w:t>
      </w:r>
      <w:r w:rsidRPr="00123F97">
        <w:t>Release</w:t>
      </w:r>
      <w:r w:rsidR="003116EA" w:rsidRPr="00123F97">
        <w:t>, the addition/removal procedure of additional PDU session anchor in a PDU session for local access to a DN is independent from the SSC mode of the PDU session.</w:t>
      </w:r>
    </w:p>
    <w:p w14:paraId="2FD420DC" w14:textId="77FD5FED" w:rsidR="00A52974" w:rsidRDefault="00A52974" w:rsidP="00A52974">
      <w:bookmarkStart w:id="199" w:name="_Toc492719448"/>
    </w:p>
    <w:p w14:paraId="52D66400" w14:textId="475B6A13" w:rsidR="00A52974" w:rsidRPr="0054665D" w:rsidRDefault="00A52974" w:rsidP="00A5297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E55F64A" w14:textId="77777777" w:rsidR="00A52974" w:rsidRPr="00A52974" w:rsidRDefault="00A52974" w:rsidP="00A52974"/>
    <w:p w14:paraId="43D779D5" w14:textId="3D48E05D" w:rsidR="003E7C60" w:rsidRDefault="003E7C60" w:rsidP="003E7C60">
      <w:pPr>
        <w:pStyle w:val="4"/>
      </w:pPr>
      <w:r w:rsidRPr="00B6630E">
        <w:t>5.6.</w:t>
      </w:r>
      <w:r>
        <w:t>10.1</w:t>
      </w:r>
      <w:r>
        <w:tab/>
        <w:t>Support of IP PDU session type</w:t>
      </w:r>
      <w:bookmarkEnd w:id="199"/>
    </w:p>
    <w:p w14:paraId="3C69C6F5" w14:textId="5B63F19B" w:rsidR="003E7C60" w:rsidRDefault="003E7C60" w:rsidP="003E7C60">
      <w:r>
        <w:t>The IP address allocation is defined in clause</w:t>
      </w:r>
      <w:commentRangeStart w:id="200"/>
      <w:del w:id="201" w:author="Myungjune@LGE" w:date="2017-09-11T08:50:00Z">
        <w:r w:rsidDel="00737510">
          <w:delText xml:space="preserve"> </w:delText>
        </w:r>
      </w:del>
      <w:ins w:id="202" w:author="Myungjune@LGE" w:date="2017-09-11T08:50:00Z">
        <w:r w:rsidR="00737510">
          <w:t> </w:t>
        </w:r>
        <w:commentRangeEnd w:id="200"/>
        <w:r w:rsidR="00737510">
          <w:rPr>
            <w:rStyle w:val="af0"/>
            <w:lang w:eastAsia="x-none"/>
          </w:rPr>
          <w:commentReference w:id="200"/>
        </w:r>
      </w:ins>
      <w:r>
        <w:t>5.8.1</w:t>
      </w:r>
      <w:commentRangeStart w:id="203"/>
      <w:r w:rsidR="00A52974">
        <w:t>.</w:t>
      </w:r>
      <w:commentRangeEnd w:id="203"/>
      <w:r w:rsidR="00A52974">
        <w:rPr>
          <w:rStyle w:val="af0"/>
          <w:lang w:eastAsia="x-none"/>
        </w:rPr>
        <w:commentReference w:id="203"/>
      </w:r>
    </w:p>
    <w:p w14:paraId="3BC2EBB4" w14:textId="259E4D5B" w:rsidR="00A52974" w:rsidRDefault="00A52974" w:rsidP="003E7C60"/>
    <w:p w14:paraId="7D9B6405" w14:textId="6CFA5A37" w:rsidR="00A52974" w:rsidRPr="0054665D" w:rsidRDefault="00A52974" w:rsidP="00A5297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50A7406" w14:textId="77777777" w:rsidR="00A52974" w:rsidRDefault="00A52974" w:rsidP="003E7C60"/>
    <w:p w14:paraId="41027208" w14:textId="77777777" w:rsidR="003E7C60" w:rsidRDefault="003E7C60" w:rsidP="003E7C60">
      <w:pPr>
        <w:pStyle w:val="4"/>
      </w:pPr>
      <w:bookmarkStart w:id="204" w:name="_Toc492719449"/>
      <w:r w:rsidRPr="00B6630E">
        <w:t>5.6.</w:t>
      </w:r>
      <w:r>
        <w:t>10.2</w:t>
      </w:r>
      <w:r>
        <w:tab/>
        <w:t>Support of Ethernet PDU session type</w:t>
      </w:r>
      <w:bookmarkEnd w:id="204"/>
    </w:p>
    <w:p w14:paraId="15DD6C42" w14:textId="77777777" w:rsidR="003E7C60" w:rsidRPr="00123F97" w:rsidRDefault="003E7C60" w:rsidP="003E7C60">
      <w:r w:rsidRPr="00123F97">
        <w:t>For a PDU session set up with the Ethernet PDU session type, the SMF and the UPF acting as PDU session anchor can support specific behaviours related with the fact the PDU session carries Ethernet frames.</w:t>
      </w:r>
    </w:p>
    <w:p w14:paraId="6A8EE129" w14:textId="77777777" w:rsidR="003E7C60" w:rsidRPr="00123F97" w:rsidRDefault="003E7C60" w:rsidP="003E7C60">
      <w:r w:rsidRPr="00123F97">
        <w:t>Neither a MAC nor an IP address is allocated by the 5GC to the UE for this PDU session.</w:t>
      </w:r>
      <w:r w:rsidR="00642EBD" w:rsidRPr="00123F97">
        <w:t xml:space="preserve"> The UPF shall store the MAC addresses, received from the UE, and associate those with the appropriate PDU session.</w:t>
      </w:r>
    </w:p>
    <w:p w14:paraId="0660E326" w14:textId="77777777" w:rsidR="003E7C60" w:rsidRDefault="003E7C60" w:rsidP="003E7C60">
      <w:pPr>
        <w:pStyle w:val="NO"/>
      </w:pPr>
      <w:r>
        <w:t>NOTE</w:t>
      </w:r>
      <w:r w:rsidR="00123F97">
        <w:rPr>
          <w:lang w:val="en-GB"/>
        </w:rPr>
        <w:t> </w:t>
      </w:r>
      <w:r>
        <w:t>1:</w:t>
      </w:r>
      <w:r w:rsidR="002431F6">
        <w:tab/>
      </w:r>
      <w: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4DF6E8F1" w14:textId="77777777" w:rsidR="003E7C60" w:rsidRDefault="003E7C60" w:rsidP="003E7C60">
      <w:pPr>
        <w:pStyle w:val="NO"/>
      </w:pPr>
      <w:r>
        <w:t>NOTE</w:t>
      </w:r>
      <w:r w:rsidR="00123F97">
        <w:rPr>
          <w:lang w:val="en-GB"/>
        </w:rPr>
        <w:t> </w:t>
      </w:r>
      <w:r>
        <w:t>2:</w:t>
      </w:r>
      <w:r>
        <w:tab/>
        <w:t>Entities on the LAN connected to the 5GS by the UE may be allocated an IP address by the DN but this is not defined</w:t>
      </w:r>
    </w:p>
    <w:p w14:paraId="145351FA" w14:textId="77777777" w:rsidR="003E7C60" w:rsidRDefault="003E7C60" w:rsidP="003E7C60">
      <w:pPr>
        <w:pStyle w:val="NO"/>
      </w:pPr>
      <w:r>
        <w:t>NOTE</w:t>
      </w:r>
      <w:r w:rsidR="00123F97">
        <w:rPr>
          <w:lang w:val="en-GB"/>
        </w:rPr>
        <w:t> </w:t>
      </w:r>
      <w:r>
        <w:t>3:</w:t>
      </w:r>
      <w:r>
        <w:tab/>
        <w:t>In this release, only the UE connected to the 5GS is authenticated, not the devices behind such UE</w:t>
      </w:r>
    </w:p>
    <w:p w14:paraId="5B7C90ED" w14:textId="77777777" w:rsidR="003E7C60" w:rsidRDefault="003E7C60" w:rsidP="003E7C60">
      <w:r>
        <w:t xml:space="preserve">Different Frames exchanged on a PDU session of Ethernet type may be served with different </w:t>
      </w:r>
      <w:proofErr w:type="spellStart"/>
      <w:r>
        <w:t>QoS</w:t>
      </w:r>
      <w:proofErr w:type="spellEnd"/>
      <w:r>
        <w:t xml:space="preserve"> over the 5GS. Thus</w:t>
      </w:r>
      <w:r w:rsidR="00E90975">
        <w:t>,</w:t>
      </w:r>
      <w:r>
        <w:t xml:space="preserve"> the SMF may provide to the UPF traffic filters based on the Ethernet frame structure. This is further defined in clause</w:t>
      </w:r>
      <w:r w:rsidR="00123F97">
        <w:t>s</w:t>
      </w:r>
      <w:commentRangeStart w:id="205"/>
      <w:del w:id="206" w:author="Myungjune@LGE" w:date="2017-09-11T09:20:00Z">
        <w:r w:rsidDel="00785964">
          <w:delText xml:space="preserve"> </w:delText>
        </w:r>
      </w:del>
      <w:ins w:id="207" w:author="Myungjune@LGE" w:date="2017-09-11T09:20:00Z">
        <w:r w:rsidR="00785964">
          <w:t> </w:t>
        </w:r>
        <w:commentRangeEnd w:id="205"/>
        <w:r w:rsidR="00785964">
          <w:rPr>
            <w:rStyle w:val="af0"/>
            <w:lang w:eastAsia="x-none"/>
          </w:rPr>
          <w:commentReference w:id="205"/>
        </w:r>
      </w:ins>
      <w:r>
        <w:t>5.7 and 5.8.2.</w:t>
      </w:r>
    </w:p>
    <w:p w14:paraId="0AF432AC" w14:textId="55489B91" w:rsidR="0048527E" w:rsidRDefault="0048527E" w:rsidP="0048527E">
      <w:bookmarkStart w:id="208" w:name="_Toc492719454"/>
    </w:p>
    <w:p w14:paraId="1DFBEB35" w14:textId="62DFB9D7" w:rsidR="0048527E" w:rsidRPr="0054665D" w:rsidRDefault="0048527E" w:rsidP="0048527E">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2</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B0F88B1" w14:textId="77777777" w:rsidR="0048527E" w:rsidRDefault="0048527E" w:rsidP="0048527E"/>
    <w:p w14:paraId="1A7E818E" w14:textId="34ED3417" w:rsidR="00E44C73" w:rsidRDefault="00E44C73" w:rsidP="0009778E">
      <w:pPr>
        <w:pStyle w:val="4"/>
      </w:pPr>
      <w:r>
        <w:t>5.7.1.1</w:t>
      </w:r>
      <w:r>
        <w:tab/>
      </w:r>
      <w:proofErr w:type="spellStart"/>
      <w:r>
        <w:t>QoS</w:t>
      </w:r>
      <w:proofErr w:type="spellEnd"/>
      <w:r>
        <w:t xml:space="preserve"> Flow</w:t>
      </w:r>
      <w:bookmarkEnd w:id="208"/>
    </w:p>
    <w:p w14:paraId="023CD8BD" w14:textId="77777777" w:rsidR="00867F7B" w:rsidRPr="00B6630E" w:rsidRDefault="00867F7B" w:rsidP="00867F7B">
      <w:r w:rsidRPr="00B6630E">
        <w:t xml:space="preserve">The 5G </w:t>
      </w:r>
      <w:proofErr w:type="spellStart"/>
      <w:r w:rsidRPr="00B6630E">
        <w:t>QoS</w:t>
      </w:r>
      <w:proofErr w:type="spellEnd"/>
      <w:r w:rsidRPr="00B6630E">
        <w:t xml:space="preserve"> model supports a </w:t>
      </w:r>
      <w:proofErr w:type="spellStart"/>
      <w:r w:rsidRPr="00B6630E">
        <w:t>QoS</w:t>
      </w:r>
      <w:proofErr w:type="spellEnd"/>
      <w:r w:rsidRPr="00B6630E">
        <w:t xml:space="preserve"> flow based framework. The 5G </w:t>
      </w:r>
      <w:proofErr w:type="spellStart"/>
      <w:r w:rsidRPr="00B6630E">
        <w:t>QoS</w:t>
      </w:r>
      <w:proofErr w:type="spellEnd"/>
      <w:r w:rsidRPr="00B6630E">
        <w:t xml:space="preserve"> model supports both </w:t>
      </w:r>
      <w:proofErr w:type="spellStart"/>
      <w:r w:rsidRPr="00B6630E">
        <w:t>QoS</w:t>
      </w:r>
      <w:proofErr w:type="spellEnd"/>
      <w:r w:rsidRPr="00B6630E">
        <w:t xml:space="preserve"> flows that require guaranteed flow bit rate and </w:t>
      </w:r>
      <w:proofErr w:type="spellStart"/>
      <w:r w:rsidRPr="00B6630E">
        <w:t>QoS</w:t>
      </w:r>
      <w:proofErr w:type="spellEnd"/>
      <w:r w:rsidRPr="00B6630E">
        <w:t xml:space="preserve"> flows that do not require guaranteed flow bit rate. The 5G </w:t>
      </w:r>
      <w:proofErr w:type="spellStart"/>
      <w:r w:rsidRPr="00B6630E">
        <w:t>QoS</w:t>
      </w:r>
      <w:proofErr w:type="spellEnd"/>
      <w:r w:rsidRPr="00B6630E">
        <w:t xml:space="preserve"> model also supports reflective </w:t>
      </w:r>
      <w:proofErr w:type="spellStart"/>
      <w:r w:rsidRPr="00B6630E">
        <w:t>QoS</w:t>
      </w:r>
      <w:proofErr w:type="spellEnd"/>
      <w:r w:rsidRPr="00B6630E">
        <w:t xml:space="preserve"> (see </w:t>
      </w:r>
      <w:r w:rsidR="00B6630E">
        <w:t>clause </w:t>
      </w:r>
      <w:r w:rsidRPr="00B6630E">
        <w:t>5.7.5).</w:t>
      </w:r>
    </w:p>
    <w:p w14:paraId="73538E51" w14:textId="77777777" w:rsidR="00867F7B" w:rsidRPr="00B6630E" w:rsidRDefault="00867F7B" w:rsidP="00867F7B">
      <w:r w:rsidRPr="00B6630E">
        <w:t xml:space="preserve">The </w:t>
      </w:r>
      <w:proofErr w:type="spellStart"/>
      <w:r w:rsidRPr="00B6630E">
        <w:t>QoS</w:t>
      </w:r>
      <w:proofErr w:type="spellEnd"/>
      <w:r w:rsidRPr="00B6630E">
        <w:t xml:space="preserve"> flow is the finest granularity of </w:t>
      </w:r>
      <w:proofErr w:type="spellStart"/>
      <w:r w:rsidRPr="00B6630E">
        <w:t>QoS</w:t>
      </w:r>
      <w:proofErr w:type="spellEnd"/>
      <w:r w:rsidRPr="00B6630E">
        <w:t xml:space="preserve"> differentiation in the PDU session. A </w:t>
      </w:r>
      <w:proofErr w:type="spellStart"/>
      <w:r w:rsidRPr="00B6630E">
        <w:t>QoS</w:t>
      </w:r>
      <w:proofErr w:type="spellEnd"/>
      <w:r w:rsidRPr="00B6630E">
        <w:t xml:space="preserve"> Flow ID (QFI) is used to identify a </w:t>
      </w:r>
      <w:proofErr w:type="spellStart"/>
      <w:r w:rsidRPr="00B6630E">
        <w:t>QoS</w:t>
      </w:r>
      <w:proofErr w:type="spellEnd"/>
      <w:r w:rsidRPr="00B6630E">
        <w:t xml:space="preserve">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6787BA74" w14:textId="77777777" w:rsidR="00867F7B" w:rsidRPr="00B6630E" w:rsidRDefault="00867F7B" w:rsidP="00867F7B">
      <w:pPr>
        <w:pStyle w:val="NO"/>
        <w:rPr>
          <w:lang w:val="en-GB" w:eastAsia="zh-CN"/>
        </w:rPr>
      </w:pPr>
      <w:r w:rsidRPr="00B6630E">
        <w:rPr>
          <w:lang w:val="en-GB"/>
        </w:rPr>
        <w:t>NOTE</w:t>
      </w:r>
      <w:commentRangeStart w:id="209"/>
      <w:del w:id="210" w:author="Myungjune@LGE" w:date="2017-09-11T09:26:00Z">
        <w:r w:rsidRPr="00B6630E" w:rsidDel="001F4871">
          <w:rPr>
            <w:lang w:val="en-GB"/>
          </w:rPr>
          <w:delText> </w:delText>
        </w:r>
        <w:r w:rsidR="00B6630E" w:rsidDel="001F4871">
          <w:rPr>
            <w:lang w:val="en-GB"/>
          </w:rPr>
          <w:delText>1</w:delText>
        </w:r>
      </w:del>
      <w:commentRangeEnd w:id="209"/>
      <w:r w:rsidR="001F4871">
        <w:rPr>
          <w:rStyle w:val="af0"/>
          <w:lang w:val="en-GB" w:eastAsia="x-none"/>
        </w:rPr>
        <w:commentReference w:id="209"/>
      </w:r>
      <w:r w:rsidRPr="00B6630E">
        <w:rPr>
          <w:lang w:val="en-GB"/>
        </w:rPr>
        <w:t>:</w:t>
      </w:r>
      <w:r w:rsidRPr="00B6630E">
        <w:rPr>
          <w:lang w:val="en-GB"/>
        </w:rPr>
        <w:tab/>
        <w:t xml:space="preserve">Policing of User Plane traffic (e.g. MFBR enforcement) is not regarded as </w:t>
      </w:r>
      <w:proofErr w:type="spellStart"/>
      <w:r w:rsidRPr="00B6630E">
        <w:rPr>
          <w:lang w:val="en-GB"/>
        </w:rPr>
        <w:t>QoS</w:t>
      </w:r>
      <w:proofErr w:type="spellEnd"/>
      <w:r w:rsidRPr="00B6630E">
        <w:rPr>
          <w:lang w:val="en-GB"/>
        </w:rPr>
        <w:t xml:space="preserve"> differentiation and is done by UPFs on an SDF level granularity.</w:t>
      </w:r>
    </w:p>
    <w:p w14:paraId="5D08DCD0" w14:textId="77777777" w:rsidR="0097438C" w:rsidRPr="002B6C57" w:rsidRDefault="0097438C" w:rsidP="0097438C">
      <w:r w:rsidRPr="00A06664">
        <w:t xml:space="preserve">Within the 5GS, </w:t>
      </w:r>
      <w:proofErr w:type="spellStart"/>
      <w:r w:rsidRPr="00A06664">
        <w:t>QoS</w:t>
      </w:r>
      <w:proofErr w:type="spellEnd"/>
      <w:r w:rsidRPr="00A06664">
        <w:t xml:space="preserve"> </w:t>
      </w:r>
      <w:r w:rsidRPr="002B6C57">
        <w:t xml:space="preserve">flows are controlled by the SMF at PDU session establishment or at </w:t>
      </w:r>
      <w:proofErr w:type="spellStart"/>
      <w:r w:rsidRPr="002B6C57">
        <w:t>QoS</w:t>
      </w:r>
      <w:proofErr w:type="spellEnd"/>
      <w:r w:rsidRPr="002B6C57">
        <w:t xml:space="preserve"> flow establishment/modification.</w:t>
      </w:r>
    </w:p>
    <w:p w14:paraId="380C0E40" w14:textId="77777777" w:rsidR="0097438C" w:rsidRPr="00A534CB" w:rsidRDefault="0097438C" w:rsidP="0097438C">
      <w:r w:rsidRPr="00A534CB">
        <w:t xml:space="preserve">When applicable, any </w:t>
      </w:r>
      <w:proofErr w:type="spellStart"/>
      <w:r w:rsidRPr="00A534CB">
        <w:t>QoS</w:t>
      </w:r>
      <w:proofErr w:type="spellEnd"/>
      <w:r w:rsidRPr="00A534CB">
        <w:t xml:space="preserve"> Flow is characterised by:</w:t>
      </w:r>
    </w:p>
    <w:p w14:paraId="418B7C4D" w14:textId="77777777" w:rsidR="0097438C" w:rsidRPr="00A06664" w:rsidRDefault="0097438C" w:rsidP="0097438C">
      <w:pPr>
        <w:pStyle w:val="B1"/>
      </w:pPr>
      <w:r w:rsidRPr="00A534CB">
        <w:t>-</w:t>
      </w:r>
      <w:r w:rsidRPr="00A534CB">
        <w:tab/>
      </w:r>
      <w:r w:rsidRPr="00BE2938">
        <w:t xml:space="preserve">A </w:t>
      </w:r>
      <w:proofErr w:type="spellStart"/>
      <w:r w:rsidRPr="002069FC">
        <w:rPr>
          <w:lang w:val="en-US"/>
        </w:rPr>
        <w:t>QoS</w:t>
      </w:r>
      <w:proofErr w:type="spellEnd"/>
      <w:r w:rsidRPr="002069FC">
        <w:rPr>
          <w:lang w:val="en-US"/>
        </w:rPr>
        <w:t xml:space="preserve"> profile</w:t>
      </w:r>
      <w:r w:rsidRPr="002069FC">
        <w:t xml:space="preserve"> provided b</w:t>
      </w:r>
      <w:r w:rsidRPr="00A06664">
        <w:t>y the SMF to the AN via the AMF over the N2 reference point</w:t>
      </w:r>
      <w:r>
        <w:t xml:space="preserve"> or preconfigured in the AN</w:t>
      </w:r>
      <w:r w:rsidRPr="00A06664">
        <w:t>;</w:t>
      </w:r>
    </w:p>
    <w:p w14:paraId="1F2C61A7" w14:textId="77777777" w:rsidR="0097438C" w:rsidRPr="00A06664" w:rsidRDefault="0097438C" w:rsidP="0097438C">
      <w:pPr>
        <w:pStyle w:val="B1"/>
      </w:pPr>
      <w:r w:rsidRPr="00A06664">
        <w:t>-</w:t>
      </w:r>
      <w:r w:rsidRPr="00A06664">
        <w:tab/>
        <w:t xml:space="preserve">One or more network-provided </w:t>
      </w:r>
      <w:proofErr w:type="spellStart"/>
      <w:r w:rsidRPr="00A06664">
        <w:t>QoS</w:t>
      </w:r>
      <w:proofErr w:type="spellEnd"/>
      <w:r w:rsidRPr="00A06664">
        <w:t xml:space="preserve"> rule(s) provided by the SMF to the UE via the AMF over the N1 reference point and/or one or more UE derived </w:t>
      </w:r>
      <w:proofErr w:type="spellStart"/>
      <w:r w:rsidRPr="00A06664">
        <w:t>QoS</w:t>
      </w:r>
      <w:proofErr w:type="spellEnd"/>
      <w:r w:rsidRPr="00A06664">
        <w:t xml:space="preserve"> rule(s); and</w:t>
      </w:r>
    </w:p>
    <w:p w14:paraId="04AB08AE" w14:textId="51267359" w:rsidR="0097438C" w:rsidRDefault="0097438C" w:rsidP="0097438C">
      <w:pPr>
        <w:pStyle w:val="B1"/>
      </w:pPr>
      <w:r w:rsidRPr="00A06664">
        <w:t>-</w:t>
      </w:r>
      <w:r w:rsidRPr="00A06664">
        <w:tab/>
        <w:t xml:space="preserve">SDF Classification and </w:t>
      </w:r>
      <w:proofErr w:type="spellStart"/>
      <w:r w:rsidRPr="00A06664">
        <w:t>QoS</w:t>
      </w:r>
      <w:proofErr w:type="spellEnd"/>
      <w:r w:rsidRPr="00A06664">
        <w:t xml:space="preserve"> related information (e.g. Session-AMBR) provided by the SMF to the UPF over the N4 reference point.</w:t>
      </w:r>
    </w:p>
    <w:p w14:paraId="4B23F73F" w14:textId="3DD10487" w:rsidR="0048527E" w:rsidRDefault="0048527E" w:rsidP="0048527E"/>
    <w:p w14:paraId="4B7A5BA5" w14:textId="0A39B4F1" w:rsidR="0048527E" w:rsidRPr="0054665D" w:rsidRDefault="0048527E" w:rsidP="0048527E">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6A78450" w14:textId="77777777" w:rsidR="0048527E" w:rsidRPr="00A06664" w:rsidRDefault="0048527E" w:rsidP="0048527E"/>
    <w:p w14:paraId="3078B9DA" w14:textId="77777777" w:rsidR="00E44C73" w:rsidRPr="00B6630E" w:rsidRDefault="00E44C73" w:rsidP="00E44C73">
      <w:pPr>
        <w:pStyle w:val="4"/>
      </w:pPr>
      <w:bookmarkStart w:id="211" w:name="_Toc492719455"/>
      <w:r>
        <w:t>5.7.1.2</w:t>
      </w:r>
      <w:r w:rsidRPr="00B6630E">
        <w:tab/>
      </w:r>
      <w:proofErr w:type="spellStart"/>
      <w:r>
        <w:t>QoS</w:t>
      </w:r>
      <w:proofErr w:type="spellEnd"/>
      <w:r>
        <w:t xml:space="preserve"> Profile</w:t>
      </w:r>
      <w:bookmarkEnd w:id="211"/>
    </w:p>
    <w:p w14:paraId="227EB458" w14:textId="77777777" w:rsidR="0097438C" w:rsidRPr="00A06664" w:rsidRDefault="0097438C" w:rsidP="0097438C">
      <w:pPr>
        <w:overflowPunct w:val="0"/>
        <w:autoSpaceDE w:val="0"/>
        <w:autoSpaceDN w:val="0"/>
        <w:adjustRightInd w:val="0"/>
        <w:textAlignment w:val="baseline"/>
      </w:pPr>
      <w:r w:rsidRPr="00A06664">
        <w:t xml:space="preserve">A </w:t>
      </w:r>
      <w:proofErr w:type="spellStart"/>
      <w:r w:rsidRPr="00A06664">
        <w:t>QoS</w:t>
      </w:r>
      <w:proofErr w:type="spellEnd"/>
      <w:r w:rsidRPr="00A06664">
        <w:t xml:space="preserve"> Flow may either be 'GBR' or 'Non-GBR' depending on its </w:t>
      </w:r>
      <w:proofErr w:type="spellStart"/>
      <w:r w:rsidRPr="00A06664">
        <w:t>QoS</w:t>
      </w:r>
      <w:proofErr w:type="spellEnd"/>
      <w:r w:rsidRPr="00A06664">
        <w:t xml:space="preserve"> profile. The </w:t>
      </w:r>
      <w:proofErr w:type="spellStart"/>
      <w:r w:rsidRPr="00A06664">
        <w:t>QoS</w:t>
      </w:r>
      <w:proofErr w:type="spellEnd"/>
      <w:r w:rsidRPr="00A06664">
        <w:t xml:space="preserve"> profile of a </w:t>
      </w:r>
      <w:proofErr w:type="spellStart"/>
      <w:r w:rsidRPr="00A06664">
        <w:t>QoS</w:t>
      </w:r>
      <w:proofErr w:type="spellEnd"/>
      <w:r w:rsidRPr="00A06664">
        <w:t xml:space="preserve"> flow contains </w:t>
      </w:r>
      <w:proofErr w:type="spellStart"/>
      <w:r w:rsidRPr="00A06664">
        <w:t>QoS</w:t>
      </w:r>
      <w:proofErr w:type="spellEnd"/>
      <w:r w:rsidRPr="00A06664">
        <w:t xml:space="preserve"> parameters of this flow as described below (details of </w:t>
      </w:r>
      <w:proofErr w:type="spellStart"/>
      <w:r w:rsidRPr="00A06664">
        <w:t>QoS</w:t>
      </w:r>
      <w:proofErr w:type="spellEnd"/>
      <w:r w:rsidRPr="00A06664">
        <w:t xml:space="preserve"> parameters are described in clause</w:t>
      </w:r>
      <w:commentRangeStart w:id="212"/>
      <w:del w:id="213" w:author="Myungjune@LGE" w:date="2017-09-11T08:51:00Z">
        <w:r w:rsidRPr="00A06664" w:rsidDel="00737510">
          <w:delText xml:space="preserve"> </w:delText>
        </w:r>
      </w:del>
      <w:ins w:id="214" w:author="Myungjune@LGE" w:date="2017-09-11T08:51:00Z">
        <w:r w:rsidR="00737510">
          <w:t> </w:t>
        </w:r>
        <w:commentRangeEnd w:id="212"/>
        <w:r w:rsidR="00737510">
          <w:rPr>
            <w:rStyle w:val="af0"/>
            <w:lang w:eastAsia="x-none"/>
          </w:rPr>
          <w:commentReference w:id="212"/>
        </w:r>
      </w:ins>
      <w:r w:rsidRPr="00A06664">
        <w:t>5.7.2):</w:t>
      </w:r>
    </w:p>
    <w:p w14:paraId="71D946C4" w14:textId="77777777" w:rsidR="00867F7B" w:rsidRPr="00B6630E" w:rsidRDefault="0097438C" w:rsidP="0009778E">
      <w:pPr>
        <w:pStyle w:val="B1"/>
      </w:pPr>
      <w:r w:rsidRPr="00A06664">
        <w:t>-</w:t>
      </w:r>
      <w:r w:rsidRPr="00A06664">
        <w:tab/>
        <w:t xml:space="preserve">For each </w:t>
      </w:r>
      <w:proofErr w:type="spellStart"/>
      <w:r w:rsidRPr="00A06664">
        <w:t>QoS</w:t>
      </w:r>
      <w:proofErr w:type="spellEnd"/>
      <w:r w:rsidRPr="00A06664">
        <w:t xml:space="preserve"> flow, the </w:t>
      </w:r>
      <w:proofErr w:type="spellStart"/>
      <w:r w:rsidRPr="00A06664">
        <w:t>QoS</w:t>
      </w:r>
      <w:proofErr w:type="spellEnd"/>
      <w:r w:rsidRPr="00A06664">
        <w:t xml:space="preserve"> </w:t>
      </w:r>
      <w:r w:rsidR="00E44C73">
        <w:t>profile</w:t>
      </w:r>
      <w:r w:rsidR="00E44C73" w:rsidRPr="00A06664">
        <w:t xml:space="preserve"> </w:t>
      </w:r>
      <w:r w:rsidRPr="00A06664">
        <w:t>shall include</w:t>
      </w:r>
      <w:r w:rsidR="00E44C73">
        <w:t xml:space="preserve"> </w:t>
      </w:r>
      <w:proofErr w:type="spellStart"/>
      <w:r w:rsidR="00E44C73">
        <w:t>QoS</w:t>
      </w:r>
      <w:proofErr w:type="spellEnd"/>
      <w:r w:rsidR="00E44C73">
        <w:t xml:space="preserve"> parameters:</w:t>
      </w:r>
    </w:p>
    <w:p w14:paraId="377CD340" w14:textId="77777777" w:rsidR="00867F7B" w:rsidRPr="00B6630E" w:rsidRDefault="00AA6BBC" w:rsidP="0009778E">
      <w:pPr>
        <w:pStyle w:val="B2"/>
      </w:pPr>
      <w:r>
        <w:t>-</w:t>
      </w:r>
      <w:r>
        <w:tab/>
      </w:r>
      <w:r w:rsidR="0097438C">
        <w:t xml:space="preserve">A </w:t>
      </w:r>
      <w:r>
        <w:t xml:space="preserve">5G </w:t>
      </w:r>
      <w:proofErr w:type="spellStart"/>
      <w:r>
        <w:t>QoS</w:t>
      </w:r>
      <w:proofErr w:type="spellEnd"/>
      <w:r>
        <w:t xml:space="preserve"> </w:t>
      </w:r>
      <w:r w:rsidR="0097438C">
        <w:t xml:space="preserve">Identifier </w:t>
      </w:r>
      <w:r>
        <w:t>(5QI)</w:t>
      </w:r>
      <w:r w:rsidR="0097438C">
        <w:t>; and</w:t>
      </w:r>
      <w:r>
        <w:t>.</w:t>
      </w:r>
    </w:p>
    <w:p w14:paraId="4AC11671" w14:textId="77777777" w:rsidR="00867F7B" w:rsidRPr="00B6630E" w:rsidRDefault="00867F7B" w:rsidP="0009778E">
      <w:pPr>
        <w:pStyle w:val="B2"/>
      </w:pPr>
      <w:r w:rsidRPr="00B6630E">
        <w:t>-</w:t>
      </w:r>
      <w:r w:rsidRPr="00B6630E">
        <w:tab/>
      </w:r>
      <w:r w:rsidR="0097438C">
        <w:t xml:space="preserve">An </w:t>
      </w:r>
      <w:r w:rsidRPr="00B6630E">
        <w:t>Allocation and Retention Priority (ARP).</w:t>
      </w:r>
    </w:p>
    <w:p w14:paraId="6C86BEDF" w14:textId="77777777" w:rsidR="00867F7B" w:rsidRPr="00B6630E" w:rsidRDefault="0097438C" w:rsidP="0009778E">
      <w:pPr>
        <w:pStyle w:val="B1"/>
      </w:pPr>
      <w:r w:rsidRPr="00A06664">
        <w:t>-</w:t>
      </w:r>
      <w:r w:rsidRPr="00A06664">
        <w:tab/>
        <w:t xml:space="preserve">In case of a GBR </w:t>
      </w:r>
      <w:proofErr w:type="spellStart"/>
      <w:r w:rsidRPr="00A06664">
        <w:t>QoS</w:t>
      </w:r>
      <w:proofErr w:type="spellEnd"/>
      <w:r w:rsidRPr="00A06664">
        <w:t xml:space="preserve"> flow only, the </w:t>
      </w:r>
      <w:proofErr w:type="spellStart"/>
      <w:r w:rsidRPr="00A06664">
        <w:t>QoS</w:t>
      </w:r>
      <w:proofErr w:type="spellEnd"/>
      <w:r w:rsidRPr="00A06664">
        <w:t xml:space="preserve"> parameters shall also include</w:t>
      </w:r>
      <w:r w:rsidR="00867F7B" w:rsidRPr="00B6630E">
        <w:t>:</w:t>
      </w:r>
    </w:p>
    <w:p w14:paraId="08555857" w14:textId="77777777" w:rsidR="00867F7B" w:rsidRPr="00B6630E" w:rsidRDefault="00867F7B" w:rsidP="0009778E">
      <w:pPr>
        <w:pStyle w:val="B2"/>
      </w:pPr>
      <w:r w:rsidRPr="00B6630E">
        <w:t>-</w:t>
      </w:r>
      <w:r w:rsidRPr="00B6630E">
        <w:tab/>
        <w:t>Guaranteed Flow Bit Rate (GFBR) - UL and DL;</w:t>
      </w:r>
    </w:p>
    <w:p w14:paraId="4D2AC7AA" w14:textId="77777777" w:rsidR="00867F7B" w:rsidRPr="00B6630E" w:rsidRDefault="00867F7B" w:rsidP="0009778E">
      <w:pPr>
        <w:pStyle w:val="B2"/>
      </w:pPr>
      <w:r w:rsidRPr="00B6630E">
        <w:t>-</w:t>
      </w:r>
      <w:r w:rsidRPr="00B6630E">
        <w:tab/>
        <w:t>Maximum Flow Bit Rate (MFBR) - UL and DL;</w:t>
      </w:r>
      <w:r w:rsidR="0097438C">
        <w:t xml:space="preserve"> and</w:t>
      </w:r>
    </w:p>
    <w:p w14:paraId="7D3A9839" w14:textId="77777777" w:rsidR="00867F7B" w:rsidRPr="00B6630E" w:rsidRDefault="00867F7B" w:rsidP="0009778E">
      <w:pPr>
        <w:pStyle w:val="B2"/>
      </w:pPr>
      <w:r w:rsidRPr="00B6630E">
        <w:t>-</w:t>
      </w:r>
      <w:r w:rsidRPr="00B6630E">
        <w:tab/>
        <w:t>Notification control.</w:t>
      </w:r>
    </w:p>
    <w:p w14:paraId="4BEED03F" w14:textId="77777777" w:rsidR="00E44C73" w:rsidRDefault="00E44C73" w:rsidP="0009778E">
      <w:r>
        <w:t xml:space="preserve">The 5QI value may indicate that a </w:t>
      </w:r>
      <w:proofErr w:type="spellStart"/>
      <w:r>
        <w:t>QoS</w:t>
      </w:r>
      <w:proofErr w:type="spellEnd"/>
      <w:r>
        <w:t xml:space="preserve"> flow have signalled </w:t>
      </w:r>
      <w:proofErr w:type="spellStart"/>
      <w:r>
        <w:t>QoS</w:t>
      </w:r>
      <w:proofErr w:type="spellEnd"/>
      <w:r>
        <w:t xml:space="preserve"> characteristics, and if so, the </w:t>
      </w:r>
      <w:proofErr w:type="spellStart"/>
      <w:r>
        <w:t>QoS</w:t>
      </w:r>
      <w:proofErr w:type="spellEnd"/>
      <w:r>
        <w:t xml:space="preserve"> characteristics are included in the </w:t>
      </w:r>
      <w:proofErr w:type="spellStart"/>
      <w:r>
        <w:t>QoS</w:t>
      </w:r>
      <w:proofErr w:type="spellEnd"/>
      <w:r>
        <w:t xml:space="preserve"> profile. Details of </w:t>
      </w:r>
      <w:proofErr w:type="spellStart"/>
      <w:r>
        <w:t>QoS</w:t>
      </w:r>
      <w:proofErr w:type="spellEnd"/>
      <w:r>
        <w:t xml:space="preserve"> characteristics are described in clause</w:t>
      </w:r>
      <w:commentRangeStart w:id="215"/>
      <w:del w:id="216" w:author="Myungjune@LGE" w:date="2017-09-11T09:30:00Z">
        <w:r w:rsidDel="0052745F">
          <w:delText xml:space="preserve"> </w:delText>
        </w:r>
      </w:del>
      <w:ins w:id="217" w:author="Myungjune@LGE" w:date="2017-09-11T09:30:00Z">
        <w:r w:rsidR="0052745F">
          <w:t> </w:t>
        </w:r>
        <w:commentRangeEnd w:id="215"/>
        <w:r w:rsidR="0052745F">
          <w:rPr>
            <w:rStyle w:val="af0"/>
            <w:lang w:eastAsia="x-none"/>
          </w:rPr>
          <w:commentReference w:id="215"/>
        </w:r>
      </w:ins>
      <w:r>
        <w:t>5.7.3.</w:t>
      </w:r>
    </w:p>
    <w:p w14:paraId="2F55C8E4" w14:textId="0908A208" w:rsidR="0048527E" w:rsidRDefault="0048527E" w:rsidP="0048527E">
      <w:bookmarkStart w:id="218" w:name="_Toc492719457"/>
    </w:p>
    <w:p w14:paraId="54A4A1A9" w14:textId="438A9CE8" w:rsidR="0048527E" w:rsidRPr="0054665D" w:rsidRDefault="0048527E" w:rsidP="0048527E">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2</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B3CC029" w14:textId="77777777" w:rsidR="0048527E" w:rsidRDefault="0048527E" w:rsidP="0048527E"/>
    <w:p w14:paraId="01660749" w14:textId="292FF1A3" w:rsidR="00E44C73" w:rsidRDefault="00E44C73" w:rsidP="00E16219">
      <w:pPr>
        <w:pStyle w:val="4"/>
      </w:pPr>
      <w:r>
        <w:t>5.7.1.4</w:t>
      </w:r>
      <w:r w:rsidRPr="00B6630E">
        <w:tab/>
      </w:r>
      <w:proofErr w:type="spellStart"/>
      <w:r>
        <w:t>QoS</w:t>
      </w:r>
      <w:proofErr w:type="spellEnd"/>
      <w:r>
        <w:t xml:space="preserve"> Rules</w:t>
      </w:r>
      <w:bookmarkEnd w:id="218"/>
    </w:p>
    <w:p w14:paraId="4232379D" w14:textId="77777777" w:rsidR="00867F7B" w:rsidRDefault="00867F7B" w:rsidP="00867F7B">
      <w:r w:rsidRPr="00B6630E">
        <w:t xml:space="preserve">The UE performs the classification and marking of UL User plane traffic, i.e. the association of uplink traffic to </w:t>
      </w:r>
      <w:proofErr w:type="spellStart"/>
      <w:r w:rsidRPr="00B6630E">
        <w:t>QoS</w:t>
      </w:r>
      <w:proofErr w:type="spellEnd"/>
      <w:r w:rsidRPr="00B6630E">
        <w:t xml:space="preserve"> flows, based on </w:t>
      </w:r>
      <w:proofErr w:type="spellStart"/>
      <w:r w:rsidRPr="00B6630E">
        <w:t>QoS</w:t>
      </w:r>
      <w:proofErr w:type="spellEnd"/>
      <w:r w:rsidRPr="00B6630E">
        <w:t xml:space="preserve"> rules. These rules may be explicitly </w:t>
      </w:r>
      <w:r w:rsidR="00D17D7E" w:rsidRPr="00A06664">
        <w:t>provided to the UE</w:t>
      </w:r>
      <w:r w:rsidR="00D17D7E" w:rsidRPr="00B6630E" w:rsidDel="00D17D7E">
        <w:t xml:space="preserve"> </w:t>
      </w:r>
      <w:r w:rsidRPr="00B6630E">
        <w:t xml:space="preserve">(at PDU Session establishment or </w:t>
      </w:r>
      <w:proofErr w:type="spellStart"/>
      <w:r w:rsidRPr="00B6630E">
        <w:t>QoS</w:t>
      </w:r>
      <w:proofErr w:type="spellEnd"/>
      <w:r w:rsidRPr="00B6630E">
        <w:t xml:space="preserve"> flow establishment), pre-configured in the UE or implicitly derived by UE </w:t>
      </w:r>
      <w:r w:rsidR="00D17D7E" w:rsidRPr="00A06664">
        <w:t xml:space="preserve">by applying </w:t>
      </w:r>
      <w:r w:rsidRPr="00B6630E">
        <w:t xml:space="preserve">reflective </w:t>
      </w:r>
      <w:proofErr w:type="spellStart"/>
      <w:r w:rsidRPr="00B6630E">
        <w:t>QoS</w:t>
      </w:r>
      <w:proofErr w:type="spellEnd"/>
      <w:r w:rsidRPr="00B6630E">
        <w:t xml:space="preserve">. A </w:t>
      </w:r>
      <w:proofErr w:type="spellStart"/>
      <w:r w:rsidRPr="00B6630E">
        <w:t>QoS</w:t>
      </w:r>
      <w:proofErr w:type="spellEnd"/>
      <w:r w:rsidRPr="00B6630E">
        <w:t xml:space="preserve"> rule contains a </w:t>
      </w:r>
      <w:proofErr w:type="spellStart"/>
      <w:r w:rsidRPr="00B6630E">
        <w:t>QoS</w:t>
      </w:r>
      <w:proofErr w:type="spellEnd"/>
      <w:r w:rsidRPr="00B6630E">
        <w:t xml:space="preserve"> rule identifier</w:t>
      </w:r>
      <w:r w:rsidR="00D17D7E">
        <w:t xml:space="preserve"> </w:t>
      </w:r>
      <w:r w:rsidR="00D17D7E">
        <w:rPr>
          <w:rFonts w:eastAsia="SimSun" w:hint="eastAsia"/>
        </w:rPr>
        <w:t>which is unique within the PDU session</w:t>
      </w:r>
      <w:r w:rsidRPr="00B6630E">
        <w:t xml:space="preserve">, the QFI of the </w:t>
      </w:r>
      <w:r w:rsidR="00D17D7E" w:rsidRPr="00A06664">
        <w:t xml:space="preserve">associated </w:t>
      </w:r>
      <w:proofErr w:type="spellStart"/>
      <w:r w:rsidRPr="00B6630E">
        <w:t>QoS</w:t>
      </w:r>
      <w:proofErr w:type="spellEnd"/>
      <w:r w:rsidRPr="00B6630E">
        <w:t xml:space="preserve"> flow, one or more packet filters and a precedence value. </w:t>
      </w:r>
      <w:r w:rsidR="00D17D7E" w:rsidRPr="00A06664">
        <w:t xml:space="preserve">Additionally, for </w:t>
      </w:r>
      <w:r w:rsidR="00D17D7E">
        <w:t xml:space="preserve">an </w:t>
      </w:r>
      <w:r w:rsidR="00D17D7E" w:rsidRPr="00445065">
        <w:t xml:space="preserve">assigned QFI, the </w:t>
      </w:r>
      <w:proofErr w:type="spellStart"/>
      <w:r w:rsidR="00D17D7E" w:rsidRPr="00445065">
        <w:t>QoS</w:t>
      </w:r>
      <w:proofErr w:type="spellEnd"/>
      <w:r w:rsidR="00D17D7E" w:rsidRPr="00445065">
        <w:t xml:space="preserve"> rule contains the </w:t>
      </w:r>
      <w:proofErr w:type="spellStart"/>
      <w:r w:rsidR="00D17D7E" w:rsidRPr="00445065">
        <w:t>QoS</w:t>
      </w:r>
      <w:proofErr w:type="spellEnd"/>
      <w:r w:rsidR="00D17D7E" w:rsidRPr="00445065">
        <w:t xml:space="preserve"> parameters relevant to the UE</w:t>
      </w:r>
      <w:r w:rsidR="00EA71CB">
        <w:t xml:space="preserve"> </w:t>
      </w:r>
      <w:r w:rsidR="00EA71CB" w:rsidRPr="0009778E">
        <w:t>(e.g. 5QI, GBR and MBR)</w:t>
      </w:r>
      <w:r w:rsidR="00D17D7E" w:rsidRPr="00A06664">
        <w:t>.</w:t>
      </w:r>
      <w:r w:rsidR="00D17D7E">
        <w:t xml:space="preserve"> </w:t>
      </w:r>
      <w:r w:rsidRPr="00B6630E">
        <w:t xml:space="preserve">There can be more than one </w:t>
      </w:r>
      <w:proofErr w:type="spellStart"/>
      <w:r w:rsidRPr="00B6630E">
        <w:t>QoS</w:t>
      </w:r>
      <w:proofErr w:type="spellEnd"/>
      <w:r w:rsidRPr="00B6630E">
        <w:t xml:space="preserve"> rule associated with the same </w:t>
      </w:r>
      <w:proofErr w:type="spellStart"/>
      <w:r w:rsidR="00D17D7E">
        <w:t>QoS</w:t>
      </w:r>
      <w:proofErr w:type="spellEnd"/>
      <w:r w:rsidR="00D17D7E">
        <w:t xml:space="preserve"> Flow </w:t>
      </w:r>
      <w:r w:rsidRPr="00B6630E">
        <w:t xml:space="preserve">(i.e. with the same </w:t>
      </w:r>
      <w:r w:rsidR="00D17D7E">
        <w:t>QFI</w:t>
      </w:r>
      <w:r w:rsidRPr="00B6630E">
        <w:t>).</w:t>
      </w:r>
    </w:p>
    <w:p w14:paraId="1B8C4F71" w14:textId="77777777" w:rsidR="00EA71CB" w:rsidRPr="00B6630E" w:rsidRDefault="00EA71CB" w:rsidP="0009778E">
      <w:pPr>
        <w:pStyle w:val="NO"/>
      </w:pPr>
      <w:r w:rsidRPr="0009778E">
        <w:rPr>
          <w:rFonts w:hint="eastAsia"/>
          <w:lang w:eastAsia="ko-KR"/>
        </w:rPr>
        <w:t>NOTE</w:t>
      </w:r>
      <w:commentRangeStart w:id="219"/>
      <w:del w:id="220" w:author="Myungjune@LGE" w:date="2017-09-11T09:35:00Z">
        <w:r w:rsidRPr="0009778E" w:rsidDel="003E479F">
          <w:delText> </w:delText>
        </w:r>
        <w:r w:rsidR="00E44C73" w:rsidDel="003E479F">
          <w:rPr>
            <w:lang w:val="en-US"/>
          </w:rPr>
          <w:delText>4</w:delText>
        </w:r>
      </w:del>
      <w:commentRangeEnd w:id="219"/>
      <w:r w:rsidR="003E479F">
        <w:rPr>
          <w:rStyle w:val="af0"/>
          <w:lang w:val="en-GB" w:eastAsia="x-none"/>
        </w:rPr>
        <w:commentReference w:id="219"/>
      </w:r>
      <w:r w:rsidRPr="0009778E">
        <w:rPr>
          <w:rFonts w:hint="eastAsia"/>
          <w:lang w:eastAsia="ko-KR"/>
        </w:rPr>
        <w:t>:</w:t>
      </w:r>
      <w:r w:rsidRPr="0009778E">
        <w:rPr>
          <w:rFonts w:hint="eastAsia"/>
          <w:lang w:eastAsia="ko-KR"/>
        </w:rPr>
        <w:tab/>
      </w:r>
      <w:r w:rsidRPr="0009778E">
        <w:rPr>
          <w:lang w:eastAsia="ko-KR"/>
        </w:rPr>
        <w:t xml:space="preserve">In case of non-standardized 5QI, the SMF also provides related </w:t>
      </w:r>
      <w:proofErr w:type="spellStart"/>
      <w:r w:rsidRPr="0009778E">
        <w:rPr>
          <w:lang w:eastAsia="ko-KR"/>
        </w:rPr>
        <w:t>QoS</w:t>
      </w:r>
      <w:proofErr w:type="spellEnd"/>
      <w:r w:rsidRPr="0009778E">
        <w:rPr>
          <w:lang w:eastAsia="ko-KR"/>
        </w:rPr>
        <w:t xml:space="preserve"> characteristics defined by the operator</w:t>
      </w:r>
    </w:p>
    <w:p w14:paraId="70D052FA" w14:textId="77777777" w:rsidR="00867F7B" w:rsidRPr="00B6630E" w:rsidRDefault="00867F7B" w:rsidP="00867F7B">
      <w:r w:rsidRPr="00B6630E">
        <w:t xml:space="preserve">A default </w:t>
      </w:r>
      <w:proofErr w:type="spellStart"/>
      <w:r w:rsidRPr="00B6630E">
        <w:t>QoS</w:t>
      </w:r>
      <w:proofErr w:type="spellEnd"/>
      <w:r w:rsidRPr="00B6630E">
        <w:t xml:space="preserve"> rule is required for every PDU session. The default </w:t>
      </w:r>
      <w:proofErr w:type="spellStart"/>
      <w:r w:rsidRPr="00B6630E">
        <w:t>QoS</w:t>
      </w:r>
      <w:proofErr w:type="spellEnd"/>
      <w:r w:rsidRPr="00B6630E">
        <w:t xml:space="preserve"> rule is the only </w:t>
      </w:r>
      <w:proofErr w:type="spellStart"/>
      <w:r w:rsidRPr="00B6630E">
        <w:t>QoS</w:t>
      </w:r>
      <w:proofErr w:type="spellEnd"/>
      <w:r w:rsidRPr="00B6630E">
        <w:t xml:space="preserve"> rule of a PDU session that may contain no packet filter</w:t>
      </w:r>
      <w:r w:rsidRPr="00B6630E" w:rsidDel="004662AA">
        <w:t xml:space="preserve"> </w:t>
      </w:r>
      <w:r w:rsidRPr="00B6630E">
        <w:t xml:space="preserve">(in this case, the highest precedence value (i.e. lowest priority) has to be used). If the default </w:t>
      </w:r>
      <w:proofErr w:type="spellStart"/>
      <w:r w:rsidRPr="00B6630E">
        <w:t>QoS</w:t>
      </w:r>
      <w:proofErr w:type="spellEnd"/>
      <w:r w:rsidRPr="00B6630E">
        <w:t xml:space="preserve"> rule does not contain a packet filter, the default </w:t>
      </w:r>
      <w:proofErr w:type="spellStart"/>
      <w:r w:rsidRPr="00B6630E">
        <w:t>QoS</w:t>
      </w:r>
      <w:proofErr w:type="spellEnd"/>
      <w:r w:rsidRPr="00B6630E">
        <w:t xml:space="preserve"> rule defines the treatment of packets that do not match any other </w:t>
      </w:r>
      <w:proofErr w:type="spellStart"/>
      <w:r w:rsidRPr="00B6630E">
        <w:t>QoS</w:t>
      </w:r>
      <w:proofErr w:type="spellEnd"/>
      <w:r w:rsidRPr="00B6630E">
        <w:t xml:space="preserve"> rule in a PDU session.</w:t>
      </w:r>
    </w:p>
    <w:p w14:paraId="030C321E" w14:textId="77777777" w:rsidR="00867F7B" w:rsidRPr="00B6630E" w:rsidRDefault="002431F6" w:rsidP="00867F7B">
      <w:pPr>
        <w:pStyle w:val="EditorsNote"/>
        <w:rPr>
          <w:lang w:val="en-GB" w:eastAsia="zh-CN"/>
        </w:rPr>
      </w:pPr>
      <w:r>
        <w:t>Editor's note:</w:t>
      </w:r>
      <w:r w:rsidR="00867F7B" w:rsidRPr="00B6630E">
        <w:rPr>
          <w:lang w:val="en-GB"/>
        </w:rPr>
        <w:tab/>
        <w:t xml:space="preserve">It is FFS whether there, in addition, is a need for pre-authorized </w:t>
      </w:r>
      <w:proofErr w:type="spellStart"/>
      <w:r w:rsidR="00867F7B" w:rsidRPr="00B6630E">
        <w:rPr>
          <w:lang w:val="en-GB"/>
        </w:rPr>
        <w:t>QoS</w:t>
      </w:r>
      <w:proofErr w:type="spellEnd"/>
      <w:r w:rsidR="00867F7B" w:rsidRPr="00B6630E">
        <w:rPr>
          <w:lang w:val="en-GB"/>
        </w:rPr>
        <w:t xml:space="preserve"> rules be provided to the UE.</w:t>
      </w:r>
    </w:p>
    <w:p w14:paraId="401236F6" w14:textId="15D35E93" w:rsidR="00ED79E5" w:rsidRDefault="00ED79E5" w:rsidP="00ED79E5">
      <w:bookmarkStart w:id="221" w:name="_Toc492719458"/>
    </w:p>
    <w:p w14:paraId="729748D1" w14:textId="6ECE5B2A" w:rsidR="00ED79E5" w:rsidRPr="0054665D" w:rsidRDefault="00ED79E5" w:rsidP="00ED79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2</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8DFF3C2" w14:textId="77777777" w:rsidR="00ED79E5" w:rsidRDefault="00ED79E5" w:rsidP="00ED79E5"/>
    <w:p w14:paraId="05EB4E97" w14:textId="191B1C1D" w:rsidR="00E44C73" w:rsidRDefault="00E44C73" w:rsidP="00E44C73">
      <w:pPr>
        <w:pStyle w:val="4"/>
      </w:pPr>
      <w:r>
        <w:t>5.7.1.5</w:t>
      </w:r>
      <w:r w:rsidRPr="00B6630E">
        <w:tab/>
      </w:r>
      <w:proofErr w:type="spellStart"/>
      <w:r>
        <w:t>QoS</w:t>
      </w:r>
      <w:proofErr w:type="spellEnd"/>
      <w:r>
        <w:t xml:space="preserve"> flow mapping</w:t>
      </w:r>
      <w:bookmarkEnd w:id="221"/>
    </w:p>
    <w:p w14:paraId="2F32B859" w14:textId="77777777" w:rsidR="00867F7B" w:rsidRPr="00B6630E" w:rsidRDefault="00D17D7E" w:rsidP="00867F7B">
      <w:pPr>
        <w:rPr>
          <w:lang w:eastAsia="zh-CN"/>
        </w:rPr>
      </w:pPr>
      <w:r w:rsidRPr="00A534CB">
        <w:t xml:space="preserve">The SMF performs the binding of SDFs to </w:t>
      </w:r>
      <w:proofErr w:type="spellStart"/>
      <w:r w:rsidRPr="00A534CB">
        <w:t>QoS</w:t>
      </w:r>
      <w:proofErr w:type="spellEnd"/>
      <w:r w:rsidRPr="00A534CB">
        <w:t xml:space="preserve"> flows based on the </w:t>
      </w:r>
      <w:proofErr w:type="spellStart"/>
      <w:r w:rsidRPr="00A534CB">
        <w:t>QoS</w:t>
      </w:r>
      <w:proofErr w:type="spellEnd"/>
      <w:r w:rsidRPr="00A534CB">
        <w:t xml:space="preserve"> and service requirements of the SDF </w:t>
      </w:r>
      <w:r w:rsidRPr="00BE2938">
        <w:t xml:space="preserve">(e.g. the </w:t>
      </w:r>
      <w:r w:rsidRPr="002069FC">
        <w:t>received PCC rules)</w:t>
      </w:r>
      <w:r w:rsidRPr="002069FC">
        <w:rPr>
          <w:lang w:eastAsia="zh-CN"/>
        </w:rPr>
        <w:t xml:space="preserve">. </w:t>
      </w:r>
      <w:r w:rsidR="00867F7B" w:rsidRPr="00B6630E">
        <w:rPr>
          <w:lang w:eastAsia="zh-CN"/>
        </w:rPr>
        <w:t xml:space="preserve">The SMF </w:t>
      </w:r>
      <w:r w:rsidRPr="002069FC">
        <w:rPr>
          <w:lang w:eastAsia="zh-CN"/>
        </w:rPr>
        <w:t xml:space="preserve">assigns </w:t>
      </w:r>
      <w:r w:rsidR="00867F7B" w:rsidRPr="00B6630E">
        <w:rPr>
          <w:lang w:eastAsia="zh-CN"/>
        </w:rPr>
        <w:t xml:space="preserve">the QFI for </w:t>
      </w:r>
      <w:r w:rsidRPr="002069FC">
        <w:rPr>
          <w:lang w:eastAsia="zh-CN"/>
        </w:rPr>
        <w:t xml:space="preserve">a new </w:t>
      </w:r>
      <w:proofErr w:type="spellStart"/>
      <w:r w:rsidR="00867F7B" w:rsidRPr="00B6630E">
        <w:rPr>
          <w:lang w:eastAsia="zh-CN"/>
        </w:rPr>
        <w:t>QoS</w:t>
      </w:r>
      <w:proofErr w:type="spellEnd"/>
      <w:r w:rsidR="00867F7B" w:rsidRPr="00B6630E">
        <w:rPr>
          <w:lang w:eastAsia="zh-CN"/>
        </w:rPr>
        <w:t xml:space="preserve"> flow and derives its </w:t>
      </w:r>
      <w:proofErr w:type="spellStart"/>
      <w:r w:rsidR="00867F7B" w:rsidRPr="00B6630E">
        <w:rPr>
          <w:lang w:eastAsia="zh-CN"/>
        </w:rPr>
        <w:t>QoS</w:t>
      </w:r>
      <w:proofErr w:type="spellEnd"/>
      <w:r w:rsidR="00867F7B" w:rsidRPr="00B6630E">
        <w:rPr>
          <w:lang w:eastAsia="zh-CN"/>
        </w:rPr>
        <w:t xml:space="preserve"> </w:t>
      </w:r>
      <w:r w:rsidR="00E44C73">
        <w:rPr>
          <w:lang w:eastAsia="zh-CN"/>
        </w:rPr>
        <w:t>profile</w:t>
      </w:r>
      <w:r w:rsidR="00E44C73" w:rsidRPr="00B6630E">
        <w:rPr>
          <w:lang w:eastAsia="zh-CN"/>
        </w:rPr>
        <w:t xml:space="preserve"> </w:t>
      </w:r>
      <w:r w:rsidR="00867F7B" w:rsidRPr="00B6630E">
        <w:rPr>
          <w:lang w:eastAsia="zh-CN"/>
        </w:rPr>
        <w:t xml:space="preserve">from the information provided by the PCF. When applicable, the SMF provides the QFI together with the </w:t>
      </w:r>
      <w:proofErr w:type="spellStart"/>
      <w:r w:rsidR="00867F7B" w:rsidRPr="00B6630E">
        <w:rPr>
          <w:lang w:eastAsia="zh-CN"/>
        </w:rPr>
        <w:t>QoS</w:t>
      </w:r>
      <w:proofErr w:type="spellEnd"/>
      <w:r w:rsidR="00867F7B" w:rsidRPr="00B6630E">
        <w:rPr>
          <w:lang w:eastAsia="zh-CN"/>
        </w:rPr>
        <w:t xml:space="preserve"> profile to the </w:t>
      </w:r>
      <w:r w:rsidR="00867F7B" w:rsidRPr="00B6630E">
        <w:t xml:space="preserve">(R)AN. The SMF </w:t>
      </w:r>
      <w:r w:rsidR="00867F7B" w:rsidRPr="00B6630E">
        <w:rPr>
          <w:lang w:eastAsia="zh-CN"/>
        </w:rPr>
        <w:t xml:space="preserve">provides the SDF template (i.e. </w:t>
      </w:r>
      <w:r w:rsidR="00867F7B" w:rsidRPr="00B6630E">
        <w:t>the set of packet filters associated with</w:t>
      </w:r>
      <w:r w:rsidR="00867F7B" w:rsidRPr="00B6630E">
        <w:rPr>
          <w:lang w:eastAsia="zh-CN"/>
        </w:rPr>
        <w:t xml:space="preserve"> the SDF received from the PCF) together with the SDF precedence</w:t>
      </w:r>
      <w:r w:rsidR="002D3BEF" w:rsidRPr="0028531D">
        <w:rPr>
          <w:lang w:eastAsia="zh-CN"/>
        </w:rPr>
        <w:t xml:space="preserve">, the </w:t>
      </w:r>
      <w:proofErr w:type="spellStart"/>
      <w:r w:rsidR="002D3BEF" w:rsidRPr="0028531D">
        <w:rPr>
          <w:lang w:eastAsia="zh-CN"/>
        </w:rPr>
        <w:t>QoS</w:t>
      </w:r>
      <w:proofErr w:type="spellEnd"/>
      <w:r w:rsidR="002D3BEF" w:rsidRPr="0028531D">
        <w:rPr>
          <w:lang w:eastAsia="zh-CN"/>
        </w:rPr>
        <w:t xml:space="preserve"> related</w:t>
      </w:r>
      <w:r w:rsidR="00867F7B" w:rsidRPr="00B6630E">
        <w:rPr>
          <w:lang w:eastAsia="zh-CN"/>
        </w:rPr>
        <w:t xml:space="preserve"> </w:t>
      </w:r>
      <w:r w:rsidR="002D3BEF" w:rsidRPr="0052762F">
        <w:rPr>
          <w:lang w:eastAsia="zh-CN"/>
        </w:rPr>
        <w:t>information,</w:t>
      </w:r>
      <w:r w:rsidR="002D3BEF">
        <w:rPr>
          <w:lang w:eastAsia="zh-CN"/>
        </w:rPr>
        <w:t xml:space="preserve"> </w:t>
      </w:r>
      <w:r w:rsidR="00867F7B" w:rsidRPr="00B6630E">
        <w:rPr>
          <w:lang w:eastAsia="zh-CN"/>
        </w:rPr>
        <w:t xml:space="preserve">and the corresponding </w:t>
      </w:r>
      <w:r w:rsidR="002D3BEF" w:rsidRPr="0052762F">
        <w:rPr>
          <w:lang w:eastAsia="zh-CN"/>
        </w:rPr>
        <w:t xml:space="preserve">packet marking information, i.e. the </w:t>
      </w:r>
      <w:r w:rsidR="00867F7B" w:rsidRPr="00B6630E">
        <w:rPr>
          <w:lang w:eastAsia="zh-CN"/>
        </w:rPr>
        <w:t>QFI</w:t>
      </w:r>
      <w:r w:rsidR="002D3BEF" w:rsidRPr="0052762F">
        <w:rPr>
          <w:lang w:eastAsia="zh-CN"/>
        </w:rPr>
        <w:t>,</w:t>
      </w:r>
      <w:r w:rsidR="002D3BEF" w:rsidRPr="0052762F">
        <w:rPr>
          <w:rFonts w:hint="eastAsia"/>
          <w:lang w:eastAsia="zh-CN"/>
        </w:rPr>
        <w:t xml:space="preserve"> </w:t>
      </w:r>
      <w:r w:rsidR="002D3BEF" w:rsidRPr="0052762F">
        <w:rPr>
          <w:lang w:eastAsia="zh-CN"/>
        </w:rPr>
        <w:t xml:space="preserve">the DSCP value and optionally the Reflective </w:t>
      </w:r>
      <w:proofErr w:type="spellStart"/>
      <w:r w:rsidR="002D3BEF" w:rsidRPr="0052762F">
        <w:rPr>
          <w:lang w:eastAsia="zh-CN"/>
        </w:rPr>
        <w:t>QoS</w:t>
      </w:r>
      <w:proofErr w:type="spellEnd"/>
      <w:r w:rsidR="002D3BEF" w:rsidRPr="0052762F">
        <w:rPr>
          <w:lang w:eastAsia="zh-CN"/>
        </w:rPr>
        <w:t xml:space="preserve"> Indication</w:t>
      </w:r>
      <w:r w:rsidR="00867F7B" w:rsidRPr="00B6630E">
        <w:rPr>
          <w:lang w:eastAsia="zh-CN"/>
        </w:rPr>
        <w:t xml:space="preserve"> to the UPF enabling </w:t>
      </w:r>
      <w:r w:rsidR="00867F7B" w:rsidRPr="00B6630E">
        <w:t>classification</w:t>
      </w:r>
      <w:r w:rsidR="002D3BEF" w:rsidRPr="0052762F">
        <w:t>, bandwidth enforcement</w:t>
      </w:r>
      <w:r w:rsidR="00867F7B" w:rsidRPr="00B6630E">
        <w:t xml:space="preserve"> and marking of User Plane traffic</w:t>
      </w:r>
      <w:r w:rsidR="00867F7B" w:rsidRPr="00B6630E">
        <w:rPr>
          <w:lang w:eastAsia="zh-CN"/>
        </w:rPr>
        <w:t xml:space="preserve">. When applicable, the SMF generates the </w:t>
      </w:r>
      <w:proofErr w:type="spellStart"/>
      <w:r w:rsidR="00867F7B" w:rsidRPr="00B6630E">
        <w:rPr>
          <w:lang w:eastAsia="zh-CN"/>
        </w:rPr>
        <w:t>QoS</w:t>
      </w:r>
      <w:proofErr w:type="spellEnd"/>
      <w:r w:rsidR="00867F7B" w:rsidRPr="00B6630E">
        <w:rPr>
          <w:lang w:eastAsia="zh-CN"/>
        </w:rPr>
        <w:t xml:space="preserve"> rule(s) for the PDU Session </w:t>
      </w:r>
      <w:r w:rsidR="003F7B9E" w:rsidRPr="002429D6">
        <w:rPr>
          <w:lang w:eastAsia="zh-CN"/>
        </w:rPr>
        <w:t xml:space="preserve">corresponding to the SDF(s) </w:t>
      </w:r>
      <w:r w:rsidR="00867F7B" w:rsidRPr="00B6630E">
        <w:rPr>
          <w:lang w:eastAsia="zh-CN"/>
        </w:rPr>
        <w:t xml:space="preserve">by allocating </w:t>
      </w:r>
      <w:proofErr w:type="spellStart"/>
      <w:r w:rsidR="00867F7B" w:rsidRPr="00B6630E">
        <w:rPr>
          <w:lang w:eastAsia="zh-CN"/>
        </w:rPr>
        <w:t>QoS</w:t>
      </w:r>
      <w:proofErr w:type="spellEnd"/>
      <w:r w:rsidR="00867F7B" w:rsidRPr="00B6630E">
        <w:rPr>
          <w:lang w:eastAsia="zh-CN"/>
        </w:rPr>
        <w:t xml:space="preserve"> rule identifiers, </w:t>
      </w:r>
      <w:r w:rsidR="002D3BEF">
        <w:rPr>
          <w:rFonts w:eastAsia="SimSun" w:hint="eastAsia"/>
        </w:rPr>
        <w:t xml:space="preserve">which </w:t>
      </w:r>
      <w:r w:rsidR="002D3BEF">
        <w:rPr>
          <w:rFonts w:eastAsia="SimSun"/>
        </w:rPr>
        <w:t>are</w:t>
      </w:r>
      <w:r w:rsidR="002D3BEF">
        <w:rPr>
          <w:rFonts w:eastAsia="SimSun" w:hint="eastAsia"/>
        </w:rPr>
        <w:t xml:space="preserve"> unique within the PDU session</w:t>
      </w:r>
      <w:r w:rsidR="002D3BEF" w:rsidRPr="00B6630E">
        <w:rPr>
          <w:lang w:eastAsia="zh-CN"/>
        </w:rPr>
        <w:t xml:space="preserve"> </w:t>
      </w:r>
      <w:r w:rsidR="00867F7B" w:rsidRPr="00B6630E">
        <w:rPr>
          <w:lang w:eastAsia="zh-CN"/>
        </w:rPr>
        <w:t xml:space="preserve">adding </w:t>
      </w:r>
      <w:r w:rsidR="00867F7B" w:rsidRPr="00B6630E">
        <w:t xml:space="preserve">the QFI of the </w:t>
      </w:r>
      <w:proofErr w:type="spellStart"/>
      <w:r w:rsidR="00867F7B" w:rsidRPr="00B6630E">
        <w:t>QoS</w:t>
      </w:r>
      <w:proofErr w:type="spellEnd"/>
      <w:r w:rsidR="00867F7B" w:rsidRPr="00B6630E">
        <w:t xml:space="preserve"> flow</w:t>
      </w:r>
      <w:r w:rsidR="003F7B9E" w:rsidRPr="003F7B9E">
        <w:t xml:space="preserve"> </w:t>
      </w:r>
      <w:r w:rsidR="003F7B9E">
        <w:t>the SDF is bound to</w:t>
      </w:r>
      <w:r w:rsidR="00867F7B" w:rsidRPr="00B6630E">
        <w:t xml:space="preserve">, setting the </w:t>
      </w:r>
      <w:r w:rsidR="00867F7B" w:rsidRPr="00B6630E">
        <w:rPr>
          <w:lang w:eastAsia="zh-CN"/>
        </w:rPr>
        <w:t xml:space="preserve">packet filter(s) </w:t>
      </w:r>
      <w:r w:rsidR="00867F7B" w:rsidRPr="00B6630E">
        <w:t xml:space="preserve">to the UL part of the SDF template and setting the </w:t>
      </w:r>
      <w:proofErr w:type="spellStart"/>
      <w:r w:rsidR="00867F7B" w:rsidRPr="00B6630E">
        <w:t>QoS</w:t>
      </w:r>
      <w:proofErr w:type="spellEnd"/>
      <w:r w:rsidR="00867F7B" w:rsidRPr="00B6630E">
        <w:t xml:space="preserve"> rule precedence to the SDF precedence.</w:t>
      </w:r>
      <w:r w:rsidR="00867F7B" w:rsidRPr="00B6630E">
        <w:rPr>
          <w:lang w:eastAsia="zh-CN"/>
        </w:rPr>
        <w:t xml:space="preserve"> The </w:t>
      </w:r>
      <w:proofErr w:type="spellStart"/>
      <w:r w:rsidR="00867F7B" w:rsidRPr="00B6630E">
        <w:rPr>
          <w:lang w:eastAsia="zh-CN"/>
        </w:rPr>
        <w:t>QoS</w:t>
      </w:r>
      <w:proofErr w:type="spellEnd"/>
      <w:r w:rsidR="00867F7B" w:rsidRPr="00B6630E">
        <w:rPr>
          <w:lang w:eastAsia="zh-CN"/>
        </w:rPr>
        <w:t xml:space="preserve"> rules are then provided to the UE enabling </w:t>
      </w:r>
      <w:r w:rsidR="00867F7B" w:rsidRPr="00B6630E">
        <w:t>classification and marking of UL User Plane traffic</w:t>
      </w:r>
      <w:r w:rsidR="00867F7B" w:rsidRPr="00B6630E">
        <w:rPr>
          <w:lang w:eastAsia="zh-CN"/>
        </w:rPr>
        <w:t>.</w:t>
      </w:r>
    </w:p>
    <w:p w14:paraId="47D6EF5C" w14:textId="77777777" w:rsidR="00867F7B" w:rsidRPr="00B6630E" w:rsidRDefault="002431F6" w:rsidP="00867F7B">
      <w:pPr>
        <w:pStyle w:val="EditorsNote"/>
        <w:rPr>
          <w:lang w:val="en-GB" w:eastAsia="zh-CN"/>
        </w:rPr>
      </w:pPr>
      <w:r>
        <w:t>Editor's note:</w:t>
      </w:r>
      <w:r w:rsidR="0067695D" w:rsidRPr="00B6630E">
        <w:rPr>
          <w:lang w:val="en-GB"/>
        </w:rPr>
        <w:tab/>
      </w:r>
      <w:r w:rsidR="00867F7B" w:rsidRPr="00B6630E">
        <w:rPr>
          <w:lang w:val="en-GB"/>
        </w:rPr>
        <w:t xml:space="preserve">Some applications, e.g. IMS, require also the DL part of the SDF template in the </w:t>
      </w:r>
      <w:proofErr w:type="spellStart"/>
      <w:r w:rsidR="00867F7B" w:rsidRPr="00B6630E">
        <w:rPr>
          <w:lang w:val="en-GB"/>
        </w:rPr>
        <w:t>QoS</w:t>
      </w:r>
      <w:proofErr w:type="spellEnd"/>
      <w:r w:rsidR="00867F7B" w:rsidRPr="00B6630E">
        <w:rPr>
          <w:lang w:val="en-GB"/>
        </w:rPr>
        <w:t xml:space="preserve"> rule. Whether the DL of the SDF template has to be sent for every </w:t>
      </w:r>
      <w:proofErr w:type="spellStart"/>
      <w:r w:rsidR="00867F7B" w:rsidRPr="00B6630E">
        <w:rPr>
          <w:lang w:val="en-GB"/>
        </w:rPr>
        <w:t>QoS</w:t>
      </w:r>
      <w:proofErr w:type="spellEnd"/>
      <w:r w:rsidR="00867F7B" w:rsidRPr="00B6630E">
        <w:rPr>
          <w:lang w:val="en-GB"/>
        </w:rPr>
        <w:t xml:space="preserve"> rule is FFS.</w:t>
      </w:r>
    </w:p>
    <w:p w14:paraId="1BA9807E" w14:textId="77777777" w:rsidR="00867F7B" w:rsidRPr="00B6630E" w:rsidRDefault="00867F7B" w:rsidP="00867F7B">
      <w:r w:rsidRPr="00B6630E">
        <w:t xml:space="preserve">The principle for classification and marking of User Plane traffic and mapping of </w:t>
      </w:r>
      <w:proofErr w:type="spellStart"/>
      <w:r w:rsidRPr="00B6630E">
        <w:t>QoS</w:t>
      </w:r>
      <w:proofErr w:type="spellEnd"/>
      <w:r w:rsidRPr="00B6630E">
        <w:t xml:space="preserve"> Flows to AN resources is illustrated in Figure</w:t>
      </w:r>
      <w:commentRangeStart w:id="222"/>
      <w:del w:id="223" w:author="Myungjune@LGE" w:date="2017-09-11T09:38:00Z">
        <w:r w:rsidRPr="00B6630E" w:rsidDel="0082085C">
          <w:delText xml:space="preserve"> </w:delText>
        </w:r>
      </w:del>
      <w:ins w:id="224" w:author="Myungjune@LGE" w:date="2017-09-11T09:38:00Z">
        <w:r w:rsidR="0082085C">
          <w:t> </w:t>
        </w:r>
        <w:commentRangeEnd w:id="222"/>
        <w:r w:rsidR="0082085C">
          <w:rPr>
            <w:rStyle w:val="af0"/>
            <w:lang w:eastAsia="x-none"/>
          </w:rPr>
          <w:commentReference w:id="222"/>
        </w:r>
      </w:ins>
      <w:commentRangeStart w:id="225"/>
      <w:r w:rsidRPr="00B6630E">
        <w:t>5.7.1</w:t>
      </w:r>
      <w:ins w:id="226" w:author="Myungjune@LGE" w:date="2017-09-11T09:38:00Z">
        <w:r w:rsidR="0082085C">
          <w:t>.5</w:t>
        </w:r>
      </w:ins>
      <w:r w:rsidRPr="00B6630E">
        <w:t>-1</w:t>
      </w:r>
      <w:commentRangeEnd w:id="225"/>
      <w:r w:rsidR="0082085C">
        <w:rPr>
          <w:rStyle w:val="af0"/>
          <w:lang w:eastAsia="x-none"/>
        </w:rPr>
        <w:commentReference w:id="225"/>
      </w:r>
      <w:r w:rsidRPr="00B6630E">
        <w:t>.</w:t>
      </w:r>
    </w:p>
    <w:p w14:paraId="50B31852" w14:textId="77777777" w:rsidR="00867F7B" w:rsidRDefault="00867F7B" w:rsidP="00867F7B">
      <w:pPr>
        <w:pStyle w:val="TH"/>
        <w:rPr>
          <w:lang w:val="en-GB"/>
        </w:rPr>
      </w:pPr>
    </w:p>
    <w:bookmarkStart w:id="227" w:name="_MON_1555328863"/>
    <w:bookmarkEnd w:id="227"/>
    <w:p w14:paraId="01B8E4A0" w14:textId="77777777" w:rsidR="00911772" w:rsidRPr="00B6630E" w:rsidRDefault="002D3BEF" w:rsidP="00867F7B">
      <w:pPr>
        <w:pStyle w:val="TH"/>
        <w:rPr>
          <w:lang w:val="en-GB"/>
        </w:rPr>
      </w:pPr>
      <w:r w:rsidRPr="00A06664">
        <w:object w:dxaOrig="9678" w:dyaOrig="4884" w14:anchorId="3BD741FD">
          <v:shape id="_x0000_i1056" type="#_x0000_t75" style="width:479.25pt;height:240.75pt" o:ole="">
            <v:imagedata r:id="rId29" o:title=""/>
          </v:shape>
          <o:OLEObject Type="Embed" ProgID="Word.Picture.8" ShapeID="_x0000_i1056" DrawAspect="Content" ObjectID="_1566808794" r:id="rId30"/>
        </w:object>
      </w:r>
    </w:p>
    <w:p w14:paraId="2D2771A4" w14:textId="77777777" w:rsidR="00867F7B" w:rsidRPr="00B6630E" w:rsidRDefault="00867F7B" w:rsidP="00867F7B">
      <w:pPr>
        <w:pStyle w:val="TF"/>
        <w:rPr>
          <w:lang w:val="en-GB"/>
        </w:rPr>
      </w:pPr>
      <w:r w:rsidRPr="00B6630E">
        <w:rPr>
          <w:lang w:val="en-GB"/>
        </w:rPr>
        <w:t>Figure 5.7.1</w:t>
      </w:r>
      <w:commentRangeStart w:id="228"/>
      <w:ins w:id="229" w:author="Myungjune@LGE" w:date="2017-09-11T09:38:00Z">
        <w:r w:rsidR="0082085C">
          <w:rPr>
            <w:lang w:val="en-GB"/>
          </w:rPr>
          <w:t>.5</w:t>
        </w:r>
      </w:ins>
      <w:commentRangeEnd w:id="228"/>
      <w:ins w:id="230" w:author="Myungjune@LGE" w:date="2017-09-11T09:39:00Z">
        <w:r w:rsidR="0082085C">
          <w:rPr>
            <w:rStyle w:val="af0"/>
            <w:rFonts w:ascii="Times New Roman" w:hAnsi="Times New Roman"/>
            <w:b w:val="0"/>
            <w:lang w:val="en-GB" w:eastAsia="x-none"/>
          </w:rPr>
          <w:commentReference w:id="228"/>
        </w:r>
      </w:ins>
      <w:r w:rsidRPr="00B6630E">
        <w:rPr>
          <w:lang w:val="en-GB"/>
        </w:rPr>
        <w:t xml:space="preserve">-1: The principle for classification and User Plane marking for </w:t>
      </w:r>
      <w:proofErr w:type="spellStart"/>
      <w:r w:rsidRPr="00B6630E">
        <w:rPr>
          <w:lang w:val="en-GB"/>
        </w:rPr>
        <w:t>QoS</w:t>
      </w:r>
      <w:proofErr w:type="spellEnd"/>
      <w:r w:rsidRPr="00B6630E">
        <w:rPr>
          <w:lang w:val="en-GB"/>
        </w:rPr>
        <w:t xml:space="preserve"> Flows and mapping to AN Resources</w:t>
      </w:r>
    </w:p>
    <w:p w14:paraId="5D3F7E2A" w14:textId="77777777" w:rsidR="00867F7B" w:rsidRPr="00B6630E" w:rsidRDefault="00867F7B" w:rsidP="00867F7B">
      <w:r w:rsidRPr="00B6630E">
        <w:t>In DL</w:t>
      </w:r>
      <w:r w:rsidR="00F5600A">
        <w:t>,</w:t>
      </w:r>
      <w:r w:rsidRPr="00B6630E">
        <w:t xml:space="preserve"> incoming data packets are classified </w:t>
      </w:r>
      <w:r w:rsidR="00F5600A">
        <w:t xml:space="preserve">by the UPF </w:t>
      </w:r>
      <w:r w:rsidRPr="00B6630E">
        <w:t xml:space="preserve">based on SDF templates according to their SDF </w:t>
      </w:r>
      <w:r w:rsidR="00B6630E" w:rsidRPr="00B6630E">
        <w:t>precedence</w:t>
      </w:r>
      <w:r w:rsidR="00F5600A">
        <w:t>,</w:t>
      </w:r>
      <w:r w:rsidRPr="00B6630E">
        <w:t xml:space="preserve"> (without initiating additional N4 signalling). The </w:t>
      </w:r>
      <w:r w:rsidR="00F5600A">
        <w:t>UPF</w:t>
      </w:r>
      <w:r w:rsidR="00F5600A" w:rsidRPr="00B6630E">
        <w:t xml:space="preserve"> </w:t>
      </w:r>
      <w:r w:rsidRPr="00B6630E">
        <w:t xml:space="preserve">conveys the classification of the User Plane traffic belonging to a </w:t>
      </w:r>
      <w:proofErr w:type="spellStart"/>
      <w:r w:rsidRPr="00B6630E">
        <w:t>QoS</w:t>
      </w:r>
      <w:proofErr w:type="spellEnd"/>
      <w:r w:rsidRPr="00B6630E">
        <w:t xml:space="preserve"> flow through an N3 (and N9) User Plane marking using a QFI. The AN binds </w:t>
      </w:r>
      <w:proofErr w:type="spellStart"/>
      <w:r w:rsidRPr="00B6630E">
        <w:t>QoS</w:t>
      </w:r>
      <w:proofErr w:type="spellEnd"/>
      <w:r w:rsidRPr="00B6630E">
        <w:t xml:space="preserve"> flows to AN resources (i.e. Data Radio Bearers of in case of 3GPP RAN). There is no strict 1:1 relation between </w:t>
      </w:r>
      <w:proofErr w:type="spellStart"/>
      <w:r w:rsidRPr="00B6630E">
        <w:t>QoS</w:t>
      </w:r>
      <w:proofErr w:type="spellEnd"/>
      <w:r w:rsidRPr="00B6630E">
        <w:t xml:space="preserve"> flows and AN resources. It is up to the AN to establish the necessary AN resources to map the </w:t>
      </w:r>
      <w:proofErr w:type="spellStart"/>
      <w:r w:rsidRPr="00B6630E">
        <w:t>QoS</w:t>
      </w:r>
      <w:proofErr w:type="spellEnd"/>
      <w:r w:rsidRPr="00B6630E">
        <w:t xml:space="preserve"> flows to.</w:t>
      </w:r>
    </w:p>
    <w:p w14:paraId="67D7FD14" w14:textId="77777777" w:rsidR="00497864" w:rsidRPr="0038365B" w:rsidRDefault="00497864" w:rsidP="00497864">
      <w:pPr>
        <w:rPr>
          <w:lang w:val="en-US" w:eastAsia="zh-CN"/>
        </w:rPr>
      </w:pPr>
      <w:r w:rsidRPr="00C960F6">
        <w:t xml:space="preserve">If no match is found and </w:t>
      </w:r>
      <w:r>
        <w:rPr>
          <w:rFonts w:hint="eastAsia"/>
          <w:lang w:eastAsia="zh-CN"/>
        </w:rPr>
        <w:t xml:space="preserve">all </w:t>
      </w:r>
      <w:proofErr w:type="spellStart"/>
      <w:r>
        <w:rPr>
          <w:rFonts w:hint="eastAsia"/>
          <w:lang w:eastAsia="zh-CN"/>
        </w:rPr>
        <w:t>QoS</w:t>
      </w:r>
      <w:proofErr w:type="spellEnd"/>
      <w:r>
        <w:rPr>
          <w:rFonts w:hint="eastAsia"/>
          <w:lang w:eastAsia="zh-CN"/>
        </w:rPr>
        <w:t xml:space="preserve">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6414D0B7" w14:textId="77777777" w:rsidR="00867F7B" w:rsidRPr="00B6630E" w:rsidRDefault="00867F7B" w:rsidP="00867F7B">
      <w:r w:rsidRPr="00B6630E">
        <w:t xml:space="preserve">In UL, the UE evaluates UL packets against the packet filters in the </w:t>
      </w:r>
      <w:proofErr w:type="spellStart"/>
      <w:r w:rsidRPr="00B6630E">
        <w:t>QoS</w:t>
      </w:r>
      <w:proofErr w:type="spellEnd"/>
      <w:r w:rsidRPr="00B6630E">
        <w:t xml:space="preserve"> rules based on the precedence value of </w:t>
      </w:r>
      <w:proofErr w:type="spellStart"/>
      <w:r w:rsidRPr="00B6630E">
        <w:t>QoS</w:t>
      </w:r>
      <w:proofErr w:type="spellEnd"/>
      <w:r w:rsidRPr="00B6630E">
        <w:t xml:space="preserve"> rules in increasing order until a matching </w:t>
      </w:r>
      <w:proofErr w:type="spellStart"/>
      <w:r w:rsidRPr="00B6630E">
        <w:t>QoS</w:t>
      </w:r>
      <w:proofErr w:type="spellEnd"/>
      <w:r w:rsidRPr="00B6630E">
        <w:t xml:space="preserve"> rule (i.e. whose packet filter matches the UL packet) is found. The UE uses the QFI in the corresponding matching </w:t>
      </w:r>
      <w:proofErr w:type="spellStart"/>
      <w:r w:rsidRPr="00B6630E">
        <w:t>QoS</w:t>
      </w:r>
      <w:proofErr w:type="spellEnd"/>
      <w:r w:rsidRPr="00B6630E">
        <w:t xml:space="preserve"> rule to bind the UL packet to a </w:t>
      </w:r>
      <w:proofErr w:type="spellStart"/>
      <w:r w:rsidRPr="00B6630E">
        <w:t>QoS</w:t>
      </w:r>
      <w:proofErr w:type="spellEnd"/>
      <w:r w:rsidRPr="00B6630E">
        <w:t xml:space="preserve"> Flow. The UE then binds </w:t>
      </w:r>
      <w:proofErr w:type="spellStart"/>
      <w:r w:rsidRPr="00B6630E">
        <w:t>QoS</w:t>
      </w:r>
      <w:proofErr w:type="spellEnd"/>
      <w:r w:rsidRPr="00B6630E">
        <w:t xml:space="preserve"> flows to AN resources.</w:t>
      </w:r>
    </w:p>
    <w:p w14:paraId="0D97DE44" w14:textId="0AA2A79F" w:rsidR="00867F7B" w:rsidRDefault="00867F7B" w:rsidP="00867F7B">
      <w:r w:rsidRPr="00B6630E">
        <w:t xml:space="preserve">If no match is found and the default </w:t>
      </w:r>
      <w:proofErr w:type="spellStart"/>
      <w:r w:rsidRPr="00B6630E">
        <w:t>QoS</w:t>
      </w:r>
      <w:proofErr w:type="spellEnd"/>
      <w:r w:rsidRPr="00B6630E">
        <w:t xml:space="preserve"> rule contains one or more uplink packet filters, the UE shall discard the uplink data packet.</w:t>
      </w:r>
    </w:p>
    <w:p w14:paraId="1D05456C" w14:textId="6E44FEB9" w:rsidR="00ED79E5" w:rsidRDefault="00ED79E5" w:rsidP="00867F7B"/>
    <w:p w14:paraId="071E12C7" w14:textId="50BC9699" w:rsidR="00ED79E5" w:rsidRPr="0054665D" w:rsidRDefault="00ED79E5" w:rsidP="00ED79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7ECEBC7" w14:textId="77777777" w:rsidR="00ED79E5" w:rsidRPr="00B6630E" w:rsidRDefault="00ED79E5" w:rsidP="00867F7B"/>
    <w:p w14:paraId="16368BC1" w14:textId="77777777" w:rsidR="003F7B9E" w:rsidRPr="00B6630E" w:rsidRDefault="003F7B9E" w:rsidP="00E16219">
      <w:pPr>
        <w:pStyle w:val="4"/>
      </w:pPr>
      <w:bookmarkStart w:id="231" w:name="_Toc492719459"/>
      <w:r>
        <w:t>5.7.1.6</w:t>
      </w:r>
      <w:r w:rsidRPr="00B6630E">
        <w:tab/>
      </w:r>
      <w:r>
        <w:t>DL traffic</w:t>
      </w:r>
      <w:bookmarkEnd w:id="231"/>
    </w:p>
    <w:p w14:paraId="459C35AB" w14:textId="77777777" w:rsidR="00867F7B" w:rsidRPr="00B6630E" w:rsidRDefault="00867F7B" w:rsidP="00867F7B">
      <w:r w:rsidRPr="00B6630E">
        <w:t>The following characteristics apply for processing of Downlink traffic:</w:t>
      </w:r>
    </w:p>
    <w:p w14:paraId="14C3B0B3" w14:textId="77777777" w:rsidR="00867F7B" w:rsidRPr="00B6630E" w:rsidRDefault="00867F7B" w:rsidP="00867F7B">
      <w:pPr>
        <w:pStyle w:val="B1"/>
        <w:rPr>
          <w:lang w:val="en-GB"/>
        </w:rPr>
      </w:pPr>
      <w:r w:rsidRPr="00B6630E">
        <w:rPr>
          <w:lang w:val="en-GB"/>
        </w:rPr>
        <w:t>-</w:t>
      </w:r>
      <w:r w:rsidRPr="00B6630E">
        <w:rPr>
          <w:lang w:val="en-GB"/>
        </w:rPr>
        <w:tab/>
        <w:t xml:space="preserve">UPF maps User Plane traffic to </w:t>
      </w:r>
      <w:proofErr w:type="spellStart"/>
      <w:r w:rsidRPr="00B6630E">
        <w:rPr>
          <w:lang w:val="en-GB"/>
        </w:rPr>
        <w:t>QoS</w:t>
      </w:r>
      <w:proofErr w:type="spellEnd"/>
      <w:r w:rsidRPr="00B6630E">
        <w:rPr>
          <w:lang w:val="en-GB"/>
        </w:rPr>
        <w:t xml:space="preserve"> flows based on the SDF templates</w:t>
      </w:r>
    </w:p>
    <w:p w14:paraId="325E72C2" w14:textId="77777777" w:rsidR="00867F7B" w:rsidRPr="00B6630E" w:rsidRDefault="00867F7B" w:rsidP="00867F7B">
      <w:pPr>
        <w:pStyle w:val="B1"/>
        <w:rPr>
          <w:lang w:val="en-GB"/>
        </w:rPr>
      </w:pPr>
      <w:r w:rsidRPr="00B6630E">
        <w:rPr>
          <w:lang w:val="en-GB"/>
        </w:rPr>
        <w:t>-</w:t>
      </w:r>
      <w:r w:rsidRPr="00B6630E">
        <w:rPr>
          <w:lang w:val="en-GB"/>
        </w:rPr>
        <w:tab/>
        <w:t xml:space="preserve">UPF performs Session-AMBR enforcement and counting </w:t>
      </w:r>
      <w:r w:rsidR="003F7B9E">
        <w:rPr>
          <w:lang w:val="en-GB"/>
        </w:rPr>
        <w:t xml:space="preserve">of packets </w:t>
      </w:r>
      <w:r w:rsidRPr="00B6630E">
        <w:rPr>
          <w:lang w:val="en-GB"/>
        </w:rPr>
        <w:t>for support of charging.</w:t>
      </w:r>
    </w:p>
    <w:p w14:paraId="6C654B00" w14:textId="77777777" w:rsidR="00867F7B" w:rsidRPr="00B6630E" w:rsidRDefault="00867F7B" w:rsidP="00867F7B">
      <w:pPr>
        <w:pStyle w:val="B1"/>
        <w:rPr>
          <w:lang w:val="en-GB"/>
        </w:rPr>
      </w:pPr>
      <w:r w:rsidRPr="00B6630E">
        <w:rPr>
          <w:lang w:val="en-GB"/>
        </w:rPr>
        <w:t>-</w:t>
      </w:r>
      <w:r w:rsidRPr="00B6630E">
        <w:rPr>
          <w:lang w:val="en-GB"/>
        </w:rPr>
        <w:tab/>
        <w:t xml:space="preserve">UPF transmits the PDUs of the PDU session in a single tunnel between 5GC and (R)AN, the UPF includes the QFI in the encapsulation header. In addition, UPF may include an indication for reflective </w:t>
      </w:r>
      <w:proofErr w:type="spellStart"/>
      <w:r w:rsidRPr="00B6630E">
        <w:rPr>
          <w:lang w:val="en-GB"/>
        </w:rPr>
        <w:t>QoS</w:t>
      </w:r>
      <w:proofErr w:type="spellEnd"/>
      <w:r w:rsidRPr="00B6630E">
        <w:rPr>
          <w:lang w:val="en-GB"/>
        </w:rPr>
        <w:t xml:space="preserve"> activation in the encapsulation header.</w:t>
      </w:r>
    </w:p>
    <w:p w14:paraId="04FB26A1" w14:textId="77777777" w:rsidR="00867F7B" w:rsidRPr="00B6630E" w:rsidRDefault="00867F7B" w:rsidP="00867F7B">
      <w:pPr>
        <w:pStyle w:val="B1"/>
        <w:rPr>
          <w:lang w:val="en-GB"/>
        </w:rPr>
      </w:pPr>
      <w:r w:rsidRPr="00B6630E">
        <w:rPr>
          <w:lang w:val="en-GB"/>
        </w:rPr>
        <w:lastRenderedPageBreak/>
        <w:t>-</w:t>
      </w:r>
      <w:r w:rsidRPr="00B6630E">
        <w:rPr>
          <w:lang w:val="en-GB"/>
        </w:rPr>
        <w:tab/>
        <w:t xml:space="preserve">UPF performs transport level packet marking in downlink, e.g. setting the </w:t>
      </w:r>
      <w:proofErr w:type="spellStart"/>
      <w:r w:rsidRPr="00B6630E">
        <w:rPr>
          <w:lang w:val="en-GB"/>
        </w:rPr>
        <w:t>DiffServ</w:t>
      </w:r>
      <w:proofErr w:type="spellEnd"/>
      <w:r w:rsidRPr="00B6630E">
        <w:rPr>
          <w:lang w:val="en-GB"/>
        </w:rPr>
        <w:t xml:space="preserve"> Code point in outer IP header. Transport level packet marking may be based on the 5QI and ARP of the associated </w:t>
      </w:r>
      <w:proofErr w:type="spellStart"/>
      <w:r w:rsidRPr="00B6630E">
        <w:rPr>
          <w:lang w:val="en-GB"/>
        </w:rPr>
        <w:t>QoS</w:t>
      </w:r>
      <w:proofErr w:type="spellEnd"/>
      <w:r w:rsidRPr="00B6630E">
        <w:rPr>
          <w:lang w:val="en-GB"/>
        </w:rPr>
        <w:t xml:space="preserve"> flow.</w:t>
      </w:r>
    </w:p>
    <w:p w14:paraId="3205AA0F" w14:textId="77777777" w:rsidR="00867F7B" w:rsidRPr="00B6630E" w:rsidRDefault="00867F7B" w:rsidP="00867F7B">
      <w:pPr>
        <w:pStyle w:val="B1"/>
        <w:rPr>
          <w:lang w:val="en-GB"/>
        </w:rPr>
      </w:pPr>
      <w:r w:rsidRPr="00B6630E">
        <w:rPr>
          <w:lang w:val="en-GB"/>
        </w:rPr>
        <w:t>-</w:t>
      </w:r>
      <w:r w:rsidRPr="00B6630E">
        <w:rPr>
          <w:lang w:val="en-GB"/>
        </w:rPr>
        <w:tab/>
        <w:t xml:space="preserve">(R)AN maps PDUs from </w:t>
      </w:r>
      <w:proofErr w:type="spellStart"/>
      <w:r w:rsidRPr="00B6630E">
        <w:rPr>
          <w:lang w:val="en-GB"/>
        </w:rPr>
        <w:t>QoS</w:t>
      </w:r>
      <w:proofErr w:type="spellEnd"/>
      <w:r w:rsidRPr="00B6630E">
        <w:rPr>
          <w:lang w:val="en-GB"/>
        </w:rPr>
        <w:t xml:space="preserve"> flows to access-specific resources based on the </w:t>
      </w:r>
      <w:proofErr w:type="spellStart"/>
      <w:r w:rsidRPr="00B6630E">
        <w:rPr>
          <w:lang w:val="en-GB"/>
        </w:rPr>
        <w:t>QFIand</w:t>
      </w:r>
      <w:proofErr w:type="spellEnd"/>
      <w:r w:rsidRPr="00B6630E">
        <w:rPr>
          <w:lang w:val="en-GB"/>
        </w:rPr>
        <w:t xml:space="preserve"> the associated 5G </w:t>
      </w:r>
      <w:proofErr w:type="spellStart"/>
      <w:r w:rsidRPr="00B6630E">
        <w:rPr>
          <w:lang w:val="en-GB"/>
        </w:rPr>
        <w:t>QoS</w:t>
      </w:r>
      <w:proofErr w:type="spellEnd"/>
      <w:r w:rsidRPr="00B6630E">
        <w:rPr>
          <w:lang w:val="en-GB"/>
        </w:rPr>
        <w:t xml:space="preserve"> characteristics and parameters, also taking into account the N3 tunnel associated with the downlink packet.</w:t>
      </w:r>
    </w:p>
    <w:p w14:paraId="1E59C470" w14:textId="77777777" w:rsidR="00867F7B" w:rsidRPr="00B6630E" w:rsidRDefault="00867F7B" w:rsidP="00867F7B">
      <w:pPr>
        <w:pStyle w:val="NO"/>
        <w:rPr>
          <w:lang w:val="en-GB"/>
        </w:rPr>
      </w:pPr>
      <w:r w:rsidRPr="00B6630E">
        <w:rPr>
          <w:lang w:val="en-GB"/>
        </w:rPr>
        <w:t>NOTE</w:t>
      </w:r>
      <w:commentRangeStart w:id="232"/>
      <w:del w:id="233" w:author="Myungjune@LGE" w:date="2017-09-11T09:51:00Z">
        <w:r w:rsidRPr="00B6630E" w:rsidDel="00780747">
          <w:rPr>
            <w:lang w:val="en-GB"/>
          </w:rPr>
          <w:delText> </w:delText>
        </w:r>
        <w:r w:rsidR="003F7B9E" w:rsidDel="00780747">
          <w:rPr>
            <w:lang w:val="en-GB"/>
          </w:rPr>
          <w:delText>1</w:delText>
        </w:r>
      </w:del>
      <w:commentRangeEnd w:id="232"/>
      <w:r w:rsidR="00780747">
        <w:rPr>
          <w:rStyle w:val="af0"/>
          <w:lang w:val="en-GB" w:eastAsia="x-none"/>
        </w:rPr>
        <w:commentReference w:id="232"/>
      </w:r>
      <w:r w:rsidRPr="00B6630E">
        <w:rPr>
          <w:lang w:val="en-GB"/>
        </w:rPr>
        <w:t>:</w:t>
      </w:r>
      <w:r w:rsidRPr="00B6630E">
        <w:rPr>
          <w:lang w:val="en-GB"/>
        </w:rPr>
        <w:tab/>
        <w:t xml:space="preserve">Packet filters are not used for </w:t>
      </w:r>
      <w:r w:rsidR="00B67601">
        <w:rPr>
          <w:lang w:val="en-GB"/>
        </w:rPr>
        <w:t>the mapping</w:t>
      </w:r>
      <w:r w:rsidR="00B67601" w:rsidRPr="00B6630E">
        <w:rPr>
          <w:lang w:val="en-GB"/>
        </w:rPr>
        <w:t xml:space="preserve"> </w:t>
      </w:r>
      <w:r w:rsidRPr="00B6630E">
        <w:rPr>
          <w:lang w:val="en-GB"/>
        </w:rPr>
        <w:t xml:space="preserve">of </w:t>
      </w:r>
      <w:proofErr w:type="spellStart"/>
      <w:r w:rsidRPr="00B6630E">
        <w:rPr>
          <w:lang w:val="en-GB"/>
        </w:rPr>
        <w:t>QoS</w:t>
      </w:r>
      <w:proofErr w:type="spellEnd"/>
      <w:r w:rsidRPr="00B6630E">
        <w:rPr>
          <w:lang w:val="en-GB"/>
        </w:rPr>
        <w:t xml:space="preserve"> flows onto access-specific resources in (R)AN.</w:t>
      </w:r>
    </w:p>
    <w:p w14:paraId="74D1BEFF" w14:textId="77777777" w:rsidR="00867F7B" w:rsidRPr="00B6630E" w:rsidRDefault="00867F7B" w:rsidP="00867F7B">
      <w:pPr>
        <w:pStyle w:val="B1"/>
        <w:rPr>
          <w:lang w:val="en-GB"/>
        </w:rPr>
      </w:pPr>
      <w:r w:rsidRPr="00B6630E">
        <w:rPr>
          <w:lang w:val="en-GB"/>
        </w:rPr>
        <w:t>-</w:t>
      </w:r>
      <w:r w:rsidRPr="00B6630E">
        <w:rPr>
          <w:lang w:val="en-GB"/>
        </w:rPr>
        <w:tab/>
        <w:t xml:space="preserve">If reflective </w:t>
      </w:r>
      <w:proofErr w:type="spellStart"/>
      <w:r w:rsidRPr="00B6630E">
        <w:rPr>
          <w:lang w:val="en-GB"/>
        </w:rPr>
        <w:t>QoS</w:t>
      </w:r>
      <w:proofErr w:type="spellEnd"/>
      <w:r w:rsidRPr="00B6630E">
        <w:rPr>
          <w:lang w:val="en-GB"/>
        </w:rPr>
        <w:t xml:space="preserve"> applies, the UE creates a new derived </w:t>
      </w:r>
      <w:proofErr w:type="spellStart"/>
      <w:r w:rsidRPr="00B6630E">
        <w:rPr>
          <w:lang w:val="en-GB"/>
        </w:rPr>
        <w:t>QoS</w:t>
      </w:r>
      <w:proofErr w:type="spellEnd"/>
      <w:r w:rsidRPr="00B6630E">
        <w:rPr>
          <w:lang w:val="en-GB"/>
        </w:rPr>
        <w:t xml:space="preserve"> rule. The packet filter in the derived </w:t>
      </w:r>
      <w:proofErr w:type="spellStart"/>
      <w:r w:rsidRPr="00B6630E">
        <w:rPr>
          <w:lang w:val="en-GB"/>
        </w:rPr>
        <w:t>QoS</w:t>
      </w:r>
      <w:proofErr w:type="spellEnd"/>
      <w:r w:rsidRPr="00B6630E">
        <w:rPr>
          <w:lang w:val="en-GB"/>
        </w:rPr>
        <w:t xml:space="preserve"> rule is derived from the (i.e. the header of the) DL packet, and the QFI of the </w:t>
      </w:r>
      <w:r w:rsidR="00F5600A">
        <w:rPr>
          <w:lang w:val="en-GB"/>
        </w:rPr>
        <w:t xml:space="preserve">UE </w:t>
      </w:r>
      <w:r w:rsidRPr="00B6630E">
        <w:rPr>
          <w:lang w:val="en-GB"/>
        </w:rPr>
        <w:t xml:space="preserve">derived </w:t>
      </w:r>
      <w:proofErr w:type="spellStart"/>
      <w:r w:rsidRPr="00B6630E">
        <w:rPr>
          <w:lang w:val="en-GB"/>
        </w:rPr>
        <w:t>QoS</w:t>
      </w:r>
      <w:proofErr w:type="spellEnd"/>
      <w:r w:rsidRPr="00B6630E">
        <w:rPr>
          <w:lang w:val="en-GB"/>
        </w:rPr>
        <w:t xml:space="preserve"> rule is set according to the QFI of the DL packet.</w:t>
      </w:r>
    </w:p>
    <w:p w14:paraId="4EC0FA0E" w14:textId="5C45BBA2" w:rsidR="00ED79E5" w:rsidRDefault="00ED79E5" w:rsidP="00ED79E5">
      <w:bookmarkStart w:id="234" w:name="_Toc492719461"/>
    </w:p>
    <w:p w14:paraId="1DBFFD61" w14:textId="7B8A46D7" w:rsidR="00ED79E5" w:rsidRPr="0054665D" w:rsidRDefault="00ED79E5" w:rsidP="00ED79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A3C19CD" w14:textId="77C36328" w:rsidR="00ED79E5" w:rsidRDefault="00ED79E5" w:rsidP="00ED79E5">
      <w:pPr>
        <w:rPr>
          <w:rFonts w:hint="eastAsia"/>
          <w:lang w:eastAsia="ko-KR"/>
        </w:rPr>
      </w:pPr>
    </w:p>
    <w:p w14:paraId="7F01BACE" w14:textId="6DEA40B3" w:rsidR="003F7B9E" w:rsidRDefault="003F7B9E" w:rsidP="00E16219">
      <w:pPr>
        <w:pStyle w:val="4"/>
      </w:pPr>
      <w:r>
        <w:t>5.7.1.8</w:t>
      </w:r>
      <w:r w:rsidRPr="00B6630E">
        <w:tab/>
      </w:r>
      <w:r w:rsidRPr="00A06664">
        <w:t xml:space="preserve">SDF Classification and </w:t>
      </w:r>
      <w:proofErr w:type="spellStart"/>
      <w:r w:rsidRPr="00A06664">
        <w:t>QoS</w:t>
      </w:r>
      <w:proofErr w:type="spellEnd"/>
      <w:r w:rsidRPr="00A06664">
        <w:t xml:space="preserve"> related information</w:t>
      </w:r>
      <w:bookmarkEnd w:id="234"/>
    </w:p>
    <w:p w14:paraId="00686F52" w14:textId="77777777" w:rsidR="00867F7B" w:rsidRPr="00B6630E" w:rsidRDefault="00867F7B" w:rsidP="00867F7B">
      <w:r w:rsidRPr="00B6630E">
        <w:t xml:space="preserve">For UL Classifier PDU sessions, UL and DL Session-AMBR shall be enforced in the UPF that supports the UL Classifier functionality. </w:t>
      </w:r>
      <w:r w:rsidRPr="00B6630E">
        <w:rPr>
          <w:color w:val="000000"/>
        </w:rPr>
        <w:t>In addition, the DL Session</w:t>
      </w:r>
      <w:r w:rsidRPr="00B6630E">
        <w:rPr>
          <w:lang w:eastAsia="zh-CN"/>
        </w:rPr>
        <w:t>-</w:t>
      </w:r>
      <w:r w:rsidRPr="00B6630E">
        <w:rPr>
          <w:color w:val="000000"/>
        </w:rPr>
        <w:t>AMBR shall be enforced</w:t>
      </w:r>
      <w:r w:rsidRPr="00B6630E">
        <w:rPr>
          <w:lang w:eastAsia="zh-CN"/>
        </w:rPr>
        <w:t xml:space="preserve"> separately</w:t>
      </w:r>
      <w:r w:rsidRPr="00B6630E">
        <w:rPr>
          <w:color w:val="000000"/>
        </w:rPr>
        <w:t xml:space="preserve"> in every UPF that terminates the N6 interface</w:t>
      </w:r>
      <w:r w:rsidRPr="00B6630E">
        <w:rPr>
          <w:lang w:eastAsia="zh-CN"/>
        </w:rPr>
        <w:t xml:space="preserve"> (i.e. without requiring interaction between the UPFs)</w:t>
      </w:r>
      <w:r w:rsidRPr="00B6630E">
        <w:t xml:space="preserve"> (see </w:t>
      </w:r>
      <w:r w:rsidR="00B6630E">
        <w:t>clause </w:t>
      </w:r>
      <w:r w:rsidRPr="00B6630E">
        <w:t>5.6.4).</w:t>
      </w:r>
    </w:p>
    <w:p w14:paraId="41834CD1" w14:textId="77777777" w:rsidR="00867F7B" w:rsidRPr="00B6630E" w:rsidRDefault="00867F7B" w:rsidP="00867F7B">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rsidR="00B6630E">
        <w:t>clause </w:t>
      </w:r>
      <w:r w:rsidRPr="00B6630E">
        <w:t>5.6.4).</w:t>
      </w:r>
    </w:p>
    <w:p w14:paraId="6526D853" w14:textId="77777777" w:rsidR="00867F7B" w:rsidRPr="00B6630E" w:rsidRDefault="00867F7B" w:rsidP="00867F7B">
      <w:pPr>
        <w:pStyle w:val="NO"/>
        <w:rPr>
          <w:lang w:val="en-GB"/>
        </w:rPr>
      </w:pPr>
      <w:r w:rsidRPr="00B6630E">
        <w:rPr>
          <w:lang w:val="en-GB"/>
        </w:rPr>
        <w:t>NOTE</w:t>
      </w:r>
      <w:commentRangeStart w:id="235"/>
      <w:del w:id="236" w:author="Myungjune@LGE" w:date="2017-09-11T09:51:00Z">
        <w:r w:rsidRPr="00B6630E" w:rsidDel="00780747">
          <w:rPr>
            <w:lang w:val="en-GB" w:eastAsia="ja-JP"/>
          </w:rPr>
          <w:delText> </w:delText>
        </w:r>
        <w:r w:rsidR="003F7B9E" w:rsidDel="00780747">
          <w:rPr>
            <w:lang w:val="en-GB" w:eastAsia="ja-JP"/>
          </w:rPr>
          <w:delText>1</w:delText>
        </w:r>
      </w:del>
      <w:commentRangeEnd w:id="235"/>
      <w:r w:rsidR="00780747">
        <w:rPr>
          <w:rStyle w:val="af0"/>
          <w:lang w:val="en-GB" w:eastAsia="x-none"/>
        </w:rPr>
        <w:commentReference w:id="235"/>
      </w:r>
      <w:r w:rsidRPr="00B6630E">
        <w:rPr>
          <w:lang w:val="en-GB"/>
        </w:rPr>
        <w:t>:</w:t>
      </w:r>
      <w:r w:rsidRPr="00B6630E">
        <w:rPr>
          <w:lang w:val="en-GB"/>
        </w:rPr>
        <w:tab/>
      </w:r>
      <w:r w:rsidRPr="00B6630E">
        <w:rPr>
          <w:color w:val="000000"/>
          <w:lang w:val="en-GB"/>
        </w:rPr>
        <w:t>The</w:t>
      </w:r>
      <w:r w:rsidRPr="00B6630E">
        <w:rPr>
          <w:lang w:val="en-GB"/>
        </w:rPr>
        <w:t xml:space="preserve"> DL Session</w:t>
      </w:r>
      <w:r w:rsidRPr="00B6630E">
        <w:rPr>
          <w:rFonts w:eastAsia="SimSun"/>
          <w:lang w:val="en-GB" w:eastAsia="zh-CN"/>
        </w:rPr>
        <w:t>-</w:t>
      </w:r>
      <w:r w:rsidRPr="00B6630E">
        <w:rPr>
          <w:lang w:val="en-GB"/>
        </w:rPr>
        <w:t>AMBR is enforced in every</w:t>
      </w:r>
      <w:r w:rsidRPr="00B6630E">
        <w:rPr>
          <w:color w:val="000000"/>
          <w:lang w:val="en-GB"/>
        </w:rPr>
        <w:t xml:space="preserve"> UPF terminating the N6 interface to </w:t>
      </w:r>
      <w:r w:rsidRPr="00B6630E">
        <w:rPr>
          <w:rFonts w:eastAsia="SimSun"/>
          <w:lang w:val="en-GB" w:eastAsia="zh-CN"/>
        </w:rPr>
        <w:t>reduce</w:t>
      </w:r>
      <w:r w:rsidRPr="00B6630E">
        <w:rPr>
          <w:color w:val="000000"/>
          <w:lang w:val="en-GB"/>
        </w:rPr>
        <w:t xml:space="preserve"> unnecessary </w:t>
      </w:r>
      <w:r w:rsidRPr="00B6630E">
        <w:rPr>
          <w:lang w:val="en-GB"/>
        </w:rPr>
        <w:t xml:space="preserve">transport of traffic which </w:t>
      </w:r>
      <w:r w:rsidRPr="00B6630E">
        <w:rPr>
          <w:rFonts w:eastAsia="SimSun"/>
          <w:lang w:val="en-GB" w:eastAsia="zh-CN"/>
        </w:rPr>
        <w:t>may</w:t>
      </w:r>
      <w:r w:rsidRPr="00B6630E">
        <w:rPr>
          <w:color w:val="000000"/>
          <w:lang w:val="en-GB"/>
        </w:rPr>
        <w:t xml:space="preserve"> be discarded by the UPF performing the UL Classifier/Branching Point functionality</w:t>
      </w:r>
      <w:r w:rsidRPr="00B6630E">
        <w:rPr>
          <w:rFonts w:eastAsia="SimSun"/>
          <w:lang w:val="en-GB" w:eastAsia="zh-CN"/>
        </w:rPr>
        <w:t xml:space="preserve"> due to the amount of the downlink traffic for the PDU session exceeding the DL Session-AMBR</w:t>
      </w:r>
      <w:r w:rsidRPr="00B6630E">
        <w:rPr>
          <w:color w:val="000000"/>
          <w:lang w:val="en-GB"/>
        </w:rPr>
        <w:t>.</w:t>
      </w:r>
      <w:r w:rsidR="00B67601">
        <w:rPr>
          <w:color w:val="000000"/>
          <w:lang w:val="en-GB"/>
        </w:rPr>
        <w:t xml:space="preserve"> </w:t>
      </w:r>
      <w:r w:rsidR="00B67601" w:rsidRPr="00A06664">
        <w:t>Discarding DL packets in the UL Classifier/Branching Point could cause erroneous PDU counting for support of charging</w:t>
      </w:r>
    </w:p>
    <w:p w14:paraId="1E45CDAF" w14:textId="77777777" w:rsidR="00867F7B" w:rsidRPr="00B6630E" w:rsidRDefault="00867F7B" w:rsidP="00867F7B">
      <w:r w:rsidRPr="00B6630E">
        <w:t xml:space="preserve">The (R)AN shall enforce Max </w:t>
      </w:r>
      <w:proofErr w:type="spellStart"/>
      <w:r w:rsidRPr="00B6630E">
        <w:t>BitRate</w:t>
      </w:r>
      <w:proofErr w:type="spellEnd"/>
      <w:r w:rsidRPr="00B6630E">
        <w:t xml:space="preserve"> (UE-AMBR) limit in UL and DL per UE for non-GBR </w:t>
      </w:r>
      <w:proofErr w:type="spellStart"/>
      <w:r w:rsidRPr="00B6630E">
        <w:t>QoS</w:t>
      </w:r>
      <w:proofErr w:type="spellEnd"/>
      <w:r w:rsidRPr="00B6630E">
        <w:t xml:space="preserve"> flows. The UE shall perform UL rate limitation on PDU Session basis for non-GBR traffic using Session-AMBR, if the UE receives a session-AMBR.</w:t>
      </w:r>
    </w:p>
    <w:p w14:paraId="76F06AC4" w14:textId="77777777" w:rsidR="00867F7B" w:rsidRPr="00B6630E" w:rsidRDefault="00867F7B" w:rsidP="00867F7B">
      <w:r w:rsidRPr="00B6630E">
        <w:t xml:space="preserve">Rate limit enforcement per PDU session applies for flows that do not require guaranteed flow bit rate. MBR per SDF is mandatory for GBR </w:t>
      </w:r>
      <w:proofErr w:type="spellStart"/>
      <w:r w:rsidRPr="00B6630E">
        <w:t>QoS</w:t>
      </w:r>
      <w:proofErr w:type="spellEnd"/>
      <w:r w:rsidRPr="00B6630E">
        <w:t xml:space="preserve"> flows but optional for non-GBR </w:t>
      </w:r>
      <w:proofErr w:type="spellStart"/>
      <w:r w:rsidRPr="00B6630E">
        <w:t>QoS</w:t>
      </w:r>
      <w:proofErr w:type="spellEnd"/>
      <w:r w:rsidRPr="00B6630E">
        <w:t xml:space="preserve"> flows. The MBR is enforced in the UPF.</w:t>
      </w:r>
    </w:p>
    <w:p w14:paraId="003CEA40" w14:textId="77777777" w:rsidR="00D32292" w:rsidRDefault="00867F7B" w:rsidP="00867F7B">
      <w:pPr>
        <w:rPr>
          <w:lang w:eastAsia="zh-CN"/>
        </w:rPr>
      </w:pPr>
      <w:r w:rsidRPr="00B6630E">
        <w:rPr>
          <w:lang w:eastAsia="zh-CN"/>
        </w:rPr>
        <w:t xml:space="preserve">The </w:t>
      </w:r>
      <w:proofErr w:type="spellStart"/>
      <w:r w:rsidRPr="00B6630E">
        <w:rPr>
          <w:lang w:eastAsia="zh-CN"/>
        </w:rPr>
        <w:t>QoS</w:t>
      </w:r>
      <w:proofErr w:type="spellEnd"/>
      <w:r w:rsidRPr="00B6630E">
        <w:rPr>
          <w:lang w:eastAsia="zh-CN"/>
        </w:rPr>
        <w:t xml:space="preserve"> control for </w:t>
      </w:r>
      <w:r w:rsidRPr="00B6630E">
        <w:t>Unstructured PDUs</w:t>
      </w:r>
      <w:r w:rsidRPr="00B6630E">
        <w:rPr>
          <w:lang w:eastAsia="zh-CN"/>
        </w:rPr>
        <w:t xml:space="preserve"> is performed at the PDU session level</w:t>
      </w:r>
      <w:r w:rsidR="00D32292">
        <w:rPr>
          <w:lang w:eastAsia="zh-CN"/>
        </w:rPr>
        <w:t xml:space="preserve"> and in this release of the specification t</w:t>
      </w:r>
      <w:r w:rsidR="00D32292">
        <w:t xml:space="preserve">here is only support for maximum of one 5G </w:t>
      </w:r>
      <w:proofErr w:type="spellStart"/>
      <w:r w:rsidR="00D32292">
        <w:t>QoS</w:t>
      </w:r>
      <w:proofErr w:type="spellEnd"/>
      <w:r w:rsidR="00D32292">
        <w:t xml:space="preserve"> Flow per PDU session of Type Unstructured.</w:t>
      </w:r>
    </w:p>
    <w:p w14:paraId="3BF35545" w14:textId="4164EAEB" w:rsidR="00867F7B" w:rsidRDefault="00867F7B" w:rsidP="00867F7B">
      <w:r w:rsidRPr="00B6630E">
        <w:t>When a PDU session is set up for transferring unstructured PDUs, SMF provides the QFI which will be applied to any packet of the PDU session to the UPF and UE.</w:t>
      </w:r>
    </w:p>
    <w:p w14:paraId="579516A8" w14:textId="77777777" w:rsidR="00ED79E5" w:rsidRPr="00B6630E" w:rsidRDefault="00ED79E5" w:rsidP="00867F7B">
      <w:pPr>
        <w:rPr>
          <w:lang w:eastAsia="zh-CN"/>
        </w:rPr>
      </w:pPr>
    </w:p>
    <w:p w14:paraId="58975A02" w14:textId="338E6BC5" w:rsidR="00ED79E5" w:rsidRPr="0054665D" w:rsidRDefault="00ED79E5" w:rsidP="00ED79E5">
      <w:pPr>
        <w:pStyle w:val="StartofChange"/>
      </w:pPr>
      <w:bookmarkStart w:id="237" w:name="_Toc492719463"/>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1B00408" w14:textId="77777777" w:rsidR="00ED79E5" w:rsidRPr="00ED79E5" w:rsidRDefault="00ED79E5" w:rsidP="00ED79E5"/>
    <w:p w14:paraId="03A252D7" w14:textId="02CCB107" w:rsidR="003F7B9E" w:rsidRPr="004C05AA" w:rsidRDefault="003F7B9E" w:rsidP="00E16219">
      <w:pPr>
        <w:pStyle w:val="4"/>
      </w:pPr>
      <w:r>
        <w:t>5.7.2.1</w:t>
      </w:r>
      <w:r w:rsidRPr="00B6630E">
        <w:tab/>
      </w:r>
      <w:r>
        <w:t>5QI</w:t>
      </w:r>
      <w:bookmarkEnd w:id="237"/>
    </w:p>
    <w:p w14:paraId="0550A986" w14:textId="77777777" w:rsidR="00867F7B" w:rsidRPr="00B6630E" w:rsidRDefault="00867F7B" w:rsidP="00867F7B">
      <w:r w:rsidRPr="00B6630E">
        <w:t xml:space="preserve">A 5QI is a scalar that is used as a reference to 5G </w:t>
      </w:r>
      <w:proofErr w:type="spellStart"/>
      <w:r w:rsidRPr="00B6630E">
        <w:t>QoS</w:t>
      </w:r>
      <w:proofErr w:type="spellEnd"/>
      <w:r w:rsidRPr="00B6630E">
        <w:t xml:space="preserve"> characteristics defined in </w:t>
      </w:r>
      <w:r w:rsidR="00B6630E">
        <w:t>clause </w:t>
      </w:r>
      <w:r w:rsidRPr="00B6630E">
        <w:t xml:space="preserve">5.7.4, i.e. access node-specific parameters that control </w:t>
      </w:r>
      <w:proofErr w:type="spellStart"/>
      <w:r w:rsidRPr="00B6630E">
        <w:t>QoS</w:t>
      </w:r>
      <w:proofErr w:type="spellEnd"/>
      <w:r w:rsidRPr="00B6630E">
        <w:t xml:space="preserve"> forwarding treatment for the </w:t>
      </w:r>
      <w:proofErr w:type="spellStart"/>
      <w:r w:rsidRPr="00B6630E">
        <w:t>QoS</w:t>
      </w:r>
      <w:proofErr w:type="spellEnd"/>
      <w:r w:rsidRPr="00B6630E">
        <w:t xml:space="preserve"> flow (e.g. scheduling weights, admission thresholds, queue management thresholds, link layer protocol configuration, etc.).</w:t>
      </w:r>
    </w:p>
    <w:p w14:paraId="02842720" w14:textId="77777777" w:rsidR="00867F7B" w:rsidRDefault="003F7B9E" w:rsidP="00867F7B">
      <w:r>
        <w:t>Standardized 5QI values</w:t>
      </w:r>
      <w:r w:rsidR="00867F7B" w:rsidRPr="00B6630E">
        <w:t xml:space="preserve"> have one-to-one mapping to a standardized combination of 5G </w:t>
      </w:r>
      <w:proofErr w:type="spellStart"/>
      <w:r w:rsidR="00867F7B" w:rsidRPr="00B6630E">
        <w:t>QoS</w:t>
      </w:r>
      <w:proofErr w:type="spellEnd"/>
      <w:r w:rsidR="00867F7B" w:rsidRPr="00B6630E">
        <w:t xml:space="preserve"> characteristics as specified in Table</w:t>
      </w:r>
      <w:commentRangeStart w:id="238"/>
      <w:del w:id="239" w:author="Myungjune@LGE" w:date="2017-09-11T09:52:00Z">
        <w:r w:rsidR="00867F7B" w:rsidRPr="00B6630E" w:rsidDel="00780747">
          <w:delText xml:space="preserve"> </w:delText>
        </w:r>
      </w:del>
      <w:ins w:id="240" w:author="Myungjune@LGE" w:date="2017-09-11T09:52:00Z">
        <w:r w:rsidR="00780747">
          <w:t> </w:t>
        </w:r>
        <w:commentRangeEnd w:id="238"/>
        <w:r w:rsidR="00780747">
          <w:rPr>
            <w:rStyle w:val="af0"/>
            <w:lang w:eastAsia="x-none"/>
          </w:rPr>
          <w:commentReference w:id="238"/>
        </w:r>
      </w:ins>
      <w:r w:rsidR="00867F7B" w:rsidRPr="00B6630E">
        <w:t>5.7.4-1.</w:t>
      </w:r>
    </w:p>
    <w:p w14:paraId="22DD95A0" w14:textId="77777777" w:rsidR="003F7B9E" w:rsidRPr="00B6630E" w:rsidRDefault="003F7B9E" w:rsidP="00867F7B">
      <w:bookmarkStart w:id="241" w:name="_Hlk492308227"/>
      <w:r w:rsidRPr="002E4AA1">
        <w:lastRenderedPageBreak/>
        <w:t xml:space="preserve">The 5G </w:t>
      </w:r>
      <w:proofErr w:type="spellStart"/>
      <w:r w:rsidRPr="002E4AA1">
        <w:t>QoS</w:t>
      </w:r>
      <w:proofErr w:type="spellEnd"/>
      <w:r w:rsidRPr="002E4AA1">
        <w:t xml:space="preserve"> characteristics for pre-configured 5QI values are pre-configured in the AN. The 5G </w:t>
      </w:r>
      <w:proofErr w:type="spellStart"/>
      <w:r w:rsidRPr="002E4AA1">
        <w:t>QoS</w:t>
      </w:r>
      <w:proofErr w:type="spellEnd"/>
      <w:r w:rsidRPr="002E4AA1">
        <w:t xml:space="preserve"> characteristics for dynamically assigned 5QI values are signalled as part of the </w:t>
      </w:r>
      <w:proofErr w:type="spellStart"/>
      <w:r w:rsidRPr="002E4AA1">
        <w:t>QoS</w:t>
      </w:r>
      <w:proofErr w:type="spellEnd"/>
      <w:r w:rsidRPr="002E4AA1">
        <w:t xml:space="preserve"> profile or </w:t>
      </w:r>
      <w:proofErr w:type="spellStart"/>
      <w:r w:rsidRPr="002E4AA1">
        <w:t>QoS</w:t>
      </w:r>
      <w:proofErr w:type="spellEnd"/>
      <w:r w:rsidRPr="002E4AA1">
        <w:t xml:space="preserve"> rule.</w:t>
      </w:r>
      <w:bookmarkEnd w:id="241"/>
    </w:p>
    <w:p w14:paraId="29C1D678" w14:textId="362FE731" w:rsidR="00867F7B" w:rsidRDefault="00867F7B" w:rsidP="00867F7B">
      <w:pPr>
        <w:pStyle w:val="NO"/>
        <w:rPr>
          <w:lang w:val="en-GB"/>
        </w:rPr>
      </w:pPr>
      <w:r w:rsidRPr="00B6630E">
        <w:rPr>
          <w:lang w:val="en-GB"/>
        </w:rPr>
        <w:t>NOTE</w:t>
      </w:r>
      <w:commentRangeStart w:id="242"/>
      <w:del w:id="243" w:author="Myungjune@LGE" w:date="2017-09-11T09:52:00Z">
        <w:r w:rsidRPr="00B6630E" w:rsidDel="00A73CD1">
          <w:rPr>
            <w:lang w:val="en-GB"/>
          </w:rPr>
          <w:delText> 1</w:delText>
        </w:r>
      </w:del>
      <w:commentRangeEnd w:id="242"/>
      <w:r w:rsidR="00A73CD1">
        <w:rPr>
          <w:rStyle w:val="af0"/>
          <w:lang w:val="en-GB" w:eastAsia="x-none"/>
        </w:rPr>
        <w:commentReference w:id="242"/>
      </w:r>
      <w:r w:rsidRPr="00B6630E">
        <w:rPr>
          <w:lang w:val="en-GB"/>
        </w:rPr>
        <w:t>:</w:t>
      </w:r>
      <w:r w:rsidRPr="00B6630E">
        <w:rPr>
          <w:lang w:val="en-GB"/>
        </w:rPr>
        <w:tab/>
        <w:t>On N3, each PDU (i.e. in the tunnel used for the PDU session) is associated with one 5QI via the QFI carried in the encapsulation header.</w:t>
      </w:r>
    </w:p>
    <w:p w14:paraId="66C5045C" w14:textId="3CEB3B39" w:rsidR="00ED79E5" w:rsidRDefault="00ED79E5" w:rsidP="00ED79E5"/>
    <w:p w14:paraId="43DCBE17" w14:textId="5DFEB869" w:rsidR="00ED79E5" w:rsidRPr="0054665D" w:rsidRDefault="00ED79E5" w:rsidP="00ED79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DFB1911" w14:textId="77777777" w:rsidR="00ED79E5" w:rsidRPr="00B6630E" w:rsidRDefault="00ED79E5" w:rsidP="00ED79E5"/>
    <w:p w14:paraId="0C4D770A" w14:textId="77777777" w:rsidR="00367B04" w:rsidRPr="004C05AA" w:rsidRDefault="00367B04" w:rsidP="00367B04">
      <w:pPr>
        <w:pStyle w:val="4"/>
      </w:pPr>
      <w:bookmarkStart w:id="244" w:name="_Toc492719464"/>
      <w:r>
        <w:t>5.7.2.2</w:t>
      </w:r>
      <w:r w:rsidRPr="00B6630E">
        <w:tab/>
      </w:r>
      <w:r>
        <w:t>ARP</w:t>
      </w:r>
      <w:bookmarkEnd w:id="244"/>
    </w:p>
    <w:p w14:paraId="12DC6C03" w14:textId="77777777" w:rsidR="00867F7B" w:rsidRPr="00B6630E" w:rsidRDefault="00867F7B" w:rsidP="00867F7B">
      <w:r w:rsidRPr="00B6630E">
        <w:t xml:space="preserve">The </w:t>
      </w:r>
      <w:proofErr w:type="spellStart"/>
      <w:r w:rsidRPr="00B6630E">
        <w:t>QoS</w:t>
      </w:r>
      <w:proofErr w:type="spellEnd"/>
      <w:r w:rsidRPr="00B6630E">
        <w:t xml:space="preserve"> parameter ARP contains information about the priority level, the pre-emption capability and the pre-emption vulnerability. The priority level defines the relative importance of a resource request. This allows deciding whether a new </w:t>
      </w:r>
      <w:proofErr w:type="spellStart"/>
      <w:r w:rsidRPr="00B6630E">
        <w:t>QoS</w:t>
      </w:r>
      <w:proofErr w:type="spellEnd"/>
      <w:r w:rsidRPr="00B6630E">
        <w:t xml:space="preserve"> flow may be accepted or needs to be rejected in case of resource limitations (typically used for admission control of GBR traffic). It may also be used to decide which existing </w:t>
      </w:r>
      <w:proofErr w:type="spellStart"/>
      <w:r w:rsidRPr="00B6630E">
        <w:t>QoS</w:t>
      </w:r>
      <w:proofErr w:type="spellEnd"/>
      <w:r w:rsidRPr="00B6630E">
        <w:t xml:space="preserve"> flow to pre-empt during resource limitations.</w:t>
      </w:r>
    </w:p>
    <w:p w14:paraId="2D287D77" w14:textId="77777777" w:rsidR="00867F7B" w:rsidRPr="00B6630E" w:rsidRDefault="00867F7B" w:rsidP="00867F7B">
      <w:r w:rsidRPr="00B6630E">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14:paraId="056217EC" w14:textId="77777777" w:rsidR="00867F7B" w:rsidRPr="00B6630E" w:rsidRDefault="00867F7B" w:rsidP="00867F7B">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1F3C7C79" w14:textId="77777777" w:rsidR="00867F7B" w:rsidRPr="00B6630E" w:rsidRDefault="00867F7B" w:rsidP="00867F7B">
      <w:pPr>
        <w:pStyle w:val="NO"/>
        <w:rPr>
          <w:lang w:val="en-GB"/>
        </w:rPr>
      </w:pPr>
      <w:r w:rsidRPr="00B6630E">
        <w:rPr>
          <w:lang w:val="en-GB"/>
        </w:rPr>
        <w:t>NOTE</w:t>
      </w:r>
      <w:commentRangeStart w:id="245"/>
      <w:del w:id="246" w:author="Myungjune@LGE" w:date="2017-09-11T09:52:00Z">
        <w:r w:rsidRPr="00B6630E" w:rsidDel="00A73CD1">
          <w:rPr>
            <w:lang w:val="en-GB"/>
          </w:rPr>
          <w:delText> </w:delText>
        </w:r>
        <w:r w:rsidR="00367B04" w:rsidDel="00A73CD1">
          <w:rPr>
            <w:lang w:val="en-GB"/>
          </w:rPr>
          <w:delText>1</w:delText>
        </w:r>
      </w:del>
      <w:commentRangeEnd w:id="245"/>
      <w:r w:rsidR="00A73CD1">
        <w:rPr>
          <w:rStyle w:val="af0"/>
          <w:lang w:val="en-GB" w:eastAsia="x-none"/>
        </w:rPr>
        <w:commentReference w:id="245"/>
      </w:r>
      <w:r w:rsidRPr="00B6630E">
        <w:rPr>
          <w:lang w:val="en-GB"/>
        </w:rPr>
        <w:t>:</w:t>
      </w:r>
      <w:r w:rsidRPr="00B6630E">
        <w:rPr>
          <w:lang w:val="en-GB"/>
        </w:rPr>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5A2C58CE" w14:textId="7257C893" w:rsidR="00ED79E5" w:rsidRDefault="00ED79E5" w:rsidP="00ED79E5">
      <w:bookmarkStart w:id="247" w:name="_Toc492719473"/>
    </w:p>
    <w:p w14:paraId="16D3EF8A" w14:textId="214D21C8" w:rsidR="00ED79E5" w:rsidRPr="0054665D" w:rsidRDefault="00ED79E5" w:rsidP="00ED79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A9CA788" w14:textId="77777777" w:rsidR="00ED79E5" w:rsidRDefault="00ED79E5" w:rsidP="00ED79E5"/>
    <w:p w14:paraId="20283CD2" w14:textId="0FF58CEF" w:rsidR="00701221" w:rsidRDefault="00701221" w:rsidP="00701221">
      <w:pPr>
        <w:pStyle w:val="4"/>
      </w:pPr>
      <w:r>
        <w:t>5.7.3.3</w:t>
      </w:r>
      <w:r w:rsidRPr="00B6630E">
        <w:tab/>
      </w:r>
      <w:r>
        <w:t>Packet Delay Budget</w:t>
      </w:r>
      <w:bookmarkEnd w:id="247"/>
    </w:p>
    <w:p w14:paraId="42B1F9B7" w14:textId="77777777" w:rsidR="00867F7B" w:rsidRPr="00B6630E" w:rsidRDefault="00867F7B" w:rsidP="00867F7B">
      <w:r w:rsidRPr="00B6630E">
        <w:t xml:space="preserve">The Packet Delay Budget (PDB) defines an upper bound for the time that a packet may be delayed between the UE and the </w:t>
      </w:r>
      <w:r w:rsidRPr="00B6630E">
        <w:rPr>
          <w:lang w:eastAsia="zh-CN"/>
        </w:rPr>
        <w:t>UPF that terminates the N6 interface</w:t>
      </w:r>
      <w:r w:rsidRPr="00B6630E">
        <w:t>. For a certain 5QI the value of the PDB is the same in uplink and downlink. In the case of 3GPP access, the PDB is used to support the configuration of scheduling and link layer functions (e.g. the setting of scheduling priority weights and HARQ target operating points).</w:t>
      </w:r>
      <w:r w:rsidR="00947266" w:rsidRPr="009D5193">
        <w:t xml:space="preserve"> </w:t>
      </w:r>
      <w:r w:rsidR="00947266">
        <w:t>The PDB shall be interpreted as a maximum delay with a confidence level of 98 percent.</w:t>
      </w:r>
    </w:p>
    <w:p w14:paraId="40C5A883" w14:textId="77777777" w:rsidR="00867F7B" w:rsidRPr="00B6630E" w:rsidRDefault="00867F7B" w:rsidP="00867F7B">
      <w:pPr>
        <w:pStyle w:val="NO"/>
        <w:rPr>
          <w:lang w:val="en-GB"/>
        </w:rPr>
      </w:pPr>
      <w:r w:rsidRPr="00B6630E">
        <w:rPr>
          <w:lang w:val="en-GB"/>
        </w:rPr>
        <w:t>NOTE</w:t>
      </w:r>
      <w:commentRangeStart w:id="248"/>
      <w:del w:id="249" w:author="Myungjune@LGE" w:date="2017-09-11T09:52:00Z">
        <w:r w:rsidRPr="00B6630E" w:rsidDel="00A73CD1">
          <w:rPr>
            <w:lang w:val="en-GB"/>
          </w:rPr>
          <w:delText> 1</w:delText>
        </w:r>
      </w:del>
      <w:commentRangeEnd w:id="248"/>
      <w:r w:rsidR="00A73CD1">
        <w:rPr>
          <w:rStyle w:val="af0"/>
          <w:lang w:val="en-GB" w:eastAsia="x-none"/>
        </w:rPr>
        <w:commentReference w:id="248"/>
      </w:r>
      <w:r w:rsidRPr="00B6630E">
        <w:rPr>
          <w:lang w:val="en-GB"/>
        </w:rPr>
        <w:t>:</w:t>
      </w:r>
      <w:r w:rsidRPr="00B6630E">
        <w:rPr>
          <w:lang w:val="en-GB"/>
        </w:rPr>
        <w:tab/>
        <w:t>The PDB denotes an end-to-end "soft upper bound".</w:t>
      </w:r>
    </w:p>
    <w:p w14:paraId="5C81E818" w14:textId="7EB1B89B" w:rsidR="008D0DE1" w:rsidRDefault="008D0DE1" w:rsidP="008D0DE1">
      <w:bookmarkStart w:id="250" w:name="_Toc492719474"/>
    </w:p>
    <w:p w14:paraId="66875DDA" w14:textId="1162E8A2" w:rsidR="008D0DE1" w:rsidRPr="0054665D" w:rsidRDefault="008D0DE1" w:rsidP="008D0DE1">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B827320" w14:textId="77777777" w:rsidR="008D0DE1" w:rsidRDefault="008D0DE1" w:rsidP="008D0DE1"/>
    <w:p w14:paraId="79DE8AEB" w14:textId="330EDEB1" w:rsidR="00701221" w:rsidRDefault="00701221" w:rsidP="00701221">
      <w:pPr>
        <w:pStyle w:val="4"/>
      </w:pPr>
      <w:r>
        <w:lastRenderedPageBreak/>
        <w:t>5.7.3.4</w:t>
      </w:r>
      <w:r w:rsidRPr="00B6630E">
        <w:tab/>
      </w:r>
      <w:r>
        <w:t>Packet Error Rate</w:t>
      </w:r>
      <w:bookmarkEnd w:id="250"/>
    </w:p>
    <w:p w14:paraId="698457B3" w14:textId="77777777" w:rsidR="00867F7B" w:rsidRPr="00B6630E" w:rsidRDefault="00867F7B" w:rsidP="00867F7B">
      <w:r w:rsidRPr="00B6630E">
        <w:t>The Packet Error Rate (PER) defines an upper bound for the rate of SDUs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a certain 5QI the value of the PER is the same in uplink and downlink.</w:t>
      </w:r>
      <w:r w:rsidR="00947266">
        <w:t xml:space="preserve"> </w:t>
      </w:r>
      <w:r w:rsidR="00947266" w:rsidRPr="00947266">
        <w:t xml:space="preserve">For </w:t>
      </w:r>
      <w:proofErr w:type="spellStart"/>
      <w:r w:rsidR="00947266" w:rsidRPr="00947266">
        <w:t>QoS</w:t>
      </w:r>
      <w:proofErr w:type="spellEnd"/>
      <w:r w:rsidR="00947266" w:rsidRPr="00947266">
        <w:t xml:space="preserve"> flows with </w:t>
      </w:r>
      <w:r w:rsidR="00947266" w:rsidRPr="00AF6EAE">
        <w:t>delay critical GBR resource type, a packet which is delayed more than PDB is counted as lost, and included in the PER.</w:t>
      </w:r>
    </w:p>
    <w:p w14:paraId="15255176" w14:textId="77777777" w:rsidR="00867F7B" w:rsidRDefault="002431F6" w:rsidP="00867F7B">
      <w:pPr>
        <w:pStyle w:val="EditorsNote"/>
        <w:rPr>
          <w:lang w:val="en-GB"/>
        </w:rPr>
      </w:pPr>
      <w:r>
        <w:t>Editor's note:</w:t>
      </w:r>
      <w:r w:rsidR="00867F7B" w:rsidRPr="00B6630E">
        <w:rPr>
          <w:lang w:val="en-GB"/>
        </w:rPr>
        <w:tab/>
        <w:t xml:space="preserve">Whether for non-standardized 5QI value range "allowed boundaries" for the 5G </w:t>
      </w:r>
      <w:proofErr w:type="spellStart"/>
      <w:r w:rsidR="00867F7B" w:rsidRPr="00B6630E">
        <w:rPr>
          <w:lang w:val="en-GB"/>
        </w:rPr>
        <w:t>QoS</w:t>
      </w:r>
      <w:proofErr w:type="spellEnd"/>
      <w:r w:rsidR="00867F7B" w:rsidRPr="00B6630E">
        <w:rPr>
          <w:lang w:val="en-GB"/>
        </w:rPr>
        <w:t xml:space="preserve"> characteristics needs to be specified e.g. minimum allowed PDB&lt; X </w:t>
      </w:r>
      <w:proofErr w:type="spellStart"/>
      <w:r w:rsidR="00867F7B" w:rsidRPr="00B6630E">
        <w:rPr>
          <w:lang w:val="en-GB"/>
        </w:rPr>
        <w:t>ms</w:t>
      </w:r>
      <w:proofErr w:type="spellEnd"/>
      <w:r w:rsidR="00867F7B" w:rsidRPr="00B6630E">
        <w:rPr>
          <w:lang w:val="en-GB"/>
        </w:rPr>
        <w:t>, PLR &lt; 10^-X, etc. is FFS.</w:t>
      </w:r>
    </w:p>
    <w:p w14:paraId="53B2D0C4" w14:textId="77777777" w:rsidR="00F5600A" w:rsidRPr="00B6630E" w:rsidRDefault="00F5600A" w:rsidP="0009778E">
      <w:r w:rsidRPr="00504A14">
        <w:t xml:space="preserve">The Averaging window is defined only for GBR </w:t>
      </w:r>
      <w:proofErr w:type="spellStart"/>
      <w:r w:rsidRPr="00504A14">
        <w:t>QoS</w:t>
      </w:r>
      <w:proofErr w:type="spellEnd"/>
      <w:r w:rsidRPr="00504A14">
        <w:t xml:space="preserve"> flows. The Averaging window represents the duration over which the GFBR and MFBR shall be calculated (e.g. (R)AN, UPF, UE). The averaging window is signalled with 5QIs</w:t>
      </w:r>
      <w:commentRangeStart w:id="251"/>
      <w:del w:id="252" w:author="Myungjune@LGE" w:date="2017-09-11T09:53:00Z">
        <w:r w:rsidRPr="00504A14" w:rsidDel="007C1BB4">
          <w:delText xml:space="preserve"> </w:delText>
        </w:r>
      </w:del>
      <w:commentRangeEnd w:id="251"/>
      <w:r w:rsidR="007C1BB4">
        <w:rPr>
          <w:rStyle w:val="af0"/>
          <w:lang w:eastAsia="x-none"/>
        </w:rPr>
        <w:commentReference w:id="251"/>
      </w:r>
      <w:r w:rsidRPr="00504A14">
        <w:t xml:space="preserve">, and if it is not received a standardized default value will apply (for standardized 5QIs the value in the </w:t>
      </w:r>
      <w:proofErr w:type="spellStart"/>
      <w:r w:rsidRPr="00504A14">
        <w:t>QoS</w:t>
      </w:r>
      <w:proofErr w:type="spellEnd"/>
      <w:r w:rsidRPr="00504A14">
        <w:t xml:space="preserve"> characteristics Table</w:t>
      </w:r>
      <w:commentRangeStart w:id="253"/>
      <w:del w:id="254" w:author="Myungjune@LGE" w:date="2017-09-11T09:53:00Z">
        <w:r w:rsidRPr="00504A14" w:rsidDel="007C1BB4">
          <w:delText xml:space="preserve"> </w:delText>
        </w:r>
      </w:del>
      <w:ins w:id="255" w:author="Myungjune@LGE" w:date="2017-09-11T09:53:00Z">
        <w:r w:rsidR="007C1BB4">
          <w:t> </w:t>
        </w:r>
        <w:commentRangeEnd w:id="253"/>
        <w:r w:rsidR="007C1BB4">
          <w:rPr>
            <w:rStyle w:val="af0"/>
            <w:lang w:eastAsia="x-none"/>
          </w:rPr>
          <w:commentReference w:id="253"/>
        </w:r>
      </w:ins>
      <w:r w:rsidRPr="00504A14">
        <w:t>5.7.4-1 applies).</w:t>
      </w:r>
    </w:p>
    <w:p w14:paraId="62ECA032" w14:textId="2ACA9228" w:rsidR="008D0DE1" w:rsidRDefault="008D0DE1" w:rsidP="008D0DE1">
      <w:bookmarkStart w:id="256" w:name="_Toc492719478"/>
    </w:p>
    <w:p w14:paraId="27CE4A4C" w14:textId="4AE88640" w:rsidR="008D0DE1" w:rsidRPr="0054665D" w:rsidRDefault="008D0DE1" w:rsidP="008D0DE1">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DBEB262" w14:textId="77777777" w:rsidR="008D0DE1" w:rsidRDefault="008D0DE1" w:rsidP="008D0DE1"/>
    <w:p w14:paraId="6F3405FB" w14:textId="37696FA3" w:rsidR="00867F7B" w:rsidRPr="00B6630E" w:rsidRDefault="00867F7B" w:rsidP="00867F7B">
      <w:pPr>
        <w:pStyle w:val="5"/>
      </w:pPr>
      <w:r w:rsidRPr="00B6630E">
        <w:t>5.7.5.2</w:t>
      </w:r>
      <w:r w:rsidRPr="00B6630E">
        <w:tab/>
        <w:t xml:space="preserve">UE Derived </w:t>
      </w:r>
      <w:proofErr w:type="spellStart"/>
      <w:r w:rsidRPr="00B6630E">
        <w:t>QoS</w:t>
      </w:r>
      <w:proofErr w:type="spellEnd"/>
      <w:r w:rsidRPr="00B6630E">
        <w:t xml:space="preserve"> </w:t>
      </w:r>
      <w:r w:rsidRPr="00B6630E">
        <w:rPr>
          <w:lang w:eastAsia="zh-CN"/>
        </w:rPr>
        <w:t>R</w:t>
      </w:r>
      <w:r w:rsidRPr="00B6630E">
        <w:t>ule</w:t>
      </w:r>
      <w:bookmarkEnd w:id="256"/>
    </w:p>
    <w:p w14:paraId="39D66492" w14:textId="77777777" w:rsidR="00867F7B" w:rsidRPr="00B6630E" w:rsidRDefault="00867F7B" w:rsidP="00867F7B">
      <w:pPr>
        <w:rPr>
          <w:lang w:eastAsia="zh-CN"/>
        </w:rPr>
      </w:pPr>
      <w:r w:rsidRPr="00B6630E">
        <w:rPr>
          <w:lang w:eastAsia="zh-CN"/>
        </w:rPr>
        <w:t xml:space="preserve">The UE derived </w:t>
      </w:r>
      <w:proofErr w:type="spellStart"/>
      <w:r w:rsidRPr="00B6630E">
        <w:rPr>
          <w:lang w:eastAsia="zh-CN"/>
        </w:rPr>
        <w:t>QoS</w:t>
      </w:r>
      <w:proofErr w:type="spellEnd"/>
      <w:r w:rsidRPr="00B6630E">
        <w:rPr>
          <w:lang w:eastAsia="zh-CN"/>
        </w:rPr>
        <w:t xml:space="preserve"> rule contains following parameters:</w:t>
      </w:r>
    </w:p>
    <w:p w14:paraId="70DD0E93" w14:textId="77777777" w:rsidR="00867F7B" w:rsidRPr="00B6630E" w:rsidRDefault="00867F7B" w:rsidP="00867F7B">
      <w:pPr>
        <w:pStyle w:val="B1"/>
        <w:rPr>
          <w:lang w:val="en-GB"/>
        </w:rPr>
      </w:pPr>
      <w:r w:rsidRPr="00B6630E">
        <w:rPr>
          <w:lang w:val="en-GB"/>
        </w:rPr>
        <w:t>-</w:t>
      </w:r>
      <w:r w:rsidRPr="00B6630E">
        <w:rPr>
          <w:lang w:val="en-GB"/>
        </w:rPr>
        <w:tab/>
        <w:t>Packet Filter</w:t>
      </w:r>
      <w:r w:rsidR="00576705">
        <w:rPr>
          <w:lang w:val="en-GB"/>
        </w:rPr>
        <w:t xml:space="preserve"> </w:t>
      </w:r>
      <w:r w:rsidR="00576705">
        <w:t>Set as defined in clause</w:t>
      </w:r>
      <w:commentRangeStart w:id="257"/>
      <w:del w:id="258" w:author="Myungjune@LGE" w:date="2017-09-11T09:54:00Z">
        <w:r w:rsidR="00576705" w:rsidDel="007C1BB4">
          <w:delText xml:space="preserve"> </w:delText>
        </w:r>
      </w:del>
      <w:ins w:id="259" w:author="Myungjune@LGE" w:date="2017-09-11T09:54:00Z">
        <w:r w:rsidR="007C1BB4">
          <w:t> </w:t>
        </w:r>
        <w:commentRangeEnd w:id="257"/>
        <w:r w:rsidR="007C1BB4">
          <w:rPr>
            <w:rStyle w:val="af0"/>
            <w:lang w:val="en-GB" w:eastAsia="x-none"/>
          </w:rPr>
          <w:commentReference w:id="257"/>
        </w:r>
      </w:ins>
      <w:r w:rsidR="00576705">
        <w:t>5.7.6.2 or 5.7.6.3</w:t>
      </w:r>
    </w:p>
    <w:p w14:paraId="6B851FED" w14:textId="77777777" w:rsidR="00867F7B" w:rsidRPr="00B6630E" w:rsidRDefault="00867F7B" w:rsidP="00867F7B">
      <w:pPr>
        <w:pStyle w:val="B1"/>
        <w:rPr>
          <w:lang w:val="en-GB"/>
        </w:rPr>
      </w:pPr>
      <w:r w:rsidRPr="00B6630E">
        <w:rPr>
          <w:lang w:val="en-GB"/>
        </w:rPr>
        <w:t>-</w:t>
      </w:r>
      <w:r w:rsidRPr="00B6630E">
        <w:rPr>
          <w:lang w:val="en-GB"/>
        </w:rPr>
        <w:tab/>
        <w:t>QFI</w:t>
      </w:r>
    </w:p>
    <w:p w14:paraId="6D26B11E" w14:textId="77777777" w:rsidR="00867F7B" w:rsidRPr="00B6630E" w:rsidRDefault="00867F7B" w:rsidP="00867F7B">
      <w:pPr>
        <w:pStyle w:val="B1"/>
        <w:rPr>
          <w:lang w:val="en-GB"/>
        </w:rPr>
      </w:pPr>
      <w:r w:rsidRPr="00B6630E">
        <w:rPr>
          <w:lang w:val="en-GB"/>
        </w:rPr>
        <w:t>-</w:t>
      </w:r>
      <w:r w:rsidRPr="00B6630E">
        <w:rPr>
          <w:lang w:val="en-GB"/>
        </w:rPr>
        <w:tab/>
      </w:r>
      <w:r w:rsidR="000701F3">
        <w:rPr>
          <w:lang w:val="en-GB"/>
        </w:rPr>
        <w:t>P</w:t>
      </w:r>
      <w:r w:rsidR="000701F3" w:rsidRPr="00B6630E">
        <w:rPr>
          <w:lang w:val="en-GB"/>
        </w:rPr>
        <w:t xml:space="preserve">recedence </w:t>
      </w:r>
      <w:r w:rsidRPr="00B6630E">
        <w:rPr>
          <w:lang w:val="en-GB"/>
        </w:rPr>
        <w:t>value.</w:t>
      </w:r>
    </w:p>
    <w:p w14:paraId="0065CD01" w14:textId="77777777" w:rsidR="00867F7B" w:rsidRPr="00B6630E" w:rsidRDefault="00867F7B" w:rsidP="00867F7B">
      <w:pPr>
        <w:rPr>
          <w:lang w:eastAsia="zh-CN"/>
        </w:rPr>
      </w:pPr>
      <w:r w:rsidRPr="00B6630E">
        <w:rPr>
          <w:lang w:eastAsia="zh-CN"/>
        </w:rPr>
        <w:t xml:space="preserve">The UL packet filter is derived based on the received </w:t>
      </w:r>
      <w:r w:rsidRPr="00B6630E">
        <w:rPr>
          <w:color w:val="000000"/>
          <w:lang w:eastAsia="zh-CN"/>
        </w:rPr>
        <w:t xml:space="preserve">DL </w:t>
      </w:r>
      <w:r w:rsidRPr="00B6630E">
        <w:rPr>
          <w:lang w:eastAsia="zh-CN"/>
        </w:rPr>
        <w:t>packet</w:t>
      </w:r>
      <w:r w:rsidR="000701F3">
        <w:rPr>
          <w:lang w:eastAsia="zh-CN"/>
        </w:rPr>
        <w:t xml:space="preserve"> by using the source IP address and port number as destination IP address and port number and vice versa</w:t>
      </w:r>
      <w:r w:rsidRPr="00B6630E">
        <w:rPr>
          <w:lang w:eastAsia="zh-CN"/>
        </w:rPr>
        <w:t>.</w:t>
      </w:r>
    </w:p>
    <w:p w14:paraId="5C7651A4" w14:textId="77777777" w:rsidR="000701F3" w:rsidRDefault="000701F3" w:rsidP="000701F3">
      <w:r>
        <w:t xml:space="preserve">The QFI of the derived </w:t>
      </w:r>
      <w:proofErr w:type="spellStart"/>
      <w:r>
        <w:t>QoS</w:t>
      </w:r>
      <w:proofErr w:type="spellEnd"/>
      <w:r>
        <w:t xml:space="preserve"> rule is set to the value received in the DL packet.</w:t>
      </w:r>
    </w:p>
    <w:p w14:paraId="4226D5D9" w14:textId="77777777" w:rsidR="00867F7B" w:rsidRPr="00B6630E" w:rsidRDefault="00867F7B" w:rsidP="00867F7B">
      <w:r w:rsidRPr="00B6630E">
        <w:t xml:space="preserve">When Reflective </w:t>
      </w:r>
      <w:proofErr w:type="spellStart"/>
      <w:r w:rsidRPr="00B6630E">
        <w:t>QoS</w:t>
      </w:r>
      <w:proofErr w:type="spellEnd"/>
      <w:r w:rsidRPr="00B6630E">
        <w:t xml:space="preserve"> is activated the precedence value for all derived </w:t>
      </w:r>
      <w:proofErr w:type="spellStart"/>
      <w:r w:rsidRPr="00B6630E">
        <w:t>QoS</w:t>
      </w:r>
      <w:proofErr w:type="spellEnd"/>
      <w:r w:rsidRPr="00B6630E">
        <w:t xml:space="preserve"> rules is set to a standardised value.</w:t>
      </w:r>
    </w:p>
    <w:p w14:paraId="55AFE24D" w14:textId="57899A35" w:rsidR="001D6926" w:rsidRDefault="001D6926" w:rsidP="001D6926">
      <w:bookmarkStart w:id="260" w:name="_Toc492719488"/>
    </w:p>
    <w:p w14:paraId="4319A9BF" w14:textId="5B518E5C" w:rsidR="001D6926" w:rsidRPr="0054665D" w:rsidRDefault="001D6926" w:rsidP="001D6926">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4EDD538" w14:textId="77777777" w:rsidR="001D6926" w:rsidRDefault="001D6926" w:rsidP="001D6926"/>
    <w:p w14:paraId="77F8274A" w14:textId="15FE3E7C" w:rsidR="00867F7B" w:rsidRPr="00B6630E" w:rsidRDefault="00867F7B" w:rsidP="00867F7B">
      <w:pPr>
        <w:pStyle w:val="3"/>
        <w:rPr>
          <w:lang w:eastAsia="zh-CN"/>
        </w:rPr>
      </w:pPr>
      <w:r w:rsidRPr="00B6630E">
        <w:t>5.8.2</w:t>
      </w:r>
      <w:r w:rsidRPr="00B6630E">
        <w:tab/>
        <w:t>User Plane Function(s)</w:t>
      </w:r>
      <w:bookmarkEnd w:id="260"/>
    </w:p>
    <w:p w14:paraId="06083008" w14:textId="77777777" w:rsidR="00867F7B" w:rsidRPr="00B6630E" w:rsidRDefault="00867F7B" w:rsidP="00867F7B">
      <w:r w:rsidRPr="00B6630E">
        <w:t>User Plane Function(s) (UPF(s)) handle the user plane path of PDU sessions. An UPF that provides the interface to a Data Network supports the functionality of a PDU session anchor.</w:t>
      </w:r>
    </w:p>
    <w:p w14:paraId="032756FC" w14:textId="77777777" w:rsidR="00867F7B" w:rsidRPr="00B6630E" w:rsidRDefault="00867F7B" w:rsidP="00867F7B">
      <w:r w:rsidRPr="00B6630E">
        <w:t>The number of UPFs for a PDU Session is not restricted by the3GPP specifications but specifications support deployments with a single UPF or multiple UPFs for a given PDU session.</w:t>
      </w:r>
    </w:p>
    <w:p w14:paraId="1740BE3E" w14:textId="77777777" w:rsidR="008D4954" w:rsidRPr="00011608" w:rsidRDefault="008D4954" w:rsidP="008D4954">
      <w:r w:rsidRPr="009A56F2">
        <w:t>For IP</w:t>
      </w:r>
      <w:r w:rsidR="009B06D7" w:rsidRPr="00A60915">
        <w:t>v4 or IPv6</w:t>
      </w:r>
      <w:r w:rsidRPr="009A56F2">
        <w:t xml:space="preserve"> type PDU sessions, the PDU session anchor may be IP anchor point of the IP address/prefix allocated to the UE</w:t>
      </w:r>
      <w:r>
        <w:t xml:space="preserve">. </w:t>
      </w:r>
      <w:r w:rsidRPr="00FE30C3">
        <w:t>For an IPv4 type PDU session or an IPv6 not multi-homed PDU session, when multiple</w:t>
      </w:r>
      <w:r>
        <w:t xml:space="preserve"> </w:t>
      </w:r>
      <w:r w:rsidRPr="00FE30C3">
        <w:t>PDU session anchors are used</w:t>
      </w:r>
      <w:r>
        <w:t xml:space="preserve"> (due to UL CL being inserted)</w:t>
      </w:r>
      <w:r w:rsidRPr="00FE30C3">
        <w:t xml:space="preserve">, only one PDU session anchor is </w:t>
      </w:r>
      <w:r>
        <w:t>the</w:t>
      </w:r>
      <w:r w:rsidRPr="00FE30C3">
        <w:t xml:space="preserve"> IP anchor point</w:t>
      </w:r>
      <w:r>
        <w:t xml:space="preserve"> for the PDU session</w:t>
      </w:r>
      <w:r w:rsidRPr="00FE30C3">
        <w:t>. For an IPv6 multi-homed PDU session there are multiple IP (IPv6) anchor points as described in clause</w:t>
      </w:r>
      <w:commentRangeStart w:id="261"/>
      <w:ins w:id="262" w:author="Myungjune@LGE" w:date="2017-09-11T09:55:00Z">
        <w:r w:rsidR="00B5626A">
          <w:t> </w:t>
        </w:r>
      </w:ins>
      <w:del w:id="263" w:author="Myungjune@LGE" w:date="2017-09-11T09:55:00Z">
        <w:r w:rsidRPr="00FE30C3" w:rsidDel="00B5626A">
          <w:delText xml:space="preserve"> </w:delText>
        </w:r>
      </w:del>
      <w:commentRangeEnd w:id="261"/>
      <w:r w:rsidR="00B5626A">
        <w:rPr>
          <w:rStyle w:val="af0"/>
          <w:lang w:eastAsia="x-none"/>
        </w:rPr>
        <w:commentReference w:id="261"/>
      </w:r>
      <w:r w:rsidRPr="00FE30C3">
        <w:t>5.6.4.3.</w:t>
      </w:r>
    </w:p>
    <w:p w14:paraId="29CF08F3" w14:textId="77777777" w:rsidR="00867F7B" w:rsidRPr="00B6630E" w:rsidRDefault="00867F7B" w:rsidP="00867F7B">
      <w:r w:rsidRPr="00B6630E">
        <w:lastRenderedPageBreak/>
        <w:t xml:space="preserve">Deployments with one single UPF used to serve a PDU session do not apply to the Home Routed case and may not apply to the cases described in </w:t>
      </w:r>
      <w:r w:rsidR="00B6630E">
        <w:t>clause </w:t>
      </w:r>
      <w:r w:rsidRPr="00B6630E">
        <w:t>5.6.4.</w:t>
      </w:r>
    </w:p>
    <w:p w14:paraId="06971425" w14:textId="77777777" w:rsidR="00867F7B" w:rsidRPr="00B6630E" w:rsidRDefault="00867F7B" w:rsidP="00867F7B">
      <w:r w:rsidRPr="00B6630E">
        <w:rPr>
          <w:lang w:eastAsia="fr-FR"/>
        </w:rPr>
        <w:t>Deployments where a UPF can only be controlled by a single SMF, and deployments where a UPF can be controlled by multiple SMFs (for different PDU sessions) are both supported</w:t>
      </w:r>
      <w:r w:rsidR="00B6630E">
        <w:rPr>
          <w:lang w:eastAsia="fr-FR"/>
        </w:rPr>
        <w:t>.</w:t>
      </w:r>
    </w:p>
    <w:p w14:paraId="6CEC75F4" w14:textId="77777777" w:rsidR="00867F7B" w:rsidRPr="00B6630E" w:rsidRDefault="00867F7B" w:rsidP="00867F7B">
      <w:r w:rsidRPr="00B6630E">
        <w:t>UPF traffic detection capabilities may be used by the SMF in order to control at least following features of the UPF:</w:t>
      </w:r>
    </w:p>
    <w:p w14:paraId="4675F96B" w14:textId="77777777" w:rsidR="00867F7B" w:rsidRPr="00B6630E" w:rsidRDefault="00867F7B" w:rsidP="00867F7B">
      <w:pPr>
        <w:pStyle w:val="B1"/>
        <w:rPr>
          <w:lang w:val="en-GB"/>
        </w:rPr>
      </w:pPr>
      <w:r w:rsidRPr="00B6630E">
        <w:rPr>
          <w:lang w:val="en-GB"/>
        </w:rPr>
        <w:t>-</w:t>
      </w:r>
      <w:r w:rsidRPr="00B6630E">
        <w:rPr>
          <w:lang w:val="en-GB"/>
        </w:rPr>
        <w:tab/>
        <w:t>Traffic reporting (e.g. allowing SMF support for charging)</w:t>
      </w:r>
      <w:r w:rsidR="00B6630E">
        <w:rPr>
          <w:lang w:val="en-GB"/>
        </w:rPr>
        <w:t>.</w:t>
      </w:r>
    </w:p>
    <w:p w14:paraId="36EE4760" w14:textId="77777777" w:rsidR="00867F7B" w:rsidRPr="00B6630E" w:rsidRDefault="00867F7B" w:rsidP="00867F7B">
      <w:pPr>
        <w:pStyle w:val="B1"/>
        <w:rPr>
          <w:lang w:val="en-GB"/>
        </w:rPr>
      </w:pPr>
      <w:r w:rsidRPr="00B6630E">
        <w:rPr>
          <w:lang w:val="en-GB"/>
        </w:rPr>
        <w:t>-</w:t>
      </w:r>
      <w:r w:rsidRPr="00B6630E">
        <w:rPr>
          <w:lang w:val="en-GB"/>
        </w:rPr>
        <w:tab/>
      </w:r>
      <w:proofErr w:type="spellStart"/>
      <w:r w:rsidRPr="00B6630E">
        <w:rPr>
          <w:lang w:val="en-GB"/>
        </w:rPr>
        <w:t>QoS</w:t>
      </w:r>
      <w:proofErr w:type="spellEnd"/>
      <w:r w:rsidRPr="00B6630E">
        <w:rPr>
          <w:lang w:val="en-GB"/>
        </w:rPr>
        <w:t xml:space="preserve"> enforcement</w:t>
      </w:r>
      <w:r w:rsidR="00E90975">
        <w:rPr>
          <w:lang w:val="en-GB"/>
        </w:rPr>
        <w:t xml:space="preserve"> </w:t>
      </w:r>
      <w:r w:rsidR="00E90975">
        <w:t>(The corresponding requirements are defined in clause</w:t>
      </w:r>
      <w:commentRangeStart w:id="264"/>
      <w:del w:id="265" w:author="Myungjune@LGE" w:date="2017-09-11T09:55:00Z">
        <w:r w:rsidR="00E90975" w:rsidDel="00B5626A">
          <w:delText xml:space="preserve"> </w:delText>
        </w:r>
      </w:del>
      <w:ins w:id="266" w:author="Myungjune@LGE" w:date="2017-09-11T09:55:00Z">
        <w:r w:rsidR="00B5626A">
          <w:t> </w:t>
        </w:r>
        <w:commentRangeEnd w:id="264"/>
        <w:r w:rsidR="00B5626A">
          <w:rPr>
            <w:rStyle w:val="af0"/>
            <w:lang w:val="en-GB" w:eastAsia="x-none"/>
          </w:rPr>
          <w:commentReference w:id="264"/>
        </w:r>
      </w:ins>
      <w:r w:rsidR="00E90975">
        <w:t>5.7)</w:t>
      </w:r>
      <w:r w:rsidR="00B6630E">
        <w:rPr>
          <w:lang w:val="en-GB"/>
        </w:rPr>
        <w:t>.</w:t>
      </w:r>
    </w:p>
    <w:p w14:paraId="6E350EFB" w14:textId="77777777" w:rsidR="00867F7B" w:rsidRPr="00B6630E" w:rsidRDefault="00867F7B" w:rsidP="00867F7B">
      <w:pPr>
        <w:pStyle w:val="B1"/>
        <w:rPr>
          <w:lang w:val="en-GB"/>
        </w:rPr>
      </w:pPr>
      <w:r w:rsidRPr="00B6630E">
        <w:rPr>
          <w:lang w:val="en-GB"/>
        </w:rPr>
        <w:t>-</w:t>
      </w:r>
      <w:r w:rsidRPr="00B6630E">
        <w:rPr>
          <w:lang w:val="en-GB"/>
        </w:rPr>
        <w:tab/>
        <w:t xml:space="preserve">traffic routing (e.g.as defined in </w:t>
      </w:r>
      <w:r w:rsidR="00B6630E">
        <w:rPr>
          <w:lang w:val="en-GB"/>
        </w:rPr>
        <w:t>clause </w:t>
      </w:r>
      <w:r w:rsidRPr="00B6630E">
        <w:rPr>
          <w:lang w:val="en-GB"/>
        </w:rPr>
        <w:t>5.6.4. for UL CL or IPv6 multi-homing)</w:t>
      </w:r>
      <w:r w:rsidR="00B6630E">
        <w:rPr>
          <w:lang w:val="en-GB"/>
        </w:rPr>
        <w:t>.</w:t>
      </w:r>
    </w:p>
    <w:p w14:paraId="048C9C9D" w14:textId="77777777" w:rsidR="00EF7E40" w:rsidRPr="00883E00" w:rsidRDefault="00EF7E40" w:rsidP="00EF7E40">
      <w:r w:rsidRPr="00883E00">
        <w:t xml:space="preserve">Traffic detection and routing </w:t>
      </w:r>
      <w:r w:rsidRPr="005210CC">
        <w:t>information</w:t>
      </w:r>
      <w:r w:rsidRPr="00883E00">
        <w:t xml:space="preserve"> sent by the SMF to the UPF for a PDU session may be associated with Network instance for detection and routing of traffic over N6</w:t>
      </w:r>
      <w:r w:rsidRPr="005210CC">
        <w:t>.</w:t>
      </w:r>
    </w:p>
    <w:p w14:paraId="2160D607" w14:textId="77777777" w:rsidR="00EF7E40" w:rsidRPr="00883E00" w:rsidRDefault="00EF7E40" w:rsidP="00EF7E40">
      <w:pPr>
        <w:pStyle w:val="NO"/>
      </w:pPr>
      <w:r w:rsidRPr="00883E00">
        <w:rPr>
          <w:noProof/>
        </w:rPr>
        <w:t>NOTE</w:t>
      </w:r>
      <w:commentRangeStart w:id="267"/>
      <w:del w:id="268" w:author="Myungjune@LGE" w:date="2017-09-11T09:55:00Z">
        <w:r w:rsidRPr="00883E00" w:rsidDel="00B5626A">
          <w:rPr>
            <w:noProof/>
          </w:rPr>
          <w:delText>1</w:delText>
        </w:r>
      </w:del>
      <w:commentRangeEnd w:id="267"/>
      <w:r w:rsidR="00B5626A">
        <w:rPr>
          <w:rStyle w:val="af0"/>
          <w:lang w:val="en-GB" w:eastAsia="x-none"/>
        </w:rPr>
        <w:commentReference w:id="267"/>
      </w:r>
      <w:r w:rsidRPr="00883E00">
        <w:rPr>
          <w:noProof/>
        </w:rPr>
        <w:t>:</w:t>
      </w:r>
      <w:r w:rsidRPr="00883E00">
        <w:rPr>
          <w:noProof/>
        </w:rPr>
        <w:tab/>
      </w:r>
      <w:r w:rsidRPr="00EF7E40">
        <w:t xml:space="preserve">Network instances </w:t>
      </w:r>
      <w:r w:rsidRPr="00883E00">
        <w:t>can be used for example in following case:</w:t>
      </w:r>
    </w:p>
    <w:p w14:paraId="1AFF9DB7" w14:textId="77777777" w:rsidR="00EF7E40" w:rsidRPr="00883E00" w:rsidRDefault="00EF7E40" w:rsidP="00EF7E40">
      <w:pPr>
        <w:pStyle w:val="B1"/>
      </w:pPr>
      <w:r w:rsidRPr="00883E00">
        <w:t>-</w:t>
      </w:r>
      <w:r w:rsidRPr="00883E00">
        <w:tab/>
        <w:t>The UPF is connected to different DN (DNAI) with possibly overlapping IP addresses</w:t>
      </w:r>
      <w:r>
        <w:t>.</w:t>
      </w:r>
    </w:p>
    <w:p w14:paraId="5B5240C8" w14:textId="77777777" w:rsidR="00867F7B" w:rsidRPr="00B6630E" w:rsidRDefault="00E90975" w:rsidP="00867F7B">
      <w:r>
        <w:t>For IP</w:t>
      </w:r>
      <w:r w:rsidR="009B06D7" w:rsidRPr="00A60915">
        <w:t>v4 or IPv6</w:t>
      </w:r>
      <w:r>
        <w:t xml:space="preserve"> PDU session </w:t>
      </w:r>
      <w:r w:rsidR="009B06D7">
        <w:t>type</w:t>
      </w:r>
      <w:r>
        <w:t>, t</w:t>
      </w:r>
      <w:r w:rsidRPr="00B6630E">
        <w:t xml:space="preserve">he </w:t>
      </w:r>
      <w:r w:rsidR="00867F7B" w:rsidRPr="00B6630E">
        <w:t xml:space="preserve">UPF traffic detection capabilities may detect traffic </w:t>
      </w:r>
      <w:r>
        <w:t>using</w:t>
      </w:r>
      <w:r w:rsidR="00867F7B" w:rsidRPr="00B6630E">
        <w:t xml:space="preserve"> traffic pattern </w:t>
      </w:r>
      <w:r>
        <w:t>based on</w:t>
      </w:r>
      <w:r w:rsidR="00867F7B" w:rsidRPr="00B6630E">
        <w:t xml:space="preserve"> at least any combination of:</w:t>
      </w:r>
    </w:p>
    <w:p w14:paraId="7D8C278C" w14:textId="77777777" w:rsidR="00867F7B" w:rsidRPr="00B6630E" w:rsidRDefault="00867F7B" w:rsidP="00867F7B">
      <w:pPr>
        <w:pStyle w:val="B1"/>
        <w:rPr>
          <w:lang w:val="en-GB"/>
        </w:rPr>
      </w:pPr>
      <w:r w:rsidRPr="00B6630E">
        <w:rPr>
          <w:lang w:val="en-GB"/>
        </w:rPr>
        <w:t>-</w:t>
      </w:r>
      <w:r w:rsidRPr="00B6630E">
        <w:rPr>
          <w:lang w:val="en-GB"/>
        </w:rPr>
        <w:tab/>
        <w:t>PDU session.</w:t>
      </w:r>
    </w:p>
    <w:p w14:paraId="04D61F79" w14:textId="77777777" w:rsidR="00867F7B" w:rsidRPr="00B6630E" w:rsidRDefault="00867F7B" w:rsidP="00867F7B">
      <w:pPr>
        <w:pStyle w:val="B1"/>
        <w:rPr>
          <w:lang w:val="en-GB"/>
        </w:rPr>
      </w:pPr>
      <w:r w:rsidRPr="00B6630E">
        <w:rPr>
          <w:lang w:val="en-GB"/>
        </w:rPr>
        <w:t>-</w:t>
      </w:r>
      <w:r w:rsidRPr="00B6630E">
        <w:rPr>
          <w:lang w:val="en-GB"/>
        </w:rPr>
        <w:tab/>
        <w:t>5QI.</w:t>
      </w:r>
    </w:p>
    <w:p w14:paraId="258210F1" w14:textId="77777777" w:rsidR="00867F7B" w:rsidRPr="00B6630E" w:rsidRDefault="00867F7B" w:rsidP="00867F7B">
      <w:pPr>
        <w:pStyle w:val="B1"/>
        <w:rPr>
          <w:lang w:val="en-GB"/>
        </w:rPr>
      </w:pPr>
      <w:r w:rsidRPr="00B6630E">
        <w:rPr>
          <w:lang w:val="en-GB"/>
        </w:rPr>
        <w:t>-</w:t>
      </w:r>
      <w:r w:rsidRPr="00B6630E">
        <w:rPr>
          <w:lang w:val="en-GB"/>
        </w:rPr>
        <w:tab/>
      </w:r>
      <w:r w:rsidR="00576705">
        <w:rPr>
          <w:lang w:val="en-GB"/>
        </w:rPr>
        <w:t xml:space="preserve">IP Packet Filter </w:t>
      </w:r>
      <w:r w:rsidR="009B06D7">
        <w:t>Set as defined in clause</w:t>
      </w:r>
      <w:commentRangeStart w:id="269"/>
      <w:del w:id="270" w:author="Myungjune@LGE" w:date="2017-09-11T09:56:00Z">
        <w:r w:rsidR="009B06D7" w:rsidDel="00B5626A">
          <w:delText xml:space="preserve"> </w:delText>
        </w:r>
      </w:del>
      <w:ins w:id="271" w:author="Myungjune@LGE" w:date="2017-09-11T09:56:00Z">
        <w:r w:rsidR="00B5626A">
          <w:t> </w:t>
        </w:r>
        <w:commentRangeEnd w:id="269"/>
        <w:r w:rsidR="00B5626A">
          <w:rPr>
            <w:rStyle w:val="af0"/>
            <w:lang w:val="en-GB" w:eastAsia="x-none"/>
          </w:rPr>
          <w:commentReference w:id="269"/>
        </w:r>
      </w:ins>
      <w:r w:rsidR="009B06D7">
        <w:t>5.7.6</w:t>
      </w:r>
      <w:r w:rsidR="00576705">
        <w:t>.2.</w:t>
      </w:r>
    </w:p>
    <w:p w14:paraId="09D0B8EF" w14:textId="77777777" w:rsidR="00867F7B" w:rsidRPr="00B6630E" w:rsidRDefault="00867F7B" w:rsidP="00867F7B">
      <w:pPr>
        <w:pStyle w:val="B1"/>
        <w:rPr>
          <w:lang w:val="en-GB"/>
        </w:rPr>
      </w:pPr>
      <w:r w:rsidRPr="00B6630E">
        <w:rPr>
          <w:lang w:val="en-GB"/>
        </w:rPr>
        <w:t>-</w:t>
      </w:r>
      <w:r w:rsidRPr="00B6630E">
        <w:rPr>
          <w:lang w:val="en-GB"/>
        </w:rPr>
        <w:tab/>
        <w:t>Application Identifier: The Application ID is an index to a set of application detection rules configured in UPF.</w:t>
      </w:r>
    </w:p>
    <w:p w14:paraId="275351F6" w14:textId="77777777" w:rsidR="00E90975" w:rsidRPr="00B6630E" w:rsidRDefault="00E90975" w:rsidP="00E90975">
      <w:r>
        <w:t xml:space="preserve">For Ethernet PDU session </w:t>
      </w:r>
      <w:r w:rsidR="009B06D7">
        <w:t>type</w:t>
      </w:r>
      <w:r>
        <w:t>, t</w:t>
      </w:r>
      <w:r w:rsidRPr="00B6630E">
        <w:t xml:space="preserve">he </w:t>
      </w:r>
      <w:r>
        <w:t xml:space="preserve">SMF may control </w:t>
      </w:r>
      <w:r w:rsidRPr="00B6630E">
        <w:t xml:space="preserve">UPF traffic detection capabilities </w:t>
      </w:r>
      <w:r>
        <w:t>based on</w:t>
      </w:r>
      <w:r w:rsidRPr="00B6630E">
        <w:t xml:space="preserve"> at least any combination of:</w:t>
      </w:r>
    </w:p>
    <w:p w14:paraId="427C197E" w14:textId="77777777" w:rsidR="002431F6" w:rsidRDefault="002431F6" w:rsidP="002431F6">
      <w:pPr>
        <w:pStyle w:val="B1"/>
      </w:pPr>
      <w:r>
        <w:t>-</w:t>
      </w:r>
      <w:r>
        <w:tab/>
        <w:t>PDU session,</w:t>
      </w:r>
    </w:p>
    <w:p w14:paraId="2DEAC96C" w14:textId="77777777" w:rsidR="002431F6" w:rsidRDefault="002431F6" w:rsidP="002431F6">
      <w:pPr>
        <w:pStyle w:val="B1"/>
      </w:pPr>
      <w:r>
        <w:t>-</w:t>
      </w:r>
      <w:r>
        <w:tab/>
        <w:t>5QI,</w:t>
      </w:r>
    </w:p>
    <w:p w14:paraId="233DF520" w14:textId="77777777" w:rsidR="00E90975" w:rsidRDefault="002431F6" w:rsidP="0009778E">
      <w:pPr>
        <w:pStyle w:val="B1"/>
      </w:pPr>
      <w:r>
        <w:t>-</w:t>
      </w:r>
      <w:r>
        <w:tab/>
      </w:r>
      <w:r w:rsidR="00576705">
        <w:t>Ethernet Packet Filte</w:t>
      </w:r>
      <w:r w:rsidR="009B06D7">
        <w:t>r Set as defined in clause</w:t>
      </w:r>
      <w:commentRangeStart w:id="272"/>
      <w:del w:id="273" w:author="Myungjune@LGE" w:date="2017-09-11T09:56:00Z">
        <w:r w:rsidR="009B06D7" w:rsidDel="00B5626A">
          <w:delText xml:space="preserve"> </w:delText>
        </w:r>
      </w:del>
      <w:ins w:id="274" w:author="Myungjune@LGE" w:date="2017-09-11T09:56:00Z">
        <w:r w:rsidR="00B5626A">
          <w:t> </w:t>
        </w:r>
        <w:commentRangeEnd w:id="272"/>
        <w:r w:rsidR="00B5626A">
          <w:rPr>
            <w:rStyle w:val="af0"/>
            <w:lang w:val="en-GB" w:eastAsia="x-none"/>
          </w:rPr>
          <w:commentReference w:id="272"/>
        </w:r>
      </w:ins>
      <w:r w:rsidR="009B06D7">
        <w:t>5.7.6</w:t>
      </w:r>
      <w:r w:rsidR="00576705">
        <w:t>.3.</w:t>
      </w:r>
    </w:p>
    <w:p w14:paraId="1AF18BA4" w14:textId="77777777" w:rsidR="00D32292" w:rsidRPr="00B6630E" w:rsidRDefault="00D32292" w:rsidP="00D32292">
      <w:r>
        <w:t xml:space="preserve">In this release of the specification for Unstructured PDU session Type, the UPF does not perform any traffic detection for </w:t>
      </w:r>
      <w:proofErr w:type="spellStart"/>
      <w:r w:rsidRPr="00B6630E">
        <w:t>QoS</w:t>
      </w:r>
      <w:proofErr w:type="spellEnd"/>
      <w:r w:rsidRPr="00B6630E">
        <w:t xml:space="preserve"> enforcement</w:t>
      </w:r>
      <w:r>
        <w:t>.</w:t>
      </w:r>
    </w:p>
    <w:p w14:paraId="3F86E334" w14:textId="77777777" w:rsidR="00867F7B" w:rsidRPr="00B6630E" w:rsidRDefault="00867F7B" w:rsidP="00E90975">
      <w:r w:rsidRPr="00B6630E">
        <w:t xml:space="preserve">UPF selection is described in </w:t>
      </w:r>
      <w:r w:rsidR="00B6630E">
        <w:t>clause </w:t>
      </w:r>
      <w:r w:rsidRPr="00B6630E">
        <w:t>6.2.</w:t>
      </w:r>
    </w:p>
    <w:p w14:paraId="6738EA74" w14:textId="0D8752F7" w:rsidR="00E73CE5" w:rsidRDefault="00E73CE5" w:rsidP="00E73CE5">
      <w:bookmarkStart w:id="275" w:name="_Toc492719494"/>
    </w:p>
    <w:p w14:paraId="100F5756" w14:textId="1A7974F0" w:rsidR="00E73CE5" w:rsidRPr="0054665D" w:rsidRDefault="00E73CE5" w:rsidP="00E73C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3</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B8673A6" w14:textId="77777777" w:rsidR="00E73CE5" w:rsidRDefault="00E73CE5" w:rsidP="00E73CE5"/>
    <w:p w14:paraId="6B710D29" w14:textId="603B8A63" w:rsidR="00867F7B" w:rsidRPr="00B6630E" w:rsidRDefault="00867F7B" w:rsidP="00867F7B">
      <w:pPr>
        <w:pStyle w:val="3"/>
        <w:rPr>
          <w:rFonts w:eastAsia="DengXian"/>
          <w:bCs/>
        </w:rPr>
      </w:pPr>
      <w:r w:rsidRPr="00B6630E">
        <w:t>5.9.4</w:t>
      </w:r>
      <w:r w:rsidRPr="00B6630E">
        <w:tab/>
        <w:t xml:space="preserve">5G </w:t>
      </w:r>
      <w:r w:rsidRPr="00B6630E">
        <w:rPr>
          <w:rFonts w:eastAsia="DengXian"/>
          <w:bCs/>
        </w:rPr>
        <w:t xml:space="preserve">Globally Unique </w:t>
      </w:r>
      <w:r w:rsidRPr="00B6630E">
        <w:t xml:space="preserve">Temporary </w:t>
      </w:r>
      <w:r w:rsidR="005C77B6" w:rsidRPr="00B6630E">
        <w:t>Identi</w:t>
      </w:r>
      <w:r w:rsidR="005C77B6">
        <w:t>fier</w:t>
      </w:r>
      <w:bookmarkEnd w:id="275"/>
    </w:p>
    <w:p w14:paraId="6B12BF26" w14:textId="77777777" w:rsidR="00867F7B" w:rsidRPr="00B6630E" w:rsidRDefault="00867F7B" w:rsidP="00867F7B">
      <w:r w:rsidRPr="00B6630E">
        <w:t xml:space="preserve">The AMF shall allocate a 5G Globally Unique Temporary </w:t>
      </w:r>
      <w:r w:rsidR="005C77B6" w:rsidRPr="00B6630E">
        <w:t>Identi</w:t>
      </w:r>
      <w:r w:rsidR="005C77B6">
        <w:t>fier</w:t>
      </w:r>
      <w:r w:rsidR="005C77B6" w:rsidRPr="00B6630E">
        <w:t xml:space="preserve"> </w:t>
      </w:r>
      <w:r w:rsidRPr="00B6630E">
        <w:t>(5G-GUTI)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14:paraId="493C0C51" w14:textId="77777777" w:rsidR="00867F7B" w:rsidRPr="00B6630E" w:rsidRDefault="00867F7B" w:rsidP="00867F7B">
      <w:r w:rsidRPr="00B6630E">
        <w:t>The 5G-GUTI shall be structured as:</w:t>
      </w:r>
    </w:p>
    <w:p w14:paraId="1FB14E7A" w14:textId="77777777" w:rsidR="00867F7B" w:rsidRPr="00B6630E" w:rsidRDefault="003C010D" w:rsidP="00867F7B">
      <w:pPr>
        <w:pStyle w:val="B1"/>
        <w:rPr>
          <w:rFonts w:eastAsia="DengXian"/>
          <w:lang w:val="en-GB"/>
        </w:rPr>
      </w:pPr>
      <w:r>
        <w:rPr>
          <w:rFonts w:eastAsia="DengXian"/>
          <w:lang w:val="en-GB"/>
        </w:rPr>
        <w:tab/>
      </w:r>
      <w:r w:rsidR="00867F7B" w:rsidRPr="00B6630E">
        <w:rPr>
          <w:rFonts w:eastAsia="DengXian"/>
          <w:lang w:val="en-GB"/>
        </w:rPr>
        <w:t>&lt;5G-GUTI</w:t>
      </w:r>
      <w:proofErr w:type="gramStart"/>
      <w:r w:rsidR="00867F7B" w:rsidRPr="00B6630E">
        <w:rPr>
          <w:rFonts w:eastAsia="DengXian"/>
          <w:lang w:val="en-GB"/>
        </w:rPr>
        <w:t>&gt; :</w:t>
      </w:r>
      <w:proofErr w:type="gramEnd"/>
      <w:r w:rsidR="00867F7B" w:rsidRPr="00B6630E">
        <w:rPr>
          <w:rFonts w:eastAsia="DengXian"/>
          <w:lang w:val="en-GB"/>
        </w:rPr>
        <w:t>= &lt;GUAMI&gt; &lt;5G-TMSI&gt;</w:t>
      </w:r>
    </w:p>
    <w:p w14:paraId="701C69FF" w14:textId="77777777" w:rsidR="00867F7B" w:rsidRPr="00B6630E" w:rsidRDefault="003C010D" w:rsidP="003C010D">
      <w:pPr>
        <w:pStyle w:val="B1"/>
        <w:rPr>
          <w:rFonts w:eastAsia="DengXian"/>
        </w:rPr>
      </w:pPr>
      <w:r>
        <w:rPr>
          <w:rFonts w:eastAsia="DengXian"/>
          <w:lang w:val="en-GB"/>
        </w:rPr>
        <w:tab/>
      </w:r>
      <w:r w:rsidR="00867F7B" w:rsidRPr="00B6630E">
        <w:rPr>
          <w:rFonts w:eastAsia="DengXian"/>
        </w:rPr>
        <w:t>where GUAMI identifies the assigned AMF and 5G-TMSI identifies the UE uniquely within the AMF.</w:t>
      </w:r>
    </w:p>
    <w:p w14:paraId="0D1B4703" w14:textId="77777777" w:rsidR="00867F7B" w:rsidRPr="00B6630E" w:rsidRDefault="00867F7B" w:rsidP="00867F7B">
      <w:pPr>
        <w:spacing w:after="120"/>
        <w:rPr>
          <w:rFonts w:eastAsia="DengXian"/>
          <w:bCs/>
        </w:rPr>
      </w:pPr>
      <w:r w:rsidRPr="00B6630E">
        <w:rPr>
          <w:rFonts w:eastAsia="DengXian"/>
          <w:bCs/>
        </w:rPr>
        <w:lastRenderedPageBreak/>
        <w:t>The Globally Unique AMF ID (GUAMI) shall be structured as:</w:t>
      </w:r>
    </w:p>
    <w:p w14:paraId="6A7FFCCD" w14:textId="77777777" w:rsidR="00867F7B" w:rsidRPr="00B6630E" w:rsidRDefault="003C010D" w:rsidP="00867F7B">
      <w:pPr>
        <w:pStyle w:val="B1"/>
        <w:rPr>
          <w:rFonts w:eastAsia="DengXian"/>
          <w:lang w:val="en-GB"/>
        </w:rPr>
      </w:pPr>
      <w:r>
        <w:rPr>
          <w:rFonts w:eastAsia="DengXian"/>
          <w:lang w:val="en-GB"/>
        </w:rPr>
        <w:tab/>
      </w:r>
      <w:r w:rsidR="00867F7B" w:rsidRPr="00B6630E">
        <w:rPr>
          <w:rFonts w:eastAsia="DengXian"/>
          <w:lang w:val="en-GB"/>
        </w:rPr>
        <w:t>&lt;GUAMI</w:t>
      </w:r>
      <w:proofErr w:type="gramStart"/>
      <w:r w:rsidR="00867F7B" w:rsidRPr="00B6630E">
        <w:rPr>
          <w:rFonts w:eastAsia="DengXian"/>
          <w:lang w:val="en-GB"/>
        </w:rPr>
        <w:t>&gt; :</w:t>
      </w:r>
      <w:proofErr w:type="gramEnd"/>
      <w:r w:rsidR="00867F7B" w:rsidRPr="00B6630E">
        <w:rPr>
          <w:rFonts w:eastAsia="DengXian"/>
          <w:lang w:val="en-GB"/>
        </w:rPr>
        <w:t>=</w:t>
      </w:r>
      <w:r w:rsidR="002431F6">
        <w:rPr>
          <w:rFonts w:eastAsia="DengXian"/>
          <w:lang w:val="en-GB"/>
        </w:rPr>
        <w:t xml:space="preserve"> </w:t>
      </w:r>
      <w:r w:rsidR="00867F7B" w:rsidRPr="00B6630E">
        <w:rPr>
          <w:rFonts w:eastAsia="DengXian"/>
          <w:lang w:val="en-GB"/>
        </w:rPr>
        <w:t>&lt;MCC&gt; &lt;MNC&gt; &lt;AMF Region ID&gt; &lt;AMF Set ID&gt; &lt;AMF Pointer&gt;</w:t>
      </w:r>
    </w:p>
    <w:p w14:paraId="4B1245F3" w14:textId="77777777" w:rsidR="00867F7B" w:rsidRPr="00B6630E" w:rsidRDefault="003C010D" w:rsidP="003C010D">
      <w:pPr>
        <w:pStyle w:val="B1"/>
        <w:rPr>
          <w:rFonts w:eastAsia="DengXian"/>
        </w:rPr>
      </w:pPr>
      <w:r>
        <w:rPr>
          <w:rFonts w:eastAsia="DengXian"/>
        </w:rPr>
        <w:tab/>
      </w:r>
      <w:r w:rsidR="00867F7B" w:rsidRPr="00B6630E">
        <w:rPr>
          <w:rFonts w:eastAsia="DengXian"/>
        </w:rPr>
        <w:t>where AMF Region ID identifies the region, AMF Set ID uniquely identifies the AMF Set within the AMF Region and AMF Pointer uniquely identifies the AMF within the AMF Set.</w:t>
      </w:r>
    </w:p>
    <w:p w14:paraId="17125053" w14:textId="77777777" w:rsidR="00867F7B" w:rsidRDefault="00867F7B" w:rsidP="00867F7B">
      <w:pPr>
        <w:pStyle w:val="NO"/>
        <w:rPr>
          <w:rFonts w:eastAsia="DengXian"/>
          <w:lang w:val="en-GB"/>
        </w:rPr>
      </w:pPr>
      <w:r w:rsidRPr="00B6630E">
        <w:rPr>
          <w:rFonts w:eastAsia="DengXian"/>
          <w:lang w:val="en-GB"/>
        </w:rPr>
        <w:t>NOTE </w:t>
      </w:r>
      <w:commentRangeStart w:id="276"/>
      <w:del w:id="277" w:author="Myungjune@LGE" w:date="2017-09-11T09:57:00Z">
        <w:r w:rsidRPr="00B6630E" w:rsidDel="00027A7E">
          <w:rPr>
            <w:rFonts w:eastAsia="DengXian"/>
            <w:lang w:val="en-GB"/>
          </w:rPr>
          <w:delText>2</w:delText>
        </w:r>
      </w:del>
      <w:ins w:id="278" w:author="Myungjune@LGE" w:date="2017-09-11T09:57:00Z">
        <w:r w:rsidR="00027A7E">
          <w:rPr>
            <w:rFonts w:eastAsia="DengXian"/>
            <w:lang w:val="en-GB"/>
          </w:rPr>
          <w:t>1</w:t>
        </w:r>
        <w:commentRangeEnd w:id="276"/>
        <w:r w:rsidR="00027A7E">
          <w:rPr>
            <w:rStyle w:val="af0"/>
            <w:lang w:val="en-GB" w:eastAsia="x-none"/>
          </w:rPr>
          <w:commentReference w:id="276"/>
        </w:r>
      </w:ins>
      <w:r w:rsidRPr="00B6630E">
        <w:rPr>
          <w:rFonts w:eastAsia="DengXian"/>
          <w:lang w:val="en-GB"/>
        </w:rPr>
        <w:t>:</w:t>
      </w:r>
      <w:r w:rsidRPr="00B6630E">
        <w:rPr>
          <w:rFonts w:eastAsia="DengXian"/>
          <w:lang w:val="en-GB"/>
        </w:rPr>
        <w:tab/>
        <w:t>The AMF Region ID addresses the case that there are more AMFs in the network than the number of AMFs that can be supported by AMF Set ID and AMF Pointer by enabling operators to re-use the same AMF Set IDs and AMF Pointers in different regions.</w:t>
      </w:r>
    </w:p>
    <w:p w14:paraId="34A039D9" w14:textId="77777777" w:rsidR="00BE70CE" w:rsidRPr="00B6630E" w:rsidRDefault="00BE70CE" w:rsidP="00867F7B">
      <w:pPr>
        <w:pStyle w:val="NO"/>
        <w:rPr>
          <w:rFonts w:eastAsia="DengXian"/>
          <w:lang w:val="en-GB"/>
        </w:rPr>
      </w:pPr>
      <w:r>
        <w:rPr>
          <w:rFonts w:eastAsia="DengXian"/>
        </w:rPr>
        <w:t>NOTE</w:t>
      </w:r>
      <w:commentRangeStart w:id="279"/>
      <w:del w:id="280" w:author="Myungjune@LGE" w:date="2017-09-11T09:57:00Z">
        <w:r w:rsidDel="00027A7E">
          <w:rPr>
            <w:rFonts w:eastAsia="DengXian"/>
          </w:rPr>
          <w:delText xml:space="preserve"> 3</w:delText>
        </w:r>
      </w:del>
      <w:ins w:id="281" w:author="Myungjune@LGE" w:date="2017-09-11T09:57:00Z">
        <w:r w:rsidR="00027A7E">
          <w:rPr>
            <w:rFonts w:eastAsia="DengXian"/>
          </w:rPr>
          <w:t> 2</w:t>
        </w:r>
        <w:commentRangeEnd w:id="279"/>
        <w:r w:rsidR="00027A7E">
          <w:rPr>
            <w:rStyle w:val="af0"/>
            <w:lang w:val="en-GB" w:eastAsia="x-none"/>
          </w:rPr>
          <w:commentReference w:id="279"/>
        </w:r>
      </w:ins>
      <w:r>
        <w:rPr>
          <w:rFonts w:eastAsia="DengXian"/>
        </w:rPr>
        <w:t xml:space="preserve">: See </w:t>
      </w:r>
      <w:r w:rsidR="008967BB">
        <w:rPr>
          <w:rFonts w:eastAsia="DengXian"/>
        </w:rPr>
        <w:t>3GPP TS 23.003</w:t>
      </w:r>
      <w:commentRangeStart w:id="282"/>
      <w:ins w:id="283" w:author="Myungjune@LGE" w:date="2017-09-11T09:57:00Z">
        <w:r w:rsidR="00027A7E">
          <w:rPr>
            <w:rFonts w:eastAsia="DengXian"/>
          </w:rPr>
          <w:t> </w:t>
        </w:r>
      </w:ins>
      <w:del w:id="284" w:author="Myungjune@LGE" w:date="2017-09-11T09:57:00Z">
        <w:r w:rsidR="008967BB" w:rsidDel="00027A7E">
          <w:rPr>
            <w:rFonts w:eastAsia="DengXian"/>
          </w:rPr>
          <w:delText xml:space="preserve"> </w:delText>
        </w:r>
      </w:del>
      <w:commentRangeEnd w:id="282"/>
      <w:r w:rsidR="00027A7E">
        <w:rPr>
          <w:rStyle w:val="af0"/>
          <w:lang w:val="en-GB" w:eastAsia="x-none"/>
        </w:rPr>
        <w:commentReference w:id="282"/>
      </w:r>
      <w:r>
        <w:rPr>
          <w:rFonts w:eastAsia="DengXian"/>
        </w:rPr>
        <w:t>[19] for details on the structure of the fields of GUAMI.</w:t>
      </w:r>
    </w:p>
    <w:p w14:paraId="01D80E6E" w14:textId="77777777" w:rsidR="00867F7B" w:rsidRPr="00B6630E" w:rsidRDefault="00867F7B" w:rsidP="00867F7B">
      <w:r w:rsidRPr="00B6630E">
        <w:t>The 5G-S-TMSI is the shortened form of the GUTI to enable more efficient radio signalling procedures (e.g. during Paging and Service Request) and is defined as:</w:t>
      </w:r>
    </w:p>
    <w:p w14:paraId="58AE4835" w14:textId="77777777" w:rsidR="00867F7B" w:rsidRPr="00B6630E" w:rsidRDefault="003C010D" w:rsidP="003C010D">
      <w:pPr>
        <w:pStyle w:val="B1"/>
        <w:rPr>
          <w:rFonts w:eastAsia="DengXian"/>
        </w:rPr>
      </w:pPr>
      <w:r>
        <w:rPr>
          <w:rFonts w:eastAsia="DengXian"/>
        </w:rPr>
        <w:tab/>
      </w:r>
      <w:r w:rsidR="00867F7B" w:rsidRPr="00B6630E">
        <w:rPr>
          <w:rFonts w:eastAsia="DengXian"/>
        </w:rPr>
        <w:t>&lt;5G-S-TMSI&gt; :=</w:t>
      </w:r>
      <w:r w:rsidR="002431F6">
        <w:rPr>
          <w:rFonts w:eastAsia="DengXian"/>
        </w:rPr>
        <w:t xml:space="preserve"> </w:t>
      </w:r>
      <w:r w:rsidR="00867F7B" w:rsidRPr="00B6630E">
        <w:rPr>
          <w:rFonts w:eastAsia="DengXian"/>
        </w:rPr>
        <w:t xml:space="preserve">&lt;AMF Set ID&gt; &lt;AMF Pointer&gt; </w:t>
      </w:r>
      <w:r w:rsidR="00867F7B" w:rsidRPr="00B6630E">
        <w:t>&lt;5G-TMSI&gt;</w:t>
      </w:r>
    </w:p>
    <w:p w14:paraId="31150694" w14:textId="77777777" w:rsidR="00867F7B" w:rsidRPr="00B6630E" w:rsidRDefault="002431F6" w:rsidP="00867F7B">
      <w:pPr>
        <w:pStyle w:val="EditorsNote"/>
        <w:rPr>
          <w:lang w:val="en-GB"/>
        </w:rPr>
      </w:pPr>
      <w:r>
        <w:t>Editor's note:</w:t>
      </w:r>
      <w:r w:rsidR="0067695D" w:rsidRPr="00B6630E">
        <w:rPr>
          <w:lang w:val="en-GB"/>
        </w:rPr>
        <w:tab/>
      </w:r>
      <w:r w:rsidR="00867F7B" w:rsidRPr="00B6630E">
        <w:rPr>
          <w:lang w:val="en-GB"/>
        </w:rPr>
        <w:t>The structures of 5G-GUTI, GUAMI and 5G-S-TMSI can be removed once formally defined in TS</w:t>
      </w:r>
      <w:r w:rsidR="003C010D">
        <w:rPr>
          <w:lang w:val="en-GB"/>
        </w:rPr>
        <w:t> </w:t>
      </w:r>
      <w:r w:rsidR="00867F7B" w:rsidRPr="00B6630E">
        <w:rPr>
          <w:lang w:val="en-GB"/>
        </w:rPr>
        <w:t>23.003.</w:t>
      </w:r>
    </w:p>
    <w:p w14:paraId="7BCDDA76" w14:textId="2342DEAD" w:rsidR="00E73CE5" w:rsidRDefault="00E73CE5" w:rsidP="00E73CE5">
      <w:bookmarkStart w:id="285" w:name="_Toc492719496"/>
    </w:p>
    <w:p w14:paraId="5CEDB0C9" w14:textId="309907E1" w:rsidR="00E73CE5" w:rsidRPr="0054665D" w:rsidRDefault="00E73CE5" w:rsidP="00E73CE5">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rsidR="00D52474">
        <w:t>39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4E4145B" w14:textId="77777777" w:rsidR="00E73CE5" w:rsidRDefault="00E73CE5" w:rsidP="00E73CE5"/>
    <w:p w14:paraId="7F1C577A" w14:textId="367D3102" w:rsidR="003E7C60" w:rsidRDefault="003E7C60" w:rsidP="003E7C60">
      <w:pPr>
        <w:pStyle w:val="3"/>
      </w:pPr>
      <w:r>
        <w:t>5.9.6</w:t>
      </w:r>
      <w:r>
        <w:tab/>
        <w:t>Data Network Name (DNN)</w:t>
      </w:r>
      <w:bookmarkEnd w:id="285"/>
    </w:p>
    <w:p w14:paraId="7D54DC2D" w14:textId="77777777" w:rsidR="003E7C60" w:rsidRDefault="003E7C60" w:rsidP="003E7C60">
      <w:r>
        <w:t xml:space="preserve">A DNN is equivalent to an APN as defined in </w:t>
      </w:r>
      <w:r w:rsidRPr="00B6630E">
        <w:t>TS</w:t>
      </w:r>
      <w:r>
        <w:t> </w:t>
      </w:r>
      <w:r w:rsidRPr="00B6630E">
        <w:t>23.003</w:t>
      </w:r>
      <w:commentRangeStart w:id="286"/>
      <w:ins w:id="287" w:author="Myungjune@LGE" w:date="2017-09-11T09:57:00Z">
        <w:r w:rsidR="00027A7E">
          <w:t> </w:t>
        </w:r>
      </w:ins>
      <w:del w:id="288" w:author="Myungjune@LGE" w:date="2017-09-11T09:57:00Z">
        <w:r w:rsidDel="00027A7E">
          <w:delText xml:space="preserve"> </w:delText>
        </w:r>
      </w:del>
      <w:commentRangeEnd w:id="286"/>
      <w:r w:rsidR="00027A7E">
        <w:rPr>
          <w:rStyle w:val="af0"/>
          <w:lang w:eastAsia="x-none"/>
        </w:rPr>
        <w:commentReference w:id="286"/>
      </w:r>
      <w:r w:rsidRPr="00B6630E">
        <w:t>[19]</w:t>
      </w:r>
      <w:r>
        <w:t>. Both identifiers have an equivalent meaning and carry the same information.</w:t>
      </w:r>
    </w:p>
    <w:p w14:paraId="3B8FAA1A" w14:textId="77777777" w:rsidR="003E7C60" w:rsidRDefault="003E7C60" w:rsidP="003E7C60">
      <w:r>
        <w:t>The DNN may be used e.g. to</w:t>
      </w:r>
      <w:r w:rsidR="002431F6">
        <w:t>:</w:t>
      </w:r>
    </w:p>
    <w:p w14:paraId="117D75C0" w14:textId="77777777" w:rsidR="002431F6" w:rsidRPr="002431F6" w:rsidRDefault="002431F6" w:rsidP="002431F6">
      <w:pPr>
        <w:pStyle w:val="B1"/>
        <w:rPr>
          <w:lang w:val="en-GB"/>
        </w:rPr>
      </w:pPr>
      <w:r>
        <w:t>-</w:t>
      </w:r>
      <w:r>
        <w:tab/>
        <w:t>Select a SMF and UPF(s) for a PDU session</w:t>
      </w:r>
      <w:r>
        <w:rPr>
          <w:lang w:val="en-GB"/>
        </w:rPr>
        <w:t>.</w:t>
      </w:r>
    </w:p>
    <w:p w14:paraId="151AF31C" w14:textId="77777777" w:rsidR="002431F6" w:rsidRPr="002431F6" w:rsidRDefault="002431F6" w:rsidP="002431F6">
      <w:pPr>
        <w:pStyle w:val="B1"/>
        <w:rPr>
          <w:lang w:val="en-GB"/>
        </w:rPr>
      </w:pPr>
      <w:r>
        <w:t>-</w:t>
      </w:r>
      <w:r>
        <w:tab/>
        <w:t>Select N6 interface(s) for a PDU session</w:t>
      </w:r>
      <w:r>
        <w:rPr>
          <w:lang w:val="en-GB"/>
        </w:rPr>
        <w:t>.</w:t>
      </w:r>
    </w:p>
    <w:p w14:paraId="45ED4107" w14:textId="2D36E51A" w:rsidR="002431F6" w:rsidRDefault="002431F6" w:rsidP="002431F6">
      <w:pPr>
        <w:pStyle w:val="B1"/>
        <w:rPr>
          <w:lang w:val="en-GB"/>
        </w:rPr>
      </w:pPr>
      <w:r>
        <w:t>-</w:t>
      </w:r>
      <w:r>
        <w:tab/>
        <w:t>Determine policies to apply to this PDU session</w:t>
      </w:r>
      <w:r>
        <w:rPr>
          <w:lang w:val="en-GB"/>
        </w:rPr>
        <w:t>.</w:t>
      </w:r>
    </w:p>
    <w:p w14:paraId="2DFFF35C" w14:textId="2F49CD57" w:rsidR="00D52474" w:rsidRDefault="00D52474" w:rsidP="00D52474"/>
    <w:p w14:paraId="6E276C4E" w14:textId="23D8BFD0" w:rsidR="00D52474" w:rsidRPr="0054665D" w:rsidRDefault="00D52474" w:rsidP="00D52474">
      <w:pPr>
        <w:pStyle w:val="StartofChange"/>
      </w:pPr>
      <w:bookmarkStart w:id="289" w:name="_Toc492719497"/>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B4200DA" w14:textId="77777777" w:rsidR="00D52474" w:rsidRDefault="00D52474" w:rsidP="00D52474"/>
    <w:p w14:paraId="39E48ACD" w14:textId="79CFFDA1" w:rsidR="009917A1" w:rsidRPr="00B9191E" w:rsidRDefault="009917A1" w:rsidP="009917A1">
      <w:pPr>
        <w:pStyle w:val="3"/>
      </w:pPr>
      <w:r w:rsidRPr="00B9191E">
        <w:t>5.9.</w:t>
      </w:r>
      <w:r>
        <w:t>7</w:t>
      </w:r>
      <w:r w:rsidRPr="00B9191E">
        <w:tab/>
      </w:r>
      <w:r w:rsidRPr="00B9191E">
        <w:rPr>
          <w:lang w:val="de-DE"/>
        </w:rPr>
        <w:t>Internal-</w:t>
      </w:r>
      <w:r w:rsidRPr="00B9191E">
        <w:t>Group Identifier</w:t>
      </w:r>
      <w:bookmarkEnd w:id="289"/>
    </w:p>
    <w:p w14:paraId="0FADAB79" w14:textId="77777777" w:rsidR="009917A1" w:rsidRPr="00B9191E" w:rsidRDefault="009917A1" w:rsidP="009917A1">
      <w:r w:rsidRPr="00B9191E">
        <w:t>The subscription data for an UE in UDM may associate the subscriber with groups. A group is identified by an Interna</w:t>
      </w:r>
      <w:r>
        <w:t>l</w:t>
      </w:r>
      <w:r w:rsidRPr="00B9191E">
        <w:t>-Group Identifier.</w:t>
      </w:r>
    </w:p>
    <w:p w14:paraId="149801FF" w14:textId="77777777" w:rsidR="009917A1" w:rsidRPr="00B9191E" w:rsidRDefault="009917A1" w:rsidP="009917A1">
      <w:pPr>
        <w:pStyle w:val="NO"/>
      </w:pPr>
      <w:r w:rsidRPr="00B9191E">
        <w:t>NOTE 1:</w:t>
      </w:r>
      <w:r w:rsidR="002431F6">
        <w:tab/>
      </w:r>
      <w:r w:rsidRPr="00B9191E">
        <w:t>A UE can belong to a limited number of groups, the exact number is defined in stage 3 specifications</w:t>
      </w:r>
    </w:p>
    <w:p w14:paraId="26916097" w14:textId="77777777" w:rsidR="009917A1" w:rsidRPr="002E28A3" w:rsidRDefault="009917A1">
      <w:pPr>
        <w:pStyle w:val="NO"/>
        <w:rPr>
          <w:rPrChange w:id="290" w:author="Myungjune@LGE" w:date="2017-09-11T09:58:00Z">
            <w:rPr>
              <w:rStyle w:val="NOZchn"/>
            </w:rPr>
          </w:rPrChange>
        </w:rPr>
        <w:pPrChange w:id="291" w:author="Myungjune@LGE" w:date="2017-09-11T09:58:00Z">
          <w:pPr>
            <w:pStyle w:val="B1"/>
          </w:pPr>
        </w:pPrChange>
      </w:pPr>
      <w:commentRangeStart w:id="292"/>
      <w:r w:rsidRPr="002E28A3">
        <w:rPr>
          <w:rPrChange w:id="293" w:author="Myungjune@LGE" w:date="2017-09-11T09:58:00Z">
            <w:rPr>
              <w:rStyle w:val="NOZchn"/>
            </w:rPr>
          </w:rPrChange>
        </w:rPr>
        <w:t>NOTE 2:</w:t>
      </w:r>
      <w:r w:rsidRPr="002E28A3">
        <w:rPr>
          <w:rPrChange w:id="294" w:author="Myungjune@LGE" w:date="2017-09-11T09:58:00Z">
            <w:rPr>
              <w:rStyle w:val="NOZchn"/>
            </w:rPr>
          </w:rPrChange>
        </w:rPr>
        <w:tab/>
        <w:t>In this release of the specification, the support of groups is only defined in non-roaming case.</w:t>
      </w:r>
      <w:commentRangeEnd w:id="292"/>
      <w:r w:rsidR="002E28A3">
        <w:rPr>
          <w:rStyle w:val="af0"/>
          <w:lang w:val="en-GB" w:eastAsia="x-none"/>
        </w:rPr>
        <w:commentReference w:id="292"/>
      </w:r>
    </w:p>
    <w:p w14:paraId="3233493D" w14:textId="77777777" w:rsidR="009917A1" w:rsidRDefault="009917A1" w:rsidP="003044EF">
      <w:pPr>
        <w:rPr>
          <w:lang w:eastAsia="zh-CN"/>
        </w:rPr>
      </w:pPr>
      <w:r w:rsidRPr="00B9191E">
        <w:t>The group identifiers corresponding to an UE are provided by the UDM to the SMF and (when PCC applies to a PDU session) by the SMF to the PCF. The SMF may use this information to apply local policies and to store this information in CDR. The PCF may use this information to enforce AF requests as described in clause</w:t>
      </w:r>
      <w:commentRangeStart w:id="295"/>
      <w:del w:id="296" w:author="Myungjune@LGE" w:date="2017-09-11T09:58:00Z">
        <w:r w:rsidRPr="00B9191E" w:rsidDel="00D146E7">
          <w:delText xml:space="preserve"> </w:delText>
        </w:r>
      </w:del>
      <w:ins w:id="297" w:author="Myungjune@LGE" w:date="2017-09-11T09:58:00Z">
        <w:r w:rsidR="00D146E7">
          <w:t> </w:t>
        </w:r>
        <w:commentRangeEnd w:id="295"/>
        <w:r w:rsidR="00D146E7">
          <w:rPr>
            <w:rStyle w:val="af0"/>
            <w:lang w:eastAsia="x-none"/>
          </w:rPr>
          <w:commentReference w:id="295"/>
        </w:r>
      </w:ins>
      <w:r w:rsidRPr="00B9191E">
        <w:t>5.6.7</w:t>
      </w:r>
      <w:r>
        <w:t>.</w:t>
      </w:r>
    </w:p>
    <w:p w14:paraId="494DF3AA" w14:textId="590F85B9" w:rsidR="00D52474" w:rsidRDefault="00D52474" w:rsidP="00D52474">
      <w:bookmarkStart w:id="298" w:name="_Toc492719510"/>
    </w:p>
    <w:p w14:paraId="1FAA67BE" w14:textId="1E668224" w:rsidR="00D52474" w:rsidRPr="0054665D" w:rsidRDefault="00D52474" w:rsidP="00D52474">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4</w:t>
      </w:r>
      <w:r>
        <w:t>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389FC8C" w14:textId="77777777" w:rsidR="00D52474" w:rsidRDefault="00D52474" w:rsidP="00D52474"/>
    <w:p w14:paraId="32FB77AC" w14:textId="2D87AEE9" w:rsidR="00867F7B" w:rsidRPr="00B6630E" w:rsidRDefault="00867F7B" w:rsidP="00867F7B">
      <w:pPr>
        <w:pStyle w:val="4"/>
      </w:pPr>
      <w:r w:rsidRPr="00B6630E">
        <w:t>5.15.2.1</w:t>
      </w:r>
      <w:r w:rsidRPr="00B6630E">
        <w:tab/>
        <w:t>General</w:t>
      </w:r>
      <w:bookmarkEnd w:id="298"/>
    </w:p>
    <w:p w14:paraId="742AD0C1" w14:textId="77777777" w:rsidR="00867F7B" w:rsidRPr="00B6630E" w:rsidRDefault="00867F7B" w:rsidP="00867F7B">
      <w:r w:rsidRPr="00B6630E">
        <w:t>An S-NSSAI (Single Network Slice Selection Assistance information) identifies a Network Slice.</w:t>
      </w:r>
    </w:p>
    <w:p w14:paraId="29978310" w14:textId="77777777" w:rsidR="00867F7B" w:rsidRPr="00B6630E" w:rsidRDefault="00867F7B" w:rsidP="00867F7B">
      <w:r w:rsidRPr="00B6630E">
        <w:t>An S-NSSAI is comprised of:</w:t>
      </w:r>
    </w:p>
    <w:p w14:paraId="348BB589" w14:textId="77777777" w:rsidR="00867F7B" w:rsidRPr="00B6630E" w:rsidRDefault="00867F7B" w:rsidP="00867F7B">
      <w:pPr>
        <w:pStyle w:val="B1"/>
        <w:rPr>
          <w:lang w:val="en-GB"/>
        </w:rPr>
      </w:pPr>
      <w:r w:rsidRPr="00B6630E">
        <w:rPr>
          <w:lang w:val="en-GB"/>
        </w:rPr>
        <w:t>-</w:t>
      </w:r>
      <w:r w:rsidRPr="00B6630E">
        <w:rPr>
          <w:lang w:val="en-GB"/>
        </w:rPr>
        <w:tab/>
        <w:t>A Slice/Service type (SST), which refers to the expected Network Slice behaviour in terms of features and services;</w:t>
      </w:r>
    </w:p>
    <w:p w14:paraId="6EC00F80" w14:textId="77777777" w:rsidR="00867F7B" w:rsidRPr="00B6630E" w:rsidRDefault="00867F7B" w:rsidP="00867F7B">
      <w:pPr>
        <w:pStyle w:val="B1"/>
        <w:rPr>
          <w:lang w:val="en-GB"/>
        </w:rPr>
      </w:pPr>
      <w:r w:rsidRPr="00B6630E">
        <w:rPr>
          <w:lang w:val="en-GB"/>
        </w:rPr>
        <w:t>-</w:t>
      </w:r>
      <w:r w:rsidRPr="00B6630E">
        <w:rPr>
          <w:lang w:val="en-GB"/>
        </w:rPr>
        <w:tab/>
        <w:t xml:space="preserve">A Slice Differentiator (SD). which is optional information that complements the Slice/Service type(s) to </w:t>
      </w:r>
      <w:r w:rsidR="00F8551D" w:rsidRPr="00F52302">
        <w:rPr>
          <w:lang w:val="en-US"/>
        </w:rPr>
        <w:t>differentiate amongst</w:t>
      </w:r>
      <w:r w:rsidR="00F8551D">
        <w:rPr>
          <w:lang w:val="en-US"/>
        </w:rPr>
        <w:t xml:space="preserve"> multiple Network Slices of the same </w:t>
      </w:r>
      <w:r w:rsidR="00F8551D" w:rsidRPr="00F41ABE">
        <w:t>Slice/Service type</w:t>
      </w:r>
      <w:r w:rsidRPr="00B6630E">
        <w:rPr>
          <w:lang w:val="en-GB"/>
        </w:rPr>
        <w:t>.</w:t>
      </w:r>
    </w:p>
    <w:p w14:paraId="591F8D52" w14:textId="77777777" w:rsidR="00867F7B" w:rsidRPr="00B6630E" w:rsidRDefault="00867F7B" w:rsidP="00867F7B">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2A7D6B51" w14:textId="77777777" w:rsidR="00867F7B" w:rsidRPr="00B6630E" w:rsidRDefault="00867F7B" w:rsidP="00867F7B">
      <w:r w:rsidRPr="00B6630E">
        <w:t xml:space="preserve">The NSSAI </w:t>
      </w:r>
      <w:r w:rsidRPr="00B6630E">
        <w:rPr>
          <w:lang w:eastAsia="zh-CN"/>
        </w:rPr>
        <w:t>is a collection of S-NSSAIs (Single Network Slice Selection Assistance Information). There can be at most 8 S-NSSAIs in the NSSAI sent in signalling messages between the UE and the Network. Each S-NSSAI assists the network in selecting a particular Network Slice instance.</w:t>
      </w:r>
    </w:p>
    <w:p w14:paraId="288AC4D0" w14:textId="77777777" w:rsidR="00867F7B" w:rsidRPr="00B6630E" w:rsidRDefault="00867F7B" w:rsidP="00867F7B">
      <w:pPr>
        <w:rPr>
          <w:lang w:eastAsia="zh-CN"/>
        </w:rPr>
      </w:pPr>
      <w:r w:rsidRPr="00B6630E">
        <w:rPr>
          <w:lang w:eastAsia="zh-CN"/>
        </w:rPr>
        <w:t>The same Network Slice instance may be selected by means of different S-NSSAIs.</w:t>
      </w:r>
    </w:p>
    <w:p w14:paraId="6EAD36DA" w14:textId="77777777" w:rsidR="00867F7B" w:rsidRPr="00B6630E" w:rsidRDefault="00867F7B" w:rsidP="00867F7B">
      <w:pPr>
        <w:rPr>
          <w:lang w:eastAsia="zh-CN"/>
        </w:rPr>
      </w:pPr>
      <w:r w:rsidRPr="00B6630E">
        <w:rPr>
          <w:lang w:eastAsia="zh-CN"/>
        </w:rPr>
        <w:t>Based on the operator's operational or deployment needs</w:t>
      </w:r>
      <w:r w:rsidR="00F8551D">
        <w:rPr>
          <w:lang w:eastAsia="zh-CN"/>
        </w:rPr>
        <w:t>,</w:t>
      </w:r>
      <w:r w:rsidRPr="00B6630E">
        <w:rPr>
          <w:lang w:eastAsia="zh-CN"/>
        </w:rPr>
        <w:t xml:space="preserve"> multiple Network Slice instances of a </w:t>
      </w:r>
      <w:r w:rsidR="00F8551D" w:rsidRPr="00F52302">
        <w:rPr>
          <w:lang w:eastAsia="zh-CN"/>
        </w:rPr>
        <w:t>given S-NSSAI</w:t>
      </w:r>
      <w:r w:rsidRPr="00B6630E">
        <w:rPr>
          <w:lang w:eastAsia="zh-CN"/>
        </w:rPr>
        <w:t xml:space="preserve"> may be deployed in the same or in different registration areas. </w:t>
      </w:r>
      <w:r w:rsidR="00F8551D" w:rsidRPr="00F52302">
        <w:rPr>
          <w:lang w:eastAsia="zh-CN"/>
        </w:rPr>
        <w:t xml:space="preserve">When multiple Network Slice instances of a given S-NSSAI are deployed in the same registration area, </w:t>
      </w:r>
      <w:r w:rsidR="00F8551D" w:rsidRPr="00F52302">
        <w:t xml:space="preserve">the AMF instance serving the UE may logically belong to more than one Network Slice instances of that S-NSSAI, i.e. this AMF instance </w:t>
      </w:r>
      <w:r w:rsidR="00F8551D" w:rsidRPr="003044EF">
        <w:t>may be</w:t>
      </w:r>
      <w:r w:rsidR="00F8551D" w:rsidRPr="00F52302">
        <w:t xml:space="preserve"> common to multiple Network Slice instances of that S-NSSAI.</w:t>
      </w:r>
      <w:r w:rsidR="002431F6">
        <w:t xml:space="preserve"> </w:t>
      </w:r>
      <w:r w:rsidR="00F8551D" w:rsidRPr="00F52302">
        <w:rPr>
          <w:lang w:eastAsia="zh-CN"/>
        </w:rPr>
        <w:t xml:space="preserve">When a S-NSSAI is supported by more than one Network Slice instance in a PLMN, any of the Network Slice instances supporting the same S-NSSAI in a certain area </w:t>
      </w:r>
      <w:r w:rsidR="00F8551D" w:rsidRPr="003044EF">
        <w:rPr>
          <w:lang w:eastAsia="zh-CN"/>
        </w:rPr>
        <w:t>may</w:t>
      </w:r>
      <w:r w:rsidR="00F8551D" w:rsidRPr="00F52302">
        <w:rPr>
          <w:lang w:eastAsia="zh-CN"/>
        </w:rPr>
        <w:t xml:space="preserve"> serve</w:t>
      </w:r>
      <w:r w:rsidR="00F8551D">
        <w:rPr>
          <w:lang w:eastAsia="zh-CN"/>
        </w:rPr>
        <w:t xml:space="preserve">, </w:t>
      </w:r>
      <w:r w:rsidR="00F8551D" w:rsidRPr="003044EF">
        <w:rPr>
          <w:lang w:eastAsia="zh-CN"/>
        </w:rPr>
        <w:t>as a result of the Network Slice instance selection procedure defined in clause</w:t>
      </w:r>
      <w:commentRangeStart w:id="299"/>
      <w:del w:id="300" w:author="Myungjune@LGE" w:date="2017-09-11T10:16:00Z">
        <w:r w:rsidR="00F8551D" w:rsidRPr="003044EF" w:rsidDel="00A24C0B">
          <w:rPr>
            <w:lang w:eastAsia="zh-CN"/>
          </w:rPr>
          <w:delText xml:space="preserve"> </w:delText>
        </w:r>
      </w:del>
      <w:ins w:id="301" w:author="Myungjune@LGE" w:date="2017-09-11T10:16:00Z">
        <w:r w:rsidR="00A24C0B">
          <w:rPr>
            <w:lang w:val="en-US" w:eastAsia="zh-CN"/>
          </w:rPr>
          <w:t> </w:t>
        </w:r>
        <w:commentRangeEnd w:id="299"/>
        <w:r w:rsidR="00A24C0B">
          <w:rPr>
            <w:rStyle w:val="af0"/>
            <w:lang w:eastAsia="x-none"/>
          </w:rPr>
          <w:commentReference w:id="299"/>
        </w:r>
      </w:ins>
      <w:r w:rsidR="00F8551D" w:rsidRPr="003044EF">
        <w:rPr>
          <w:lang w:eastAsia="zh-CN"/>
        </w:rPr>
        <w:t>5.15.5</w:t>
      </w:r>
      <w:r w:rsidR="00F8551D">
        <w:rPr>
          <w:lang w:eastAsia="zh-CN"/>
        </w:rPr>
        <w:t>,</w:t>
      </w:r>
      <w:r w:rsidR="00F8551D" w:rsidRPr="00F52302">
        <w:rPr>
          <w:lang w:eastAsia="zh-CN"/>
        </w:rPr>
        <w:t xml:space="preserve"> a UE which is allowed to use this S-NSSAI. Upon association with an S-NSSAI, the UE is served by the same</w:t>
      </w:r>
      <w:r w:rsidR="00F8551D">
        <w:rPr>
          <w:lang w:eastAsia="zh-CN"/>
        </w:rPr>
        <w:t xml:space="preserve"> </w:t>
      </w:r>
      <w:r w:rsidR="00F8551D" w:rsidRPr="00F52302">
        <w:rPr>
          <w:lang w:eastAsia="zh-CN"/>
        </w:rPr>
        <w:t>Network Slice</w:t>
      </w:r>
      <w:r w:rsidR="00F8551D">
        <w:rPr>
          <w:lang w:eastAsia="zh-CN"/>
        </w:rPr>
        <w:t xml:space="preserve"> </w:t>
      </w:r>
      <w:r w:rsidR="00F8551D" w:rsidRPr="00F52302">
        <w:rPr>
          <w:lang w:eastAsia="zh-CN"/>
        </w:rPr>
        <w:t>instance for that S-NSSAI until cases occur where e.g. Network Slice instance is no longer valid in a given registration area, or a change in UE</w:t>
      </w:r>
      <w:r w:rsidR="002431F6">
        <w:rPr>
          <w:lang w:eastAsia="zh-CN"/>
        </w:rPr>
        <w:t>'</w:t>
      </w:r>
      <w:r w:rsidR="00F8551D" w:rsidRPr="00F52302">
        <w:rPr>
          <w:lang w:eastAsia="zh-CN"/>
        </w:rPr>
        <w:t>s Allowed NSSAI occurs etc. In such cases, procedures mentioned in clause</w:t>
      </w:r>
      <w:r w:rsidR="00123F97">
        <w:rPr>
          <w:lang w:eastAsia="zh-CN"/>
        </w:rPr>
        <w:t> </w:t>
      </w:r>
      <w:r w:rsidR="00F8551D" w:rsidRPr="00F52302">
        <w:rPr>
          <w:lang w:eastAsia="zh-CN"/>
        </w:rPr>
        <w:t>5.15.5.2.2 or clause</w:t>
      </w:r>
      <w:r w:rsidR="00123F97">
        <w:rPr>
          <w:lang w:eastAsia="zh-CN"/>
        </w:rPr>
        <w:t> </w:t>
      </w:r>
      <w:r w:rsidR="00F8551D" w:rsidRPr="00F52302">
        <w:rPr>
          <w:lang w:eastAsia="zh-CN"/>
        </w:rPr>
        <w:t>5.15.5.2.3 applies.</w:t>
      </w:r>
    </w:p>
    <w:p w14:paraId="061E3A7E" w14:textId="77777777" w:rsidR="00867F7B" w:rsidRPr="00B6630E" w:rsidRDefault="00867F7B" w:rsidP="00867F7B">
      <w:r w:rsidRPr="00B6630E">
        <w:t xml:space="preserve">The </w:t>
      </w:r>
      <w:r w:rsidR="00F8551D">
        <w:t>selection of</w:t>
      </w:r>
      <w:r w:rsidR="00F8551D" w:rsidRPr="00B6630E">
        <w:t xml:space="preserve"> </w:t>
      </w:r>
      <w:r w:rsidRPr="00B6630E">
        <w:t xml:space="preserve">a Network Slice instance(s) serving a UE </w:t>
      </w:r>
      <w:r w:rsidR="00F8551D">
        <w:t xml:space="preserve">and the </w:t>
      </w:r>
      <w:r w:rsidR="00F8551D" w:rsidRPr="002269F2">
        <w:t>Core Network Control Plane and user plane Network Functions</w:t>
      </w:r>
      <w:r w:rsidR="00F8551D">
        <w:t xml:space="preserve"> corresponding to the Network Slice instance</w:t>
      </w:r>
      <w:r w:rsidR="00F8551D" w:rsidRPr="002269F2">
        <w:t xml:space="preserve"> </w:t>
      </w:r>
      <w:r w:rsidR="00F8551D">
        <w:t>is the responsibility of 5GC.</w:t>
      </w:r>
    </w:p>
    <w:p w14:paraId="50B69976" w14:textId="77777777" w:rsidR="00867F7B" w:rsidRPr="00B6630E" w:rsidRDefault="00867F7B" w:rsidP="00867F7B">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14:paraId="082A2BB9" w14:textId="77777777" w:rsidR="00867F7B" w:rsidRPr="00B6630E" w:rsidRDefault="002431F6" w:rsidP="00867F7B">
      <w:pPr>
        <w:pStyle w:val="EditorsNote"/>
        <w:rPr>
          <w:lang w:val="en-GB"/>
        </w:rPr>
      </w:pPr>
      <w:r>
        <w:t>Editor's note:</w:t>
      </w:r>
      <w:r w:rsidR="00867F7B" w:rsidRPr="00B6630E">
        <w:rPr>
          <w:lang w:val="en-GB"/>
        </w:rPr>
        <w:tab/>
        <w:t>Whether (R)AN uses Requested NSSAI is to be checked with RAN WGs.</w:t>
      </w:r>
    </w:p>
    <w:p w14:paraId="54DC023E" w14:textId="77777777" w:rsidR="00867F7B" w:rsidRPr="00B6630E" w:rsidRDefault="00867F7B" w:rsidP="00867F7B">
      <w:r w:rsidRPr="00B6630E">
        <w:t>When a UE is successfully registered, the CN informs the (R)AN by providing the whole Allowed NSSAI for the Control Plane aspects.</w:t>
      </w:r>
    </w:p>
    <w:p w14:paraId="174EDA8B" w14:textId="77777777" w:rsidR="00867F7B" w:rsidRPr="00B6630E" w:rsidRDefault="002431F6" w:rsidP="00867F7B">
      <w:pPr>
        <w:pStyle w:val="EditorsNote"/>
        <w:rPr>
          <w:lang w:val="en-GB"/>
        </w:rPr>
      </w:pPr>
      <w:r>
        <w:t>Editor's note:</w:t>
      </w:r>
      <w:r w:rsidR="00867F7B" w:rsidRPr="00B6630E">
        <w:rPr>
          <w:lang w:val="en-GB"/>
        </w:rPr>
        <w:tab/>
        <w:t>The need for informing the (R)AN by providing the whole Allowed NSSAI is to be checked with RAN WGs.</w:t>
      </w:r>
    </w:p>
    <w:p w14:paraId="4722CE0D" w14:textId="77777777" w:rsidR="00867F7B" w:rsidRPr="00B6630E" w:rsidRDefault="00867F7B" w:rsidP="00867F7B">
      <w:r w:rsidRPr="00B6630E">
        <w:t xml:space="preserve">When a PDU </w:t>
      </w:r>
      <w:r w:rsidR="00F8551D">
        <w:t>S</w:t>
      </w:r>
      <w:r w:rsidR="00F8551D" w:rsidRPr="00B6630E">
        <w:t xml:space="preserve">ession </w:t>
      </w:r>
      <w:r w:rsidRPr="00B6630E">
        <w:t xml:space="preserve">for a </w:t>
      </w:r>
      <w:r w:rsidR="00F8551D">
        <w:t xml:space="preserve">given S-NSSAI is established using a </w:t>
      </w:r>
      <w:r w:rsidRPr="00B6630E">
        <w:t xml:space="preserve">specific </w:t>
      </w:r>
      <w:r w:rsidR="00F8551D">
        <w:t>Network S</w:t>
      </w:r>
      <w:r w:rsidR="00F8551D" w:rsidRPr="002269F2">
        <w:t xml:space="preserve">lice </w:t>
      </w:r>
      <w:r w:rsidRPr="00B6630E">
        <w:t>instance, the CN provides to the (R)</w:t>
      </w:r>
      <w:proofErr w:type="gramStart"/>
      <w:r w:rsidRPr="00B6630E">
        <w:t>AN the</w:t>
      </w:r>
      <w:proofErr w:type="gramEnd"/>
      <w:r w:rsidRPr="00B6630E">
        <w:t xml:space="preserve"> S-NSSAI corresponding to </w:t>
      </w:r>
      <w:r w:rsidR="00F8551D" w:rsidRPr="00B6630E">
        <w:t>th</w:t>
      </w:r>
      <w:r w:rsidR="00F8551D">
        <w:t>is</w:t>
      </w:r>
      <w:r w:rsidR="00F8551D" w:rsidRPr="00B6630E">
        <w:t xml:space="preserve"> </w:t>
      </w:r>
      <w:r w:rsidR="00F8551D">
        <w:t>Network S</w:t>
      </w:r>
      <w:r w:rsidR="00F8551D" w:rsidRPr="00B6630E">
        <w:t xml:space="preserve">lice </w:t>
      </w:r>
      <w:r w:rsidRPr="00B6630E">
        <w:t>instance to enable the RAN to perform access specific functions.</w:t>
      </w:r>
    </w:p>
    <w:p w14:paraId="1D47B479" w14:textId="74EB4239" w:rsidR="00867F7B" w:rsidRDefault="00867F7B" w:rsidP="00867F7B">
      <w:pPr>
        <w:pStyle w:val="NO"/>
        <w:rPr>
          <w:lang w:val="en-GB"/>
        </w:rPr>
      </w:pPr>
      <w:r w:rsidRPr="00B6630E">
        <w:rPr>
          <w:lang w:val="en-GB"/>
        </w:rPr>
        <w:t>NOTE:</w:t>
      </w:r>
      <w:r w:rsidRPr="00B6630E">
        <w:rPr>
          <w:lang w:val="en-GB"/>
        </w:rPr>
        <w:tab/>
        <w:t xml:space="preserve">The details of how the RAN uses NSSAI information is described in </w:t>
      </w:r>
      <w:r w:rsidR="002431F6" w:rsidRPr="003044EF">
        <w:rPr>
          <w:lang w:val="en-GB"/>
        </w:rPr>
        <w:t>TS</w:t>
      </w:r>
      <w:r w:rsidR="002431F6">
        <w:rPr>
          <w:lang w:val="en-GB"/>
        </w:rPr>
        <w:t> </w:t>
      </w:r>
      <w:r w:rsidR="002431F6" w:rsidRPr="003044EF">
        <w:rPr>
          <w:lang w:val="en-GB"/>
        </w:rPr>
        <w:t>38.</w:t>
      </w:r>
      <w:r w:rsidR="002431F6">
        <w:rPr>
          <w:lang w:val="en-GB"/>
        </w:rPr>
        <w:t>300</w:t>
      </w:r>
      <w:r w:rsidR="002431F6" w:rsidRPr="00B6630E">
        <w:rPr>
          <w:lang w:val="en-GB"/>
        </w:rPr>
        <w:t> </w:t>
      </w:r>
      <w:r w:rsidRPr="00B6630E">
        <w:rPr>
          <w:lang w:val="en-GB"/>
        </w:rPr>
        <w:t>[</w:t>
      </w:r>
      <w:r w:rsidR="00DB4A2D">
        <w:rPr>
          <w:lang w:val="en-GB"/>
        </w:rPr>
        <w:t>27</w:t>
      </w:r>
      <w:r w:rsidRPr="00B6630E">
        <w:rPr>
          <w:lang w:val="en-GB"/>
        </w:rPr>
        <w:t>].</w:t>
      </w:r>
    </w:p>
    <w:p w14:paraId="00588417" w14:textId="5ED011BD" w:rsidR="00D52474" w:rsidRDefault="00D52474" w:rsidP="00D52474"/>
    <w:p w14:paraId="48B5879E" w14:textId="39F8646A" w:rsidR="00D52474" w:rsidRPr="0054665D" w:rsidRDefault="00D52474" w:rsidP="00D5247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F456004" w14:textId="77777777" w:rsidR="00D52474" w:rsidRPr="00D52474" w:rsidRDefault="00D52474" w:rsidP="00D52474"/>
    <w:p w14:paraId="62E34113" w14:textId="77777777" w:rsidR="00867F7B" w:rsidRPr="00B6630E" w:rsidRDefault="00867F7B" w:rsidP="00867F7B">
      <w:pPr>
        <w:pStyle w:val="4"/>
      </w:pPr>
      <w:bookmarkStart w:id="302" w:name="_Toc492719511"/>
      <w:r w:rsidRPr="00B6630E">
        <w:lastRenderedPageBreak/>
        <w:t>5.15.2.2</w:t>
      </w:r>
      <w:r w:rsidRPr="00B6630E">
        <w:tab/>
        <w:t>Standardised SST values</w:t>
      </w:r>
      <w:bookmarkEnd w:id="302"/>
    </w:p>
    <w:p w14:paraId="43445BCE" w14:textId="77777777" w:rsidR="00867F7B" w:rsidRPr="00B6630E" w:rsidRDefault="00867F7B" w:rsidP="00867F7B">
      <w:r w:rsidRPr="00B6630E">
        <w:t>Standardized SST values provide a way for establishing global interoperability for slicing so that PLMNs can support the roaming use case more efficiently for the most commonly used Slice/Service Types.</w:t>
      </w:r>
    </w:p>
    <w:p w14:paraId="3082C8E0" w14:textId="77777777" w:rsidR="00867F7B" w:rsidRPr="00B6630E" w:rsidRDefault="00867F7B" w:rsidP="00867F7B">
      <w:r w:rsidRPr="00B6630E">
        <w:t>The SSTs which are standardised are in the following Table</w:t>
      </w:r>
      <w:commentRangeStart w:id="303"/>
      <w:del w:id="304" w:author="Myungjune@LGE" w:date="2017-09-11T10:19:00Z">
        <w:r w:rsidRPr="00B6630E" w:rsidDel="00FF6802">
          <w:delText xml:space="preserve"> </w:delText>
        </w:r>
      </w:del>
      <w:ins w:id="305" w:author="Myungjune@LGE" w:date="2017-09-11T10:19:00Z">
        <w:r w:rsidR="00FF6802">
          <w:t> </w:t>
        </w:r>
        <w:commentRangeEnd w:id="303"/>
        <w:r w:rsidR="00FF6802">
          <w:rPr>
            <w:rStyle w:val="af0"/>
            <w:lang w:eastAsia="x-none"/>
          </w:rPr>
          <w:commentReference w:id="303"/>
        </w:r>
      </w:ins>
      <w:r w:rsidRPr="00B6630E">
        <w:t>5.15.2.2-1.</w:t>
      </w:r>
    </w:p>
    <w:p w14:paraId="24610774" w14:textId="77777777" w:rsidR="00867F7B" w:rsidRPr="00B6630E" w:rsidRDefault="00867F7B" w:rsidP="00867F7B">
      <w:pPr>
        <w:pStyle w:val="TH"/>
        <w:rPr>
          <w:lang w:val="en-GB"/>
        </w:rPr>
      </w:pPr>
      <w:r w:rsidRPr="00B6630E">
        <w:rPr>
          <w:lang w:val="en-GB"/>
        </w:rPr>
        <w:t xml:space="preserve">Table 5.15.2.2-1 </w:t>
      </w:r>
      <w:r w:rsidR="003C010D">
        <w:rPr>
          <w:lang w:val="en-GB"/>
        </w:rPr>
        <w:t>-</w:t>
      </w:r>
      <w:r w:rsidRPr="00B6630E">
        <w:rPr>
          <w:lang w:val="en-GB"/>
        </w:rPr>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979"/>
        <w:gridCol w:w="5621"/>
      </w:tblGrid>
      <w:tr w:rsidR="00867F7B" w:rsidRPr="003F6229" w14:paraId="7C0C0AAA" w14:textId="77777777" w:rsidTr="003E4285">
        <w:tc>
          <w:tcPr>
            <w:tcW w:w="3086" w:type="dxa"/>
            <w:shd w:val="clear" w:color="auto" w:fill="auto"/>
          </w:tcPr>
          <w:p w14:paraId="3967AAF5" w14:textId="77777777" w:rsidR="00867F7B" w:rsidRPr="003F6229" w:rsidRDefault="00867F7B" w:rsidP="003E4285">
            <w:pPr>
              <w:keepNext/>
              <w:keepLines/>
              <w:spacing w:after="0"/>
              <w:jc w:val="center"/>
              <w:rPr>
                <w:rFonts w:ascii="Arial" w:hAnsi="Arial"/>
                <w:b/>
                <w:sz w:val="18"/>
              </w:rPr>
            </w:pPr>
            <w:r w:rsidRPr="003F6229">
              <w:rPr>
                <w:rFonts w:ascii="Arial" w:hAnsi="Arial"/>
                <w:b/>
                <w:sz w:val="18"/>
              </w:rPr>
              <w:t>Slice/Service type</w:t>
            </w:r>
          </w:p>
        </w:tc>
        <w:tc>
          <w:tcPr>
            <w:tcW w:w="991" w:type="dxa"/>
            <w:shd w:val="clear" w:color="auto" w:fill="auto"/>
          </w:tcPr>
          <w:p w14:paraId="59164D39" w14:textId="77777777" w:rsidR="00867F7B" w:rsidRPr="003F6229" w:rsidRDefault="00867F7B" w:rsidP="003E4285">
            <w:pPr>
              <w:keepNext/>
              <w:keepLines/>
              <w:spacing w:after="0"/>
              <w:jc w:val="center"/>
              <w:rPr>
                <w:rFonts w:ascii="Arial" w:hAnsi="Arial"/>
                <w:b/>
                <w:sz w:val="18"/>
              </w:rPr>
            </w:pPr>
            <w:r w:rsidRPr="003F6229">
              <w:rPr>
                <w:rFonts w:ascii="Arial" w:hAnsi="Arial"/>
                <w:b/>
                <w:sz w:val="18"/>
              </w:rPr>
              <w:t>SST value</w:t>
            </w:r>
          </w:p>
        </w:tc>
        <w:tc>
          <w:tcPr>
            <w:tcW w:w="5777" w:type="dxa"/>
            <w:shd w:val="clear" w:color="auto" w:fill="auto"/>
          </w:tcPr>
          <w:p w14:paraId="479D63D7" w14:textId="77777777" w:rsidR="00867F7B" w:rsidRPr="003F6229" w:rsidRDefault="00867F7B" w:rsidP="003E4285">
            <w:pPr>
              <w:keepNext/>
              <w:keepLines/>
              <w:spacing w:after="0"/>
              <w:jc w:val="center"/>
              <w:rPr>
                <w:rFonts w:ascii="Arial" w:hAnsi="Arial"/>
                <w:b/>
                <w:sz w:val="18"/>
              </w:rPr>
            </w:pPr>
            <w:r w:rsidRPr="003F6229">
              <w:rPr>
                <w:rFonts w:ascii="Arial" w:hAnsi="Arial"/>
                <w:b/>
                <w:sz w:val="18"/>
              </w:rPr>
              <w:t>Characteristics.</w:t>
            </w:r>
          </w:p>
        </w:tc>
      </w:tr>
      <w:tr w:rsidR="00867F7B" w:rsidRPr="003F6229" w14:paraId="045391DC" w14:textId="77777777" w:rsidTr="003E4285">
        <w:tc>
          <w:tcPr>
            <w:tcW w:w="3086" w:type="dxa"/>
            <w:shd w:val="clear" w:color="auto" w:fill="auto"/>
          </w:tcPr>
          <w:p w14:paraId="75021A9C" w14:textId="77777777" w:rsidR="00867F7B" w:rsidRPr="003F6229" w:rsidRDefault="00867F7B" w:rsidP="003E4285">
            <w:pPr>
              <w:keepNext/>
              <w:keepLines/>
              <w:spacing w:after="0"/>
              <w:rPr>
                <w:rFonts w:ascii="Arial" w:hAnsi="Arial"/>
                <w:sz w:val="18"/>
              </w:rPr>
            </w:pPr>
            <w:proofErr w:type="spellStart"/>
            <w:r w:rsidRPr="003F6229">
              <w:rPr>
                <w:rFonts w:ascii="Arial" w:hAnsi="Arial"/>
                <w:sz w:val="18"/>
              </w:rPr>
              <w:t>eMBB</w:t>
            </w:r>
            <w:proofErr w:type="spellEnd"/>
            <w:r w:rsidRPr="003F6229">
              <w:rPr>
                <w:rFonts w:ascii="Arial" w:hAnsi="Arial"/>
                <w:sz w:val="18"/>
              </w:rPr>
              <w:t xml:space="preserve"> (enhanced Mobile Broadband)</w:t>
            </w:r>
          </w:p>
          <w:p w14:paraId="6CC3C070" w14:textId="77777777" w:rsidR="00867F7B" w:rsidRPr="003F6229" w:rsidRDefault="00867F7B" w:rsidP="003E4285">
            <w:pPr>
              <w:keepNext/>
              <w:keepLines/>
              <w:spacing w:after="0"/>
              <w:rPr>
                <w:rFonts w:ascii="Arial" w:hAnsi="Arial"/>
                <w:sz w:val="18"/>
              </w:rPr>
            </w:pPr>
          </w:p>
        </w:tc>
        <w:tc>
          <w:tcPr>
            <w:tcW w:w="991" w:type="dxa"/>
            <w:shd w:val="clear" w:color="auto" w:fill="auto"/>
          </w:tcPr>
          <w:p w14:paraId="2CBA8CF0" w14:textId="77777777" w:rsidR="00867F7B" w:rsidRPr="003F6229" w:rsidRDefault="00867F7B" w:rsidP="003E4285">
            <w:pPr>
              <w:keepNext/>
              <w:keepLines/>
              <w:spacing w:after="0"/>
              <w:jc w:val="center"/>
              <w:rPr>
                <w:rFonts w:ascii="Arial" w:hAnsi="Arial"/>
                <w:sz w:val="18"/>
              </w:rPr>
            </w:pPr>
            <w:r w:rsidRPr="003F6229">
              <w:rPr>
                <w:rFonts w:ascii="Arial" w:hAnsi="Arial"/>
                <w:sz w:val="18"/>
              </w:rPr>
              <w:t>1</w:t>
            </w:r>
          </w:p>
        </w:tc>
        <w:tc>
          <w:tcPr>
            <w:tcW w:w="5777" w:type="dxa"/>
            <w:shd w:val="clear" w:color="auto" w:fill="auto"/>
          </w:tcPr>
          <w:p w14:paraId="0BBD9D98" w14:textId="77777777" w:rsidR="00867F7B" w:rsidRPr="003F6229" w:rsidRDefault="00867F7B" w:rsidP="003E4285">
            <w:pPr>
              <w:keepNext/>
              <w:keepLines/>
              <w:spacing w:after="0"/>
              <w:rPr>
                <w:rFonts w:ascii="Arial" w:hAnsi="Arial"/>
                <w:sz w:val="18"/>
              </w:rPr>
            </w:pPr>
            <w:r w:rsidRPr="003F6229">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sidR="002431F6" w:rsidRPr="003F6229">
              <w:rPr>
                <w:rFonts w:ascii="Arial" w:hAnsi="Arial"/>
                <w:sz w:val="18"/>
              </w:rPr>
              <w:t> 22.261 [</w:t>
            </w:r>
            <w:r w:rsidR="00DB4A2D" w:rsidRPr="003F6229">
              <w:rPr>
                <w:rFonts w:ascii="Arial" w:hAnsi="Arial"/>
                <w:sz w:val="18"/>
              </w:rPr>
              <w:t>2</w:t>
            </w:r>
            <w:r w:rsidRPr="003F6229">
              <w:rPr>
                <w:rFonts w:ascii="Arial" w:hAnsi="Arial"/>
                <w:sz w:val="18"/>
              </w:rPr>
              <w:t>]</w:t>
            </w:r>
          </w:p>
        </w:tc>
      </w:tr>
      <w:tr w:rsidR="00867F7B" w:rsidRPr="003F6229" w14:paraId="5BDEFE1C" w14:textId="77777777" w:rsidTr="003E4285">
        <w:tc>
          <w:tcPr>
            <w:tcW w:w="3086" w:type="dxa"/>
            <w:shd w:val="clear" w:color="auto" w:fill="auto"/>
          </w:tcPr>
          <w:p w14:paraId="150F5CE5" w14:textId="77777777" w:rsidR="00867F7B" w:rsidRPr="003F6229" w:rsidRDefault="00867F7B" w:rsidP="003E4285">
            <w:pPr>
              <w:keepNext/>
              <w:keepLines/>
              <w:spacing w:after="0"/>
              <w:rPr>
                <w:rFonts w:ascii="Arial" w:hAnsi="Arial"/>
                <w:sz w:val="18"/>
              </w:rPr>
            </w:pPr>
            <w:r w:rsidRPr="003F6229">
              <w:rPr>
                <w:rFonts w:ascii="Arial" w:hAnsi="Arial"/>
                <w:sz w:val="18"/>
              </w:rPr>
              <w:t>URLLC (ultra- reliable low latency communications)</w:t>
            </w:r>
          </w:p>
        </w:tc>
        <w:tc>
          <w:tcPr>
            <w:tcW w:w="991" w:type="dxa"/>
            <w:shd w:val="clear" w:color="auto" w:fill="auto"/>
          </w:tcPr>
          <w:p w14:paraId="096B8AF8" w14:textId="77777777" w:rsidR="00867F7B" w:rsidRPr="003F6229" w:rsidRDefault="00867F7B" w:rsidP="003E4285">
            <w:pPr>
              <w:keepNext/>
              <w:keepLines/>
              <w:spacing w:after="0"/>
              <w:jc w:val="center"/>
              <w:rPr>
                <w:rFonts w:ascii="Arial" w:hAnsi="Arial"/>
                <w:sz w:val="18"/>
              </w:rPr>
            </w:pPr>
            <w:r w:rsidRPr="003F6229">
              <w:rPr>
                <w:rFonts w:ascii="Arial" w:hAnsi="Arial"/>
                <w:sz w:val="18"/>
              </w:rPr>
              <w:t>2</w:t>
            </w:r>
          </w:p>
        </w:tc>
        <w:tc>
          <w:tcPr>
            <w:tcW w:w="5777" w:type="dxa"/>
            <w:shd w:val="clear" w:color="auto" w:fill="auto"/>
          </w:tcPr>
          <w:p w14:paraId="7DBF1465" w14:textId="77777777" w:rsidR="00867F7B" w:rsidRPr="003F6229" w:rsidRDefault="00867F7B" w:rsidP="003E4285">
            <w:pPr>
              <w:keepNext/>
              <w:keepLines/>
              <w:spacing w:after="0"/>
              <w:rPr>
                <w:rFonts w:ascii="Arial" w:hAnsi="Arial"/>
                <w:sz w:val="18"/>
              </w:rPr>
            </w:pPr>
            <w:r w:rsidRPr="003F6229">
              <w:rPr>
                <w:rFonts w:ascii="Arial" w:hAnsi="Arial"/>
                <w:sz w:val="18"/>
              </w:rPr>
              <w:t>Supporting ultra-reliable low latency communications for applications including, industrial automation, (remote) control systems.</w:t>
            </w:r>
          </w:p>
          <w:p w14:paraId="267E71C3" w14:textId="77777777" w:rsidR="00867F7B" w:rsidRPr="003F6229" w:rsidRDefault="00867F7B" w:rsidP="003C010D">
            <w:pPr>
              <w:keepNext/>
              <w:keepLines/>
              <w:spacing w:after="0"/>
              <w:rPr>
                <w:rFonts w:ascii="Arial" w:hAnsi="Arial"/>
                <w:sz w:val="18"/>
              </w:rPr>
            </w:pPr>
            <w:r w:rsidRPr="003F6229">
              <w:rPr>
                <w:rFonts w:ascii="Arial" w:hAnsi="Arial"/>
                <w:sz w:val="18"/>
              </w:rPr>
              <w:t>This SST is expected to aim at supporting the requirements in Table 7.2.2-1 "Performance requirements for low-latency and high-reliability services." in TS</w:t>
            </w:r>
            <w:r w:rsidR="002431F6" w:rsidRPr="003F6229">
              <w:rPr>
                <w:rFonts w:ascii="Arial" w:hAnsi="Arial"/>
                <w:sz w:val="18"/>
              </w:rPr>
              <w:t> 22.261 [</w:t>
            </w:r>
            <w:r w:rsidR="00DB4A2D" w:rsidRPr="003F6229">
              <w:rPr>
                <w:rFonts w:ascii="Arial" w:hAnsi="Arial"/>
                <w:sz w:val="18"/>
              </w:rPr>
              <w:t>2</w:t>
            </w:r>
            <w:r w:rsidRPr="003F6229">
              <w:rPr>
                <w:rFonts w:ascii="Arial" w:hAnsi="Arial"/>
                <w:sz w:val="18"/>
              </w:rPr>
              <w:t>] related to high reliability and low latency scenarios</w:t>
            </w:r>
          </w:p>
        </w:tc>
      </w:tr>
      <w:tr w:rsidR="00867F7B" w:rsidRPr="003F6229" w14:paraId="6A834871" w14:textId="77777777" w:rsidTr="003E4285">
        <w:tc>
          <w:tcPr>
            <w:tcW w:w="3086" w:type="dxa"/>
            <w:shd w:val="clear" w:color="auto" w:fill="auto"/>
          </w:tcPr>
          <w:p w14:paraId="14C761D3" w14:textId="77777777" w:rsidR="00867F7B" w:rsidRPr="003F6229" w:rsidRDefault="00867F7B" w:rsidP="003E4285">
            <w:pPr>
              <w:keepNext/>
              <w:keepLines/>
              <w:spacing w:after="0"/>
              <w:rPr>
                <w:rFonts w:ascii="Arial" w:hAnsi="Arial"/>
                <w:sz w:val="18"/>
              </w:rPr>
            </w:pPr>
            <w:proofErr w:type="spellStart"/>
            <w:r w:rsidRPr="003F6229">
              <w:rPr>
                <w:rFonts w:ascii="Arial" w:hAnsi="Arial"/>
                <w:sz w:val="18"/>
              </w:rPr>
              <w:t>MIoT</w:t>
            </w:r>
            <w:proofErr w:type="spellEnd"/>
            <w:r w:rsidRPr="003F6229">
              <w:rPr>
                <w:rFonts w:ascii="Arial" w:hAnsi="Arial"/>
                <w:sz w:val="18"/>
              </w:rPr>
              <w:t xml:space="preserve"> (massive </w:t>
            </w:r>
            <w:proofErr w:type="spellStart"/>
            <w:r w:rsidRPr="003F6229">
              <w:rPr>
                <w:rFonts w:ascii="Arial" w:hAnsi="Arial"/>
                <w:sz w:val="18"/>
              </w:rPr>
              <w:t>IoT</w:t>
            </w:r>
            <w:proofErr w:type="spellEnd"/>
            <w:r w:rsidRPr="003F6229">
              <w:rPr>
                <w:rFonts w:ascii="Arial" w:hAnsi="Arial"/>
                <w:sz w:val="18"/>
              </w:rPr>
              <w:t>)</w:t>
            </w:r>
          </w:p>
        </w:tc>
        <w:tc>
          <w:tcPr>
            <w:tcW w:w="991" w:type="dxa"/>
            <w:shd w:val="clear" w:color="auto" w:fill="auto"/>
          </w:tcPr>
          <w:p w14:paraId="40009379" w14:textId="77777777" w:rsidR="00867F7B" w:rsidRPr="003F6229" w:rsidRDefault="00867F7B" w:rsidP="003E4285">
            <w:pPr>
              <w:keepNext/>
              <w:keepLines/>
              <w:spacing w:after="0"/>
              <w:jc w:val="center"/>
              <w:rPr>
                <w:rFonts w:ascii="Arial" w:hAnsi="Arial"/>
                <w:sz w:val="18"/>
              </w:rPr>
            </w:pPr>
            <w:r w:rsidRPr="003F6229">
              <w:rPr>
                <w:rFonts w:ascii="Arial" w:hAnsi="Arial"/>
                <w:sz w:val="18"/>
              </w:rPr>
              <w:t>3</w:t>
            </w:r>
          </w:p>
        </w:tc>
        <w:tc>
          <w:tcPr>
            <w:tcW w:w="5777" w:type="dxa"/>
            <w:shd w:val="clear" w:color="auto" w:fill="auto"/>
          </w:tcPr>
          <w:p w14:paraId="71266F28" w14:textId="77777777" w:rsidR="00867F7B" w:rsidRPr="003F6229" w:rsidRDefault="00867F7B" w:rsidP="003E4285">
            <w:pPr>
              <w:keepNext/>
              <w:keepLines/>
              <w:spacing w:after="0"/>
              <w:rPr>
                <w:rFonts w:ascii="Arial" w:hAnsi="Arial"/>
                <w:sz w:val="18"/>
              </w:rPr>
            </w:pPr>
            <w:r w:rsidRPr="003F6229">
              <w:rPr>
                <w:rFonts w:ascii="Arial" w:hAnsi="Arial"/>
                <w:sz w:val="18"/>
              </w:rPr>
              <w:t xml:space="preserve">Allowing the support of a large number and high density of </w:t>
            </w:r>
            <w:proofErr w:type="spellStart"/>
            <w:r w:rsidRPr="003F6229">
              <w:rPr>
                <w:rFonts w:ascii="Arial" w:hAnsi="Arial"/>
                <w:sz w:val="18"/>
              </w:rPr>
              <w:t>IoT</w:t>
            </w:r>
            <w:proofErr w:type="spellEnd"/>
            <w:r w:rsidRPr="003F6229">
              <w:rPr>
                <w:rFonts w:ascii="Arial" w:hAnsi="Arial"/>
                <w:sz w:val="18"/>
              </w:rPr>
              <w:t xml:space="preserve"> devices efficiently and cost effectively.</w:t>
            </w:r>
          </w:p>
        </w:tc>
      </w:tr>
    </w:tbl>
    <w:p w14:paraId="497EFB14" w14:textId="77777777" w:rsidR="00867F7B" w:rsidRPr="00B6630E" w:rsidRDefault="00867F7B" w:rsidP="00867F7B">
      <w:pPr>
        <w:pStyle w:val="FP"/>
      </w:pPr>
    </w:p>
    <w:p w14:paraId="27731AEA" w14:textId="77777777" w:rsidR="00867F7B" w:rsidRPr="00123F97" w:rsidRDefault="00867F7B" w:rsidP="00867F7B">
      <w:pPr>
        <w:pStyle w:val="NO"/>
      </w:pPr>
      <w:r w:rsidRPr="00123F97">
        <w:t>NOTE:</w:t>
      </w:r>
      <w:r w:rsidRPr="00123F97">
        <w:tab/>
        <w:t xml:space="preserve">The support of all </w:t>
      </w:r>
      <w:proofErr w:type="spellStart"/>
      <w:r w:rsidRPr="00123F97">
        <w:t>standardised</w:t>
      </w:r>
      <w:proofErr w:type="spellEnd"/>
      <w:r w:rsidRPr="00123F97">
        <w:t xml:space="preserve"> SST values is not required in a PLMN.</w:t>
      </w:r>
    </w:p>
    <w:p w14:paraId="71A40CFB" w14:textId="3D92FDF5" w:rsidR="00D52474" w:rsidRDefault="00D52474" w:rsidP="00D52474">
      <w:bookmarkStart w:id="306" w:name="_Toc492719522"/>
    </w:p>
    <w:p w14:paraId="76FCADEF" w14:textId="0AC3AC59" w:rsidR="00D52474" w:rsidRPr="0054665D" w:rsidRDefault="00D52474" w:rsidP="00D52474">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rsidR="000E53EF">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B2574BF" w14:textId="77777777" w:rsidR="00D52474" w:rsidRDefault="00D52474" w:rsidP="00D52474"/>
    <w:p w14:paraId="77F1EFF6" w14:textId="3239E21C" w:rsidR="00867F7B" w:rsidRPr="00B6630E" w:rsidRDefault="00867F7B" w:rsidP="00867F7B">
      <w:pPr>
        <w:pStyle w:val="3"/>
      </w:pPr>
      <w:r w:rsidRPr="00B6630E">
        <w:t>5.15.6</w:t>
      </w:r>
      <w:r w:rsidRPr="00B6630E">
        <w:tab/>
        <w:t>Network Slicing Support for Roaming</w:t>
      </w:r>
      <w:bookmarkEnd w:id="306"/>
    </w:p>
    <w:p w14:paraId="178FA8C8" w14:textId="77777777" w:rsidR="006A48F0" w:rsidRDefault="00867F7B" w:rsidP="00867F7B">
      <w:r w:rsidRPr="00B6630E">
        <w:t>For roaming scenarios</w:t>
      </w:r>
      <w:r w:rsidR="006A48F0">
        <w:t>:</w:t>
      </w:r>
    </w:p>
    <w:p w14:paraId="7D4AB03B" w14:textId="77777777" w:rsidR="002431F6" w:rsidRPr="002431F6" w:rsidRDefault="002431F6" w:rsidP="002431F6">
      <w:pPr>
        <w:pStyle w:val="B1"/>
      </w:pPr>
      <w:r w:rsidRPr="002431F6">
        <w:t>-</w:t>
      </w:r>
      <w:r w:rsidRPr="002431F6">
        <w:tab/>
        <w:t>If the UE only uses Standard S-NSSAI values, then the same S-NSSAI values are used in V-PLMN and as in the HPLMN.</w:t>
      </w:r>
    </w:p>
    <w:p w14:paraId="3557D4C0" w14:textId="77777777" w:rsidR="002431F6" w:rsidRPr="002431F6" w:rsidRDefault="002431F6" w:rsidP="002431F6">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05899369" w14:textId="77777777" w:rsidR="006A48F0" w:rsidRPr="00E153AF" w:rsidRDefault="002431F6" w:rsidP="006A48F0">
      <w:pPr>
        <w:pStyle w:val="EditorsNote"/>
      </w:pPr>
      <w:r>
        <w:t>Editor's note:</w:t>
      </w:r>
      <w:r>
        <w:tab/>
      </w:r>
      <w:r w:rsidR="00123F97" w:rsidRPr="00CF5FDA">
        <w:t xml:space="preserve">The </w:t>
      </w:r>
      <w:r w:rsidR="006A48F0" w:rsidRPr="00CF5FDA">
        <w:t xml:space="preserve">UE configuration aspects </w:t>
      </w:r>
      <w:r w:rsidR="006A48F0" w:rsidRPr="00E153AF">
        <w:t>are FFS</w:t>
      </w:r>
    </w:p>
    <w:p w14:paraId="09E8C577" w14:textId="77777777" w:rsidR="002431F6" w:rsidRPr="002431F6" w:rsidRDefault="002431F6" w:rsidP="002431F6">
      <w:pPr>
        <w:pStyle w:val="B1"/>
        <w:rPr>
          <w:lang w:val="en-GB"/>
        </w:rPr>
      </w:pPr>
      <w:r w:rsidRPr="002431F6">
        <w:t>-</w:t>
      </w:r>
      <w:r w:rsidRPr="002431F6">
        <w:tab/>
        <w:t>In RRC layer, the NSSAI, if provided, uses values valid in the VPLMN</w:t>
      </w:r>
      <w:r>
        <w:rPr>
          <w:lang w:val="en-GB"/>
        </w:rPr>
        <w:t>.</w:t>
      </w:r>
    </w:p>
    <w:p w14:paraId="41EC210D" w14:textId="77777777" w:rsidR="002431F6" w:rsidRPr="002431F6" w:rsidRDefault="002431F6" w:rsidP="002431F6">
      <w:pPr>
        <w:pStyle w:val="B1"/>
      </w:pPr>
      <w:r w:rsidRPr="002431F6">
        <w:t>-</w:t>
      </w:r>
      <w:r w:rsidRPr="002431F6">
        <w:tab/>
        <w:t>In Registration Request, the Requested NSSAI, if provided, shall include only the S-NSSAI values that are valid in the VPLMN.</w:t>
      </w:r>
    </w:p>
    <w:p w14:paraId="1ABCB9C1" w14:textId="77777777" w:rsidR="00D816D0" w:rsidRDefault="00D816D0" w:rsidP="002431F6">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552EE645" w14:textId="77777777" w:rsidR="002431F6" w:rsidRPr="002431F6" w:rsidRDefault="002431F6" w:rsidP="002431F6">
      <w:pPr>
        <w:pStyle w:val="B1"/>
      </w:pPr>
      <w:r w:rsidRPr="002431F6">
        <w:t>-</w:t>
      </w:r>
      <w:r w:rsidRPr="002431F6">
        <w:tab/>
        <w:t>The Allowed NSSAI in the Registration Accept includes S-NSSAI values that are valid in VPLMN.</w:t>
      </w:r>
    </w:p>
    <w:p w14:paraId="0344D803" w14:textId="77777777" w:rsidR="002431F6" w:rsidRPr="002431F6" w:rsidRDefault="002431F6" w:rsidP="002431F6">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031F90A2" w14:textId="77777777" w:rsidR="002431F6" w:rsidRPr="002431F6" w:rsidRDefault="002431F6" w:rsidP="002431F6">
      <w:pPr>
        <w:pStyle w:val="B1"/>
        <w:rPr>
          <w:lang w:val="en-GB"/>
        </w:rPr>
      </w:pPr>
      <w:r w:rsidRPr="002431F6">
        <w:lastRenderedPageBreak/>
        <w:t>-</w:t>
      </w:r>
      <w:r w:rsidRPr="002431F6">
        <w:tab/>
        <w:t>The Network Slice specific network functions in the VPLMN are selected by the VPLMN by using the VPLMN S-NSSAI values</w:t>
      </w:r>
      <w:r w:rsidR="00D816D0" w:rsidRPr="00D816D0">
        <w:t xml:space="preserve"> and querying the NRF </w:t>
      </w:r>
      <w:r w:rsidR="00D816D0" w:rsidRPr="0009778E">
        <w:t xml:space="preserve">either pre-configured or </w:t>
      </w:r>
      <w:r w:rsidR="00D816D0" w:rsidRPr="00D816D0">
        <w:t>provided by the NSSF in the VPLMN</w:t>
      </w:r>
      <w:r w:rsidRPr="002431F6">
        <w:t>. The Network Slice specific functions in the HPLMN (if applicable) are selec</w:t>
      </w:r>
      <w:r>
        <w:t>ted by using the HPLMN S-NSSAI</w:t>
      </w:r>
      <w:r w:rsidR="00D816D0" w:rsidRPr="00D816D0">
        <w:t xml:space="preserve"> </w:t>
      </w:r>
      <w:r w:rsidR="00D816D0" w:rsidRPr="00A05FCC">
        <w:t>via the support from the NRF in the HPLMN</w:t>
      </w:r>
      <w:r>
        <w:t>.</w:t>
      </w:r>
    </w:p>
    <w:p w14:paraId="6CFC4A67" w14:textId="77777777" w:rsidR="00926875" w:rsidRDefault="00926875" w:rsidP="0009778E">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5BF410F" w14:textId="77777777" w:rsidR="00D816D0" w:rsidRDefault="00D816D0" w:rsidP="000E53EF">
      <w:pPr>
        <w:pStyle w:val="EditorsNote"/>
        <w:pPrChange w:id="307" w:author="Myungjune@LGE" w:date="2017-09-13T11:07:00Z">
          <w:pPr>
            <w:pStyle w:val="NO"/>
          </w:pPr>
        </w:pPrChange>
      </w:pPr>
      <w:commentRangeStart w:id="308"/>
      <w:r w:rsidRPr="0009778E">
        <w:t>Editor</w:t>
      </w:r>
      <w:r w:rsidR="00123F97">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commentRangeEnd w:id="308"/>
      <w:r w:rsidR="000E53EF">
        <w:rPr>
          <w:rStyle w:val="af0"/>
          <w:color w:val="auto"/>
          <w:lang w:val="en-GB" w:eastAsia="x-none"/>
        </w:rPr>
        <w:commentReference w:id="308"/>
      </w:r>
    </w:p>
    <w:p w14:paraId="6B3ABC1F" w14:textId="44B50D71" w:rsidR="000E53EF" w:rsidRDefault="000E53EF" w:rsidP="000E53EF">
      <w:pPr>
        <w:rPr>
          <w:lang w:eastAsia="ko-KR"/>
        </w:rPr>
      </w:pPr>
      <w:bookmarkStart w:id="309" w:name="_Toc492719523"/>
    </w:p>
    <w:p w14:paraId="2F3A6778" w14:textId="127ECEE6" w:rsidR="000E53EF" w:rsidRPr="0054665D" w:rsidRDefault="000E53EF" w:rsidP="000E53EF">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0D179CB" w14:textId="77777777" w:rsidR="000E53EF" w:rsidRPr="000E53EF" w:rsidRDefault="000E53EF" w:rsidP="000E53EF">
      <w:pPr>
        <w:rPr>
          <w:rFonts w:hint="eastAsia"/>
          <w:lang w:eastAsia="ko-KR"/>
        </w:rPr>
      </w:pPr>
    </w:p>
    <w:p w14:paraId="352FA129" w14:textId="6E0259C5" w:rsidR="004C2882" w:rsidRPr="00D160A5" w:rsidRDefault="004C2882" w:rsidP="004C2882">
      <w:pPr>
        <w:pStyle w:val="3"/>
        <w:rPr>
          <w:lang w:eastAsia="ko-KR"/>
        </w:rPr>
      </w:pPr>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309"/>
    </w:p>
    <w:p w14:paraId="7F466B05" w14:textId="77777777" w:rsidR="004C2882" w:rsidRPr="00D160A5" w:rsidRDefault="004C2882" w:rsidP="004C2882">
      <w:r w:rsidRPr="00D160A5">
        <w:t>A 5GC which supports Network Slicing might need to interwork with the EPS in its PLMN or in other PLMNs, and the EPC</w:t>
      </w:r>
      <w:r w:rsidR="0070720F">
        <w:t xml:space="preserve"> </w:t>
      </w:r>
      <w:r w:rsidRPr="00D160A5">
        <w:t>may support the Dedicated Core Networks (DCN) in which MME selection may be assisted by a DCN-ID provided by the UE to the RAN (see TS 23.40</w:t>
      </w:r>
      <w:r w:rsidR="008967BB" w:rsidRPr="00D160A5">
        <w:t>1</w:t>
      </w:r>
      <w:r w:rsidR="008967BB">
        <w:t> [</w:t>
      </w:r>
      <w:commentRangeStart w:id="310"/>
      <w:del w:id="311" w:author="Myungjune@LGE" w:date="2017-09-11T08:12:00Z">
        <w:r w:rsidRPr="00D160A5" w:rsidDel="00783C0E">
          <w:delText>x</w:delText>
        </w:r>
      </w:del>
      <w:ins w:id="312" w:author="Myungjune@LGE" w:date="2017-09-11T08:12:00Z">
        <w:r w:rsidR="00783C0E">
          <w:t>26</w:t>
        </w:r>
        <w:commentRangeEnd w:id="310"/>
        <w:r w:rsidR="00783C0E">
          <w:rPr>
            <w:rStyle w:val="af0"/>
            <w:lang w:eastAsia="x-none"/>
          </w:rPr>
          <w:commentReference w:id="310"/>
        </w:r>
      </w:ins>
      <w:r w:rsidRPr="00D160A5">
        <w:t xml:space="preserve">]). </w:t>
      </w:r>
    </w:p>
    <w:p w14:paraId="4B84A9CF" w14:textId="77777777" w:rsidR="0070720F" w:rsidRDefault="004C2882" w:rsidP="0009778E">
      <w:r w:rsidRPr="00D160A5">
        <w:t>If the UE is in ECM-IDLE or CM-IDLE state, mobility triggers a TAU (or Attach, if it is the first mobility event in the target system) in EPS and a Registration procedure in 5GS. These procedures are sufficient to place the UE in the right DCN or (</w:t>
      </w:r>
      <w:proofErr w:type="spellStart"/>
      <w:r w:rsidRPr="00D160A5">
        <w:t>setf</w:t>
      </w:r>
      <w:proofErr w:type="spellEnd"/>
      <w:r w:rsidRPr="00D160A5">
        <w:t xml:space="preserve"> of) Network Slice(s).</w:t>
      </w:r>
    </w:p>
    <w:p w14:paraId="3B7341F1" w14:textId="77777777" w:rsidR="004C2882" w:rsidRPr="00D160A5" w:rsidRDefault="004C2882" w:rsidP="0070720F">
      <w:pPr>
        <w:pStyle w:val="EditorsNote"/>
        <w:rPr>
          <w:rFonts w:eastAsia="MS Mincho"/>
        </w:rPr>
      </w:pPr>
      <w:r w:rsidRPr="00D160A5">
        <w:t>Editor's note:</w:t>
      </w:r>
      <w:r w:rsidR="00123F97">
        <w:rPr>
          <w:lang w:val="en-GB"/>
        </w:rPr>
        <w:tab/>
      </w:r>
      <w:r w:rsidRPr="00D160A5">
        <w:t>Relocation of PDU session(s)/EPS bearer(s) and the UE context between the EPC supporting DCN and the 5GS (and vice versa) is FFS</w:t>
      </w:r>
      <w:r w:rsidRPr="00D160A5">
        <w:rPr>
          <w:rFonts w:eastAsia="MS Mincho"/>
        </w:rPr>
        <w:t>.</w:t>
      </w:r>
    </w:p>
    <w:p w14:paraId="4FB588ED" w14:textId="77777777" w:rsidR="004C2882" w:rsidRPr="00D160A5" w:rsidRDefault="004C2882" w:rsidP="004C2882">
      <w:r w:rsidRPr="00D160A5">
        <w:t>For Connected mode mobility/interworking 5GC to EPC and vice versa:</w:t>
      </w:r>
    </w:p>
    <w:p w14:paraId="0252C5CA" w14:textId="77777777" w:rsidR="004C2882" w:rsidRPr="00D160A5" w:rsidRDefault="004C2882" w:rsidP="004C2882">
      <w:pPr>
        <w:rPr>
          <w:lang w:eastAsia="zh-CN"/>
        </w:rPr>
      </w:pPr>
      <w:r w:rsidRPr="00D160A5">
        <w:t xml:space="preserve">When a UE is CM-CONNECTED in 5GC and </w:t>
      </w:r>
      <w:r w:rsidRPr="00D160A5">
        <w:rPr>
          <w:lang w:eastAsia="zh-CN"/>
        </w:rPr>
        <w:t xml:space="preserve">a handover to EPS occur, the </w:t>
      </w:r>
      <w:r w:rsidRPr="00D160A5">
        <w:t xml:space="preserve">AMF selects the target MME </w:t>
      </w:r>
      <w:r w:rsidRPr="00D160A5">
        <w:rPr>
          <w:lang w:eastAsia="zh-CN"/>
        </w:rPr>
        <w:t>and forwards the UE context to the selected MME over the N26 Interface. The handover procedure is executed as documented in TS 23.502 [3]. When the Handover completes the UE performs a Tracking Area Update. This completes the UE registration in the target EPS and as part of this the UE obtains a DCN-ID if the target EPS uses it.</w:t>
      </w:r>
    </w:p>
    <w:p w14:paraId="3C7A9A1E" w14:textId="77777777" w:rsidR="004C2882" w:rsidRPr="00D160A5" w:rsidRDefault="004C2882" w:rsidP="004C2882">
      <w:pPr>
        <w:pStyle w:val="NO"/>
        <w:rPr>
          <w:lang w:eastAsia="zh-CN"/>
        </w:rPr>
      </w:pPr>
      <w:r w:rsidRPr="00D160A5">
        <w:rPr>
          <w:lang w:eastAsia="zh-CN"/>
        </w:rPr>
        <w:t>Editor</w:t>
      </w:r>
      <w:r w:rsidR="00123F97">
        <w:rPr>
          <w:lang w:eastAsia="zh-CN"/>
        </w:rPr>
        <w:t>'</w:t>
      </w:r>
      <w:r w:rsidRPr="00D160A5">
        <w:rPr>
          <w:lang w:eastAsia="zh-CN"/>
        </w:rPr>
        <w:t>s note: It is FFS how an AMF selects the target MME in case of a UE handover from 5GC to EPC supporting DCN.</w:t>
      </w:r>
    </w:p>
    <w:p w14:paraId="46775288" w14:textId="77777777" w:rsidR="004C2882" w:rsidRPr="00D160A5" w:rsidRDefault="004C2882" w:rsidP="004C2882">
      <w:pPr>
        <w:rPr>
          <w:lang w:eastAsia="zh-CN"/>
        </w:rPr>
      </w:pPr>
      <w:r w:rsidRPr="00D160A5">
        <w:rPr>
          <w:lang w:eastAsia="zh-CN"/>
        </w:rPr>
        <w:t>The handover between 5GC to EPC does not guarantee all active PDU session(s) of slice(s) can be transferred to the EPC, thus some PDU session(s) may be dropped.</w:t>
      </w:r>
    </w:p>
    <w:p w14:paraId="6AA60FE2" w14:textId="77777777" w:rsidR="004C2882" w:rsidRPr="00D160A5" w:rsidRDefault="004C2882" w:rsidP="004C2882">
      <w:pPr>
        <w:rPr>
          <w:lang w:eastAsia="zh-CN"/>
        </w:rPr>
      </w:pPr>
      <w:r w:rsidRPr="00D160A5">
        <w:t>When a UE is ECM-CONNECTED in EPC, and performs</w:t>
      </w:r>
      <w:r w:rsidRPr="00D160A5">
        <w:rPr>
          <w:lang w:eastAsia="zh-CN"/>
        </w:rPr>
        <w:t xml:space="preserve"> a handover to 5GS, the </w:t>
      </w:r>
      <w:r w:rsidRPr="00D160A5">
        <w:t>MME selects the target AMF based on any available local information (including the UE Usage Type if one is available for the UE in the subscription data)</w:t>
      </w:r>
      <w:r w:rsidRPr="00D160A5">
        <w:rPr>
          <w:lang w:eastAsia="zh-CN"/>
        </w:rPr>
        <w:t xml:space="preserve">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7FBC4131" w14:textId="77777777" w:rsidR="004C2882" w:rsidRPr="00D160A5" w:rsidRDefault="004C2882" w:rsidP="00123F97">
      <w:pPr>
        <w:pStyle w:val="EditorsNote"/>
        <w:rPr>
          <w:lang w:eastAsia="zh-CN"/>
        </w:rPr>
      </w:pPr>
      <w:r w:rsidRPr="00D160A5">
        <w:rPr>
          <w:lang w:eastAsia="zh-CN"/>
        </w:rPr>
        <w:t>Editor</w:t>
      </w:r>
      <w:r w:rsidR="00123F97">
        <w:rPr>
          <w:lang w:eastAsia="zh-CN"/>
        </w:rPr>
        <w:t>'</w:t>
      </w:r>
      <w:r w:rsidRPr="00D160A5">
        <w:rPr>
          <w:lang w:eastAsia="zh-CN"/>
        </w:rPr>
        <w:t xml:space="preserve">s </w:t>
      </w:r>
      <w:r w:rsidR="00123F97" w:rsidRPr="00D160A5">
        <w:rPr>
          <w:lang w:eastAsia="zh-CN"/>
        </w:rPr>
        <w:t>note</w:t>
      </w:r>
      <w:r w:rsidRPr="00D160A5">
        <w:rPr>
          <w:lang w:eastAsia="zh-CN"/>
        </w:rPr>
        <w:t>:</w:t>
      </w:r>
      <w:r w:rsidR="00123F97">
        <w:rPr>
          <w:lang w:val="en-GB" w:eastAsia="zh-CN"/>
        </w:rPr>
        <w:tab/>
      </w:r>
      <w:r w:rsidRPr="00D160A5">
        <w:rPr>
          <w:lang w:eastAsia="zh-CN"/>
        </w:rPr>
        <w:t>Interworking with (e)DECOR-enabled EPC networks without N26 is FFS when slicing is supported.</w:t>
      </w:r>
    </w:p>
    <w:p w14:paraId="741DEACF" w14:textId="28217109" w:rsidR="004C2882" w:rsidRDefault="004C2882" w:rsidP="00123F97">
      <w:pPr>
        <w:pStyle w:val="EditorsNote"/>
        <w:rPr>
          <w:lang w:eastAsia="zh-CN"/>
        </w:rPr>
      </w:pPr>
      <w:r w:rsidRPr="00D160A5">
        <w:rPr>
          <w:lang w:eastAsia="zh-CN"/>
        </w:rPr>
        <w:t>Editor</w:t>
      </w:r>
      <w:r w:rsidR="00123F97">
        <w:rPr>
          <w:lang w:eastAsia="zh-CN"/>
        </w:rPr>
        <w:t>'</w:t>
      </w:r>
      <w:r w:rsidRPr="00D160A5">
        <w:rPr>
          <w:lang w:eastAsia="zh-CN"/>
        </w:rPr>
        <w:t>s note:</w:t>
      </w:r>
      <w:r w:rsidRPr="00D160A5">
        <w:rPr>
          <w:lang w:eastAsia="zh-CN"/>
        </w:rPr>
        <w:tab/>
        <w:t>Whether there is a limitation to the number of Slices supported per UE when interworking with EPS is supported is FFS</w:t>
      </w:r>
    </w:p>
    <w:p w14:paraId="25FA28BC" w14:textId="08F98333" w:rsidR="00C901EA" w:rsidRDefault="00C901EA" w:rsidP="00C901EA"/>
    <w:p w14:paraId="4FA1E33E" w14:textId="243B646F" w:rsidR="0016310C" w:rsidRPr="0054665D" w:rsidRDefault="0016310C" w:rsidP="0016310C">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72AF944" w14:textId="77777777" w:rsidR="00C901EA" w:rsidRPr="00A079E5" w:rsidRDefault="00C901EA" w:rsidP="00C901EA"/>
    <w:p w14:paraId="70225A77" w14:textId="77777777" w:rsidR="00867F7B" w:rsidRPr="00B6630E" w:rsidRDefault="00867F7B" w:rsidP="00867F7B">
      <w:pPr>
        <w:pStyle w:val="4"/>
      </w:pPr>
      <w:bookmarkStart w:id="313" w:name="_Toc492719531"/>
      <w:r w:rsidRPr="00B6630E">
        <w:lastRenderedPageBreak/>
        <w:t>5.16.3.2</w:t>
      </w:r>
      <w:r w:rsidRPr="00B6630E">
        <w:tab/>
        <w:t>IMS voice over PS Session Supported Indication</w:t>
      </w:r>
      <w:bookmarkEnd w:id="313"/>
    </w:p>
    <w:p w14:paraId="70F58435" w14:textId="36E40F46" w:rsidR="00867F7B" w:rsidRPr="00B6630E" w:rsidRDefault="00867F7B" w:rsidP="00867F7B">
      <w:r w:rsidRPr="00B6630E">
        <w:t>The serving PLMN AMF shall send an indication toward the UE during the Registration procedure if an IMS voice over PS session is supported</w:t>
      </w:r>
      <w:r w:rsidR="0064510E">
        <w:t xml:space="preserve"> </w:t>
      </w:r>
      <w:r w:rsidR="0064510E" w:rsidRPr="005D113E">
        <w:t>or not supported</w:t>
      </w:r>
      <w:r w:rsidRPr="00B6630E">
        <w:t>. A UE with "IMS voice over PS" voice capability should take this indication into account when</w:t>
      </w:r>
      <w:r w:rsidR="002F56FA" w:rsidRPr="002F56FA">
        <w:t xml:space="preserve"> </w:t>
      </w:r>
      <w:r w:rsidR="002F56FA">
        <w:t>performing voice domain selection, as described in clause</w:t>
      </w:r>
      <w:commentRangeStart w:id="314"/>
      <w:del w:id="315" w:author="Myungjune@LGE" w:date="2017-09-13T11:12:00Z">
        <w:r w:rsidR="002F56FA" w:rsidDel="0016310C">
          <w:delText xml:space="preserve"> </w:delText>
        </w:r>
      </w:del>
      <w:ins w:id="316" w:author="Myungjune@LGE" w:date="2017-09-13T11:12:00Z">
        <w:r w:rsidR="0016310C">
          <w:t> </w:t>
        </w:r>
        <w:commentRangeEnd w:id="314"/>
        <w:r w:rsidR="0016310C">
          <w:rPr>
            <w:rStyle w:val="af0"/>
            <w:lang w:eastAsia="x-none"/>
          </w:rPr>
          <w:commentReference w:id="314"/>
        </w:r>
      </w:ins>
      <w:r w:rsidR="002F56FA">
        <w:t>5.16.3.5</w:t>
      </w:r>
      <w:r w:rsidRPr="00B6630E">
        <w:t>.</w:t>
      </w:r>
    </w:p>
    <w:p w14:paraId="15DDE48F" w14:textId="77777777" w:rsidR="002F56FA" w:rsidRPr="00555E07" w:rsidRDefault="002F56FA" w:rsidP="002F56FA">
      <w:r w:rsidRPr="00555E07">
        <w:t>The serving PLMN AMF may only indicate IMS voice over PS session supported in one of the following cases:</w:t>
      </w:r>
    </w:p>
    <w:p w14:paraId="7C960CCD" w14:textId="77777777" w:rsidR="002F56FA" w:rsidRPr="00555E07" w:rsidRDefault="002F56FA" w:rsidP="002F56FA">
      <w:pPr>
        <w:pStyle w:val="B1"/>
      </w:pPr>
      <w:r w:rsidRPr="00555E07">
        <w:t>-</w:t>
      </w:r>
      <w:r w:rsidRPr="00555E07">
        <w:tab/>
        <w:t xml:space="preserve">If the network is able to provide a successful IMS voice over PS session over NR connected to 5GC with a 5G </w:t>
      </w:r>
      <w:proofErr w:type="spellStart"/>
      <w:r w:rsidRPr="00555E07">
        <w:t>QoS</w:t>
      </w:r>
      <w:proofErr w:type="spellEnd"/>
      <w:r w:rsidRPr="00555E07">
        <w:t xml:space="preserve"> Flow that supports voice as specified in clause 5.7.</w:t>
      </w:r>
    </w:p>
    <w:p w14:paraId="2375FFEC" w14:textId="77777777" w:rsidR="002F56FA" w:rsidRPr="00555E07" w:rsidRDefault="002F56FA" w:rsidP="002F56FA">
      <w:pPr>
        <w:pStyle w:val="B1"/>
      </w:pPr>
      <w:r w:rsidRPr="00555E07">
        <w:t>-</w:t>
      </w:r>
      <w:r w:rsidRPr="00555E07">
        <w:tab/>
        <w:t>If the network is not able to provide a successful IMS voice over PS session over NR connected to 5GC, but is able for one of the following:</w:t>
      </w:r>
    </w:p>
    <w:p w14:paraId="00E7C67F" w14:textId="77777777" w:rsidR="002F56FA" w:rsidRPr="00555E07" w:rsidRDefault="002F56FA" w:rsidP="002F56FA">
      <w:pPr>
        <w:pStyle w:val="B2"/>
      </w:pPr>
      <w:r w:rsidRPr="00555E07">
        <w:t>-</w:t>
      </w:r>
      <w:r w:rsidRPr="00555E07">
        <w:tab/>
        <w:t xml:space="preserve">If E-UTRA connected to 5GC supports voice, and the NG RAN is able to trigger handover to E-UTRA connected to 5GC at </w:t>
      </w:r>
      <w:proofErr w:type="spellStart"/>
      <w:r w:rsidRPr="00555E07">
        <w:t>QoS</w:t>
      </w:r>
      <w:proofErr w:type="spellEnd"/>
      <w:r w:rsidRPr="00555E07">
        <w:t xml:space="preserve"> flow establishment for voice; or </w:t>
      </w:r>
    </w:p>
    <w:p w14:paraId="56B6ADBC" w14:textId="77777777" w:rsidR="002F56FA" w:rsidRPr="005D113E" w:rsidRDefault="002F56FA" w:rsidP="002F56FA">
      <w:pPr>
        <w:pStyle w:val="B2"/>
      </w:pPr>
      <w:r w:rsidRPr="00555E07">
        <w:t>-</w:t>
      </w:r>
      <w:r w:rsidRPr="00555E07">
        <w:tab/>
        <w:t xml:space="preserve">If the UE supports HO to EPS, the EPS supports voice, and the NG RAN is able to trigger handover to EPS at </w:t>
      </w:r>
      <w:proofErr w:type="spellStart"/>
      <w:r w:rsidRPr="00555E07">
        <w:t>QoS</w:t>
      </w:r>
      <w:proofErr w:type="spellEnd"/>
      <w:r w:rsidRPr="00555E07">
        <w:t xml:space="preserve"> flow establishment for voice.</w:t>
      </w:r>
    </w:p>
    <w:p w14:paraId="3933D699" w14:textId="77777777" w:rsidR="00867F7B" w:rsidRPr="00B6630E" w:rsidRDefault="00867F7B" w:rsidP="00867F7B">
      <w:r w:rsidRPr="00B6630E">
        <w:t xml:space="preserve">The serving PLMN provides this indication based e.g. on local policy, HPLMN and how extended NG-RAN coverage is. The </w:t>
      </w:r>
      <w:r w:rsidR="002F56FA">
        <w:t xml:space="preserve">AMF in </w:t>
      </w:r>
      <w:r w:rsidRPr="00B6630E">
        <w:t xml:space="preserve">serving PLMN shall indicate </w:t>
      </w:r>
      <w:r w:rsidR="002F56FA" w:rsidRPr="00555E07">
        <w:t xml:space="preserve">that IMS voice over PS is not supported if serving PLMN does not have an IMS </w:t>
      </w:r>
      <w:r w:rsidR="002F56FA" w:rsidRPr="002F56FA">
        <w:t>roaming agreement with HPLMN</w:t>
      </w:r>
      <w:r w:rsidRPr="00B6630E">
        <w:t>. This indication is per Registration Area list.</w:t>
      </w:r>
    </w:p>
    <w:p w14:paraId="14BC6D99" w14:textId="77777777" w:rsidR="00867F7B" w:rsidRPr="00B6630E" w:rsidRDefault="002431F6" w:rsidP="00867F7B">
      <w:pPr>
        <w:pStyle w:val="EditorsNote"/>
        <w:rPr>
          <w:lang w:val="en-GB"/>
        </w:rPr>
      </w:pPr>
      <w:r>
        <w:t>Editor's note:</w:t>
      </w:r>
      <w:r w:rsidR="00867F7B" w:rsidRPr="00B6630E">
        <w:rPr>
          <w:rFonts w:eastAsia="MS Mincho"/>
          <w:lang w:val="en-GB"/>
        </w:rPr>
        <w:tab/>
      </w:r>
      <w:r w:rsidR="00867F7B" w:rsidRPr="00B6630E">
        <w:rPr>
          <w:lang w:val="en-GB"/>
        </w:rPr>
        <w:t>If interactions between the AMF and RAN to determine functionality equivalent to Voice Support Match Indicator of EPC are needed, they are FFS.</w:t>
      </w:r>
    </w:p>
    <w:p w14:paraId="755EAA3B" w14:textId="29B59EF1" w:rsidR="0016310C" w:rsidRDefault="0016310C" w:rsidP="0016310C">
      <w:bookmarkStart w:id="317" w:name="_Toc492719534"/>
    </w:p>
    <w:p w14:paraId="73E64401" w14:textId="1AEF2811" w:rsidR="0016310C" w:rsidRPr="0054665D" w:rsidRDefault="0016310C" w:rsidP="0016310C">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F5E24C7" w14:textId="77777777" w:rsidR="0016310C" w:rsidRDefault="0016310C" w:rsidP="0016310C"/>
    <w:p w14:paraId="5E223E29" w14:textId="735DED1F" w:rsidR="00867F7B" w:rsidRPr="00B6630E" w:rsidRDefault="00867F7B" w:rsidP="00867F7B">
      <w:pPr>
        <w:pStyle w:val="4"/>
      </w:pPr>
      <w:r w:rsidRPr="00B6630E">
        <w:t>5.16.3.5</w:t>
      </w:r>
      <w:r w:rsidRPr="00B6630E">
        <w:tab/>
        <w:t>Domain selection for UE originating sessions / calls</w:t>
      </w:r>
      <w:bookmarkEnd w:id="317"/>
    </w:p>
    <w:p w14:paraId="62B795D1" w14:textId="77777777" w:rsidR="00867F7B" w:rsidRPr="00B6630E" w:rsidRDefault="00867F7B" w:rsidP="00867F7B">
      <w:r w:rsidRPr="00B6630E">
        <w:t>For UE originating calls, the 5GC capable UE performs access domain selection. The UE shall be able to take following factors into account for access domain selection decision:</w:t>
      </w:r>
    </w:p>
    <w:p w14:paraId="37FB547C" w14:textId="77777777" w:rsidR="00867F7B" w:rsidRPr="00B6630E" w:rsidRDefault="00867F7B" w:rsidP="00867F7B">
      <w:pPr>
        <w:pStyle w:val="B1"/>
        <w:rPr>
          <w:lang w:val="en-GB"/>
        </w:rPr>
      </w:pPr>
      <w:r w:rsidRPr="00B6630E">
        <w:rPr>
          <w:lang w:val="en-GB"/>
        </w:rPr>
        <w:t>-</w:t>
      </w:r>
      <w:r w:rsidRPr="00B6630E">
        <w:rPr>
          <w:lang w:val="en-GB"/>
        </w:rPr>
        <w:tab/>
        <w:t>The state of the UE in the IMS. The state information shall include: Registered, Unregistered.</w:t>
      </w:r>
    </w:p>
    <w:p w14:paraId="3FE4DF8E" w14:textId="77777777" w:rsidR="00867F7B" w:rsidRPr="00B6630E" w:rsidRDefault="00867F7B" w:rsidP="00867F7B">
      <w:pPr>
        <w:pStyle w:val="B1"/>
        <w:rPr>
          <w:lang w:val="en-GB"/>
        </w:rPr>
      </w:pPr>
      <w:r w:rsidRPr="00B6630E">
        <w:rPr>
          <w:lang w:val="en-GB"/>
        </w:rPr>
        <w:t>-</w:t>
      </w:r>
      <w:r w:rsidRPr="00B6630E">
        <w:rPr>
          <w:lang w:val="en-GB"/>
        </w:rPr>
        <w:tab/>
        <w:t xml:space="preserve">The "IMS voice over PS session supported indication" as defined in </w:t>
      </w:r>
      <w:r w:rsidR="00B6630E">
        <w:rPr>
          <w:lang w:val="en-GB"/>
        </w:rPr>
        <w:t>clause </w:t>
      </w:r>
      <w:r w:rsidRPr="00B6630E">
        <w:rPr>
          <w:lang w:val="en-GB"/>
        </w:rPr>
        <w:t>5.16.3.2.</w:t>
      </w:r>
    </w:p>
    <w:p w14:paraId="4A612181" w14:textId="77777777" w:rsidR="00867F7B" w:rsidRPr="00B6630E" w:rsidRDefault="00867F7B" w:rsidP="00867F7B">
      <w:pPr>
        <w:pStyle w:val="B1"/>
        <w:rPr>
          <w:lang w:val="en-GB"/>
        </w:rPr>
      </w:pPr>
      <w:r w:rsidRPr="00B6630E">
        <w:rPr>
          <w:lang w:val="en-GB"/>
        </w:rPr>
        <w:t>-</w:t>
      </w:r>
      <w:r w:rsidRPr="00B6630E">
        <w:rPr>
          <w:lang w:val="en-GB"/>
        </w:rPr>
        <w:tab/>
        <w:t xml:space="preserve">Whether the UE is expected to behave in a </w:t>
      </w:r>
      <w:r w:rsidR="00273670" w:rsidRPr="00B6630E">
        <w:t>"</w:t>
      </w:r>
      <w:r w:rsidRPr="00B6630E">
        <w:rPr>
          <w:lang w:val="en-GB"/>
        </w:rPr>
        <w:t>voice centric</w:t>
      </w:r>
      <w:r w:rsidR="00273670" w:rsidRPr="00B6630E">
        <w:t>"</w:t>
      </w:r>
      <w:r w:rsidRPr="00B6630E">
        <w:rPr>
          <w:lang w:val="en-GB"/>
        </w:rPr>
        <w:t xml:space="preserve"> or </w:t>
      </w:r>
      <w:r w:rsidR="00273670" w:rsidRPr="00B6630E">
        <w:t>"</w:t>
      </w:r>
      <w:r w:rsidRPr="00B6630E">
        <w:rPr>
          <w:lang w:val="en-GB"/>
        </w:rPr>
        <w:t xml:space="preserve">data </w:t>
      </w:r>
      <w:r w:rsidR="00273670">
        <w:rPr>
          <w:lang w:val="en-GB"/>
        </w:rPr>
        <w:t>c</w:t>
      </w:r>
      <w:r w:rsidR="00273670" w:rsidRPr="00B6630E">
        <w:rPr>
          <w:lang w:val="en-GB"/>
        </w:rPr>
        <w:t>entric</w:t>
      </w:r>
      <w:r w:rsidR="00273670" w:rsidRPr="00B6630E">
        <w:t>"</w:t>
      </w:r>
      <w:r w:rsidR="00273670" w:rsidRPr="00B6630E">
        <w:rPr>
          <w:lang w:val="en-GB"/>
        </w:rPr>
        <w:t xml:space="preserve"> </w:t>
      </w:r>
      <w:r w:rsidRPr="00B6630E">
        <w:rPr>
          <w:lang w:val="en-GB"/>
        </w:rPr>
        <w:t>way for 5GS</w:t>
      </w:r>
      <w:r w:rsidR="003C010D">
        <w:rPr>
          <w:lang w:val="en-GB"/>
        </w:rPr>
        <w:t>.</w:t>
      </w:r>
    </w:p>
    <w:p w14:paraId="0B4F2051" w14:textId="77777777" w:rsidR="00867F7B" w:rsidRDefault="00867F7B" w:rsidP="00867F7B">
      <w:pPr>
        <w:pStyle w:val="B1"/>
        <w:rPr>
          <w:lang w:val="en-GB"/>
        </w:rPr>
      </w:pPr>
      <w:r w:rsidRPr="00B6630E">
        <w:rPr>
          <w:lang w:val="en-GB"/>
        </w:rPr>
        <w:t>-</w:t>
      </w:r>
      <w:r w:rsidRPr="00B6630E">
        <w:rPr>
          <w:lang w:val="en-GB"/>
        </w:rPr>
        <w:tab/>
        <w:t>UE capability of supporting IMS PS voice.</w:t>
      </w:r>
    </w:p>
    <w:p w14:paraId="75977DB8" w14:textId="0D9B2A66" w:rsidR="001554E7" w:rsidRPr="00B6630E" w:rsidRDefault="001554E7" w:rsidP="00867F7B">
      <w:pPr>
        <w:pStyle w:val="B1"/>
        <w:rPr>
          <w:lang w:val="en-GB"/>
        </w:rPr>
      </w:pPr>
      <w:r w:rsidRPr="00B6630E">
        <w:t>-</w:t>
      </w:r>
      <w:r w:rsidRPr="00B6630E">
        <w:tab/>
        <w:t xml:space="preserve">UE </w:t>
      </w:r>
      <w:r>
        <w:t xml:space="preserve">capability for operating in </w:t>
      </w:r>
      <w:r w:rsidRPr="0009778E">
        <w:rPr>
          <w:lang w:eastAsia="zh-CN"/>
        </w:rPr>
        <w:t>dual-registration</w:t>
      </w:r>
      <w:r>
        <w:t xml:space="preserve"> mode with selective PDU session transfer as defined in clause</w:t>
      </w:r>
      <w:commentRangeStart w:id="318"/>
      <w:del w:id="319" w:author="Myungjune@LGE" w:date="2017-09-13T11:13:00Z">
        <w:r w:rsidDel="0016310C">
          <w:delText xml:space="preserve"> </w:delText>
        </w:r>
      </w:del>
      <w:ins w:id="320" w:author="Myungjune@LGE" w:date="2017-09-13T11:13:00Z">
        <w:r w:rsidR="0016310C">
          <w:t> </w:t>
        </w:r>
        <w:commentRangeEnd w:id="318"/>
        <w:r w:rsidR="0016310C">
          <w:rPr>
            <w:rStyle w:val="af0"/>
            <w:lang w:val="en-GB" w:eastAsia="x-none"/>
          </w:rPr>
          <w:commentReference w:id="318"/>
        </w:r>
      </w:ins>
      <w:r>
        <w:t>5.17.2.3.3.</w:t>
      </w:r>
    </w:p>
    <w:p w14:paraId="4FBEE1D2" w14:textId="77777777" w:rsidR="00867F7B" w:rsidRPr="00B6630E" w:rsidRDefault="00867F7B" w:rsidP="00867F7B">
      <w:r w:rsidRPr="00B6630E">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w:t>
      </w:r>
      <w:r w:rsidR="00273670" w:rsidRPr="00B6630E">
        <w:t>"</w:t>
      </w:r>
      <w:r w:rsidRPr="00B6630E">
        <w:t xml:space="preserve"> for 5GS or "data centric</w:t>
      </w:r>
      <w:r w:rsidR="00273670" w:rsidRPr="00B6630E">
        <w:t>"</w:t>
      </w:r>
      <w:r w:rsidRPr="00B6630E">
        <w:t xml:space="preserve"> for 5GS:</w:t>
      </w:r>
    </w:p>
    <w:p w14:paraId="68EA175E" w14:textId="77777777" w:rsidR="00867F7B" w:rsidRPr="00B6630E" w:rsidRDefault="00867F7B" w:rsidP="00867F7B">
      <w:pPr>
        <w:pStyle w:val="B1"/>
        <w:rPr>
          <w:lang w:val="en-GB"/>
        </w:rPr>
      </w:pPr>
      <w:r w:rsidRPr="00B6630E">
        <w:rPr>
          <w:lang w:val="en-GB"/>
        </w:rPr>
        <w:t>-</w:t>
      </w:r>
      <w:r w:rsidRPr="00B6630E">
        <w:rPr>
          <w:lang w:val="en-GB"/>
        </w:rPr>
        <w:tab/>
        <w:t>A UE set to "voice centric</w:t>
      </w:r>
      <w:r w:rsidR="00273670" w:rsidRPr="00B6630E">
        <w:t>"</w:t>
      </w:r>
      <w:r w:rsidRPr="00B6630E">
        <w:rPr>
          <w:lang w:val="en-GB"/>
        </w:rPr>
        <w:t xml:space="preserve"> for 5GS shall always try to ensure that Voice service is possible. A voice centric 5GC capable </w:t>
      </w:r>
      <w:r w:rsidR="00047705">
        <w:rPr>
          <w:lang w:val="en-GB"/>
        </w:rPr>
        <w:t xml:space="preserve">and EPC capable </w:t>
      </w:r>
      <w:r w:rsidRPr="00B6630E">
        <w:rPr>
          <w:lang w:val="en-GB"/>
        </w:rPr>
        <w:t xml:space="preserve">UE unable to obtain voice service in 5GS shall not select </w:t>
      </w:r>
      <w:r w:rsidR="002352C5">
        <w:rPr>
          <w:lang w:val="en-GB"/>
        </w:rPr>
        <w:t>a</w:t>
      </w:r>
      <w:r w:rsidRPr="00B6630E">
        <w:rPr>
          <w:lang w:val="en-GB"/>
        </w:rPr>
        <w:t xml:space="preserve"> cell connected </w:t>
      </w:r>
      <w:r w:rsidR="002352C5">
        <w:rPr>
          <w:lang w:val="en-GB"/>
        </w:rPr>
        <w:t xml:space="preserve">only </w:t>
      </w:r>
      <w:r w:rsidRPr="00B6630E">
        <w:rPr>
          <w:lang w:val="en-GB"/>
        </w:rPr>
        <w:t>to 5GC</w:t>
      </w:r>
      <w:r w:rsidR="002352C5">
        <w:rPr>
          <w:lang w:val="en-GB"/>
        </w:rPr>
        <w:t>.</w:t>
      </w:r>
      <w:r w:rsidRPr="00B6630E">
        <w:rPr>
          <w:lang w:val="en-GB"/>
        </w:rPr>
        <w:t xml:space="preserve"> </w:t>
      </w:r>
      <w:r w:rsidR="002352C5">
        <w:rPr>
          <w:lang w:val="en-GB"/>
        </w:rPr>
        <w:t>B</w:t>
      </w:r>
      <w:r w:rsidR="002352C5" w:rsidRPr="00B6630E">
        <w:rPr>
          <w:lang w:val="en-GB"/>
        </w:rPr>
        <w:t xml:space="preserve">y </w:t>
      </w:r>
      <w:r w:rsidRPr="00B6630E">
        <w:rPr>
          <w:lang w:val="en-GB"/>
        </w:rPr>
        <w:t>disabling capabilities</w:t>
      </w:r>
      <w:r w:rsidR="002352C5">
        <w:rPr>
          <w:lang w:val="en-GB"/>
        </w:rPr>
        <w:t xml:space="preserve"> to access 5GS</w:t>
      </w:r>
      <w:r w:rsidRPr="00B6630E">
        <w:rPr>
          <w:lang w:val="en-GB"/>
        </w:rPr>
        <w:t xml:space="preserve">, </w:t>
      </w:r>
      <w:r w:rsidR="002352C5">
        <w:rPr>
          <w:lang w:val="en-GB"/>
        </w:rPr>
        <w:t>the UE</w:t>
      </w:r>
      <w:r w:rsidRPr="00B6630E">
        <w:rPr>
          <w:lang w:val="en-GB"/>
        </w:rPr>
        <w:t xml:space="preserve"> re-</w:t>
      </w:r>
      <w:r w:rsidR="002352C5" w:rsidRPr="00B6630E">
        <w:rPr>
          <w:lang w:val="en-GB"/>
        </w:rPr>
        <w:t>select</w:t>
      </w:r>
      <w:r w:rsidR="002352C5">
        <w:rPr>
          <w:lang w:val="en-GB"/>
        </w:rPr>
        <w:t>s</w:t>
      </w:r>
      <w:r w:rsidR="002352C5" w:rsidRPr="00B6630E">
        <w:rPr>
          <w:lang w:val="en-GB"/>
        </w:rPr>
        <w:t xml:space="preserve"> </w:t>
      </w:r>
      <w:r w:rsidRPr="00B6630E">
        <w:rPr>
          <w:lang w:val="en-GB"/>
        </w:rPr>
        <w:t>to E</w:t>
      </w:r>
      <w:r w:rsidRPr="00B6630E">
        <w:rPr>
          <w:lang w:val="en-GB"/>
        </w:rPr>
        <w:noBreakHyphen/>
        <w:t>UTRAN connected to EPC first (if available). When the UE selects E-UTRAN connected to EPC, the UE performs Voice Domain Selection procedures as defined in TS</w:t>
      </w:r>
      <w:r w:rsidR="002431F6">
        <w:rPr>
          <w:lang w:val="en-GB"/>
        </w:rPr>
        <w:t> </w:t>
      </w:r>
      <w:r w:rsidR="002431F6" w:rsidRPr="00B6630E">
        <w:rPr>
          <w:lang w:val="en-GB"/>
        </w:rPr>
        <w:t>23</w:t>
      </w:r>
      <w:r w:rsidR="002431F6">
        <w:rPr>
          <w:lang w:val="en-GB"/>
        </w:rPr>
        <w:t>.</w:t>
      </w:r>
      <w:r w:rsidR="002431F6" w:rsidRPr="00B6630E">
        <w:rPr>
          <w:lang w:val="en-GB"/>
        </w:rPr>
        <w:t>221</w:t>
      </w:r>
      <w:r w:rsidR="002431F6">
        <w:rPr>
          <w:lang w:val="en-GB"/>
        </w:rPr>
        <w:t> [</w:t>
      </w:r>
      <w:r w:rsidRPr="00B6630E">
        <w:rPr>
          <w:lang w:val="en-GB"/>
        </w:rPr>
        <w:t>23].</w:t>
      </w:r>
    </w:p>
    <w:p w14:paraId="778F686E" w14:textId="77777777" w:rsidR="00867F7B" w:rsidRPr="00B6630E" w:rsidRDefault="00867F7B" w:rsidP="00867F7B">
      <w:pPr>
        <w:pStyle w:val="B1"/>
        <w:rPr>
          <w:lang w:val="en-GB"/>
        </w:rPr>
      </w:pPr>
      <w:r w:rsidRPr="00B6630E">
        <w:rPr>
          <w:lang w:val="en-GB"/>
        </w:rPr>
        <w:t>-</w:t>
      </w:r>
      <w:r w:rsidRPr="00B6630E">
        <w:rPr>
          <w:lang w:val="en-GB"/>
        </w:rPr>
        <w:tab/>
        <w:t>A UE set to "data centric</w:t>
      </w:r>
      <w:r w:rsidR="00273670" w:rsidRPr="00B6630E">
        <w:t>"</w:t>
      </w:r>
      <w:r w:rsidRPr="00B6630E">
        <w:rPr>
          <w:lang w:val="en-GB"/>
        </w:rPr>
        <w:t xml:space="preserve"> for 5GS does not need to perform any reselection if voice services cannot be obtained.</w:t>
      </w:r>
    </w:p>
    <w:p w14:paraId="53A64AC2" w14:textId="77777777" w:rsidR="00867F7B" w:rsidRDefault="00867F7B" w:rsidP="00867F7B">
      <w:pPr>
        <w:pStyle w:val="NO"/>
        <w:rPr>
          <w:lang w:val="en-GB"/>
        </w:rPr>
      </w:pPr>
      <w:r w:rsidRPr="00B6630E">
        <w:rPr>
          <w:lang w:val="en-GB"/>
        </w:rPr>
        <w:t>NOTE:</w:t>
      </w:r>
      <w:r w:rsidR="003C010D">
        <w:rPr>
          <w:lang w:val="en-GB"/>
        </w:rPr>
        <w:tab/>
      </w:r>
      <w:r w:rsidRPr="00B6630E">
        <w:rPr>
          <w:lang w:val="en-GB"/>
        </w:rPr>
        <w:t>The related radio capabilities in order for the voice centric UE to not reselect to NR or E-UTRA cell connected to 5GC (i.e. avoid ping pong) will be defined by RAN</w:t>
      </w:r>
      <w:r w:rsidR="003C010D">
        <w:rPr>
          <w:lang w:val="en-GB"/>
        </w:rPr>
        <w:t> </w:t>
      </w:r>
      <w:r w:rsidRPr="00B6630E">
        <w:rPr>
          <w:lang w:val="en-GB"/>
        </w:rPr>
        <w:t>WGs.</w:t>
      </w:r>
    </w:p>
    <w:p w14:paraId="6DA4C108" w14:textId="31BDC32C" w:rsidR="00406582" w:rsidRDefault="00406582" w:rsidP="00406582">
      <w:bookmarkStart w:id="321" w:name="_Toc492719536"/>
    </w:p>
    <w:p w14:paraId="7781BDA0" w14:textId="118CA769" w:rsidR="00406582" w:rsidRPr="0054665D" w:rsidRDefault="00406582" w:rsidP="00406582">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7F545C0" w14:textId="77777777" w:rsidR="00406582" w:rsidRDefault="00406582" w:rsidP="00406582"/>
    <w:p w14:paraId="1D14EC3E" w14:textId="0CF6A857" w:rsidR="002573A7" w:rsidRDefault="002573A7" w:rsidP="002573A7">
      <w:pPr>
        <w:pStyle w:val="4"/>
      </w:pPr>
      <w:r>
        <w:t>5.16.3.7</w:t>
      </w:r>
      <w:r>
        <w:tab/>
        <w:t>UE's usage setting</w:t>
      </w:r>
      <w:bookmarkEnd w:id="321"/>
    </w:p>
    <w:p w14:paraId="46B7BDF8" w14:textId="5BFF29D4" w:rsidR="002573A7" w:rsidRDefault="002573A7" w:rsidP="002573A7">
      <w:r>
        <w:t>If the UE is configured to support IMS voice, the UE shall include the information element "UE's usage setting" in Registration Update Request messages. The UE's usage setting indicates whether the UE behaves in a "voice centric" or "data centric" way (as defined in clause</w:t>
      </w:r>
      <w:commentRangeStart w:id="322"/>
      <w:del w:id="323" w:author="Myungjune@LGE" w:date="2017-09-13T11:14:00Z">
        <w:r w:rsidDel="00406582">
          <w:delText xml:space="preserve"> </w:delText>
        </w:r>
      </w:del>
      <w:ins w:id="324" w:author="Myungjune@LGE" w:date="2017-09-13T11:14:00Z">
        <w:r w:rsidR="00406582">
          <w:t> </w:t>
        </w:r>
        <w:commentRangeEnd w:id="322"/>
        <w:r w:rsidR="00406582">
          <w:rPr>
            <w:rStyle w:val="af0"/>
            <w:lang w:eastAsia="x-none"/>
          </w:rPr>
          <w:commentReference w:id="322"/>
        </w:r>
      </w:ins>
      <w:r>
        <w:t xml:space="preserve">5.16.3.5). </w:t>
      </w:r>
    </w:p>
    <w:p w14:paraId="11FFBCD2" w14:textId="31E014A3" w:rsidR="002573A7" w:rsidRPr="00B6630E" w:rsidRDefault="002573A7" w:rsidP="0009778E">
      <w:pPr>
        <w:pStyle w:val="NO"/>
      </w:pPr>
      <w:r>
        <w:t>NOTE:</w:t>
      </w:r>
      <w:r>
        <w:tab/>
        <w:t>Depending on operator's configuration, the UE's usage setting can be used by the network to choose the RFSP Index in use (see clause 5.3.4.</w:t>
      </w:r>
      <w:commentRangeStart w:id="325"/>
      <w:del w:id="326" w:author="Myungjune@LGE" w:date="2017-09-13T11:15:00Z">
        <w:r w:rsidDel="00E21703">
          <w:delText>x</w:delText>
        </w:r>
      </w:del>
      <w:ins w:id="327" w:author="Myungjune@LGE" w:date="2017-09-13T11:15:00Z">
        <w:r w:rsidR="00E21703">
          <w:t>3</w:t>
        </w:r>
        <w:commentRangeEnd w:id="325"/>
        <w:r w:rsidR="00E21703">
          <w:rPr>
            <w:rStyle w:val="af0"/>
            <w:lang w:val="en-GB" w:eastAsia="x-none"/>
          </w:rPr>
          <w:commentReference w:id="325"/>
        </w:r>
      </w:ins>
      <w:r>
        <w:t>). As an example, this enables the enforcement of selective idle mode camping over E-UTRA for voice centric UEs.</w:t>
      </w:r>
    </w:p>
    <w:p w14:paraId="432941E3" w14:textId="287F2090" w:rsidR="00E21703" w:rsidRDefault="00E21703" w:rsidP="00E21703">
      <w:bookmarkStart w:id="328" w:name="_Toc492719538"/>
    </w:p>
    <w:p w14:paraId="150331C3" w14:textId="1EA50C19" w:rsidR="00E21703" w:rsidRPr="0054665D" w:rsidRDefault="00E21703" w:rsidP="00E21703">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CA2B179" w14:textId="77777777" w:rsidR="00E21703" w:rsidRDefault="00E21703" w:rsidP="00E21703"/>
    <w:p w14:paraId="3DE07859" w14:textId="3E4A4AED" w:rsidR="003F5456" w:rsidRPr="00D70954" w:rsidRDefault="003F5456" w:rsidP="003F5456">
      <w:pPr>
        <w:pStyle w:val="4"/>
      </w:pPr>
      <w:r w:rsidRPr="00D70954">
        <w:t>5.16.4.1</w:t>
      </w:r>
      <w:r w:rsidRPr="00D70954">
        <w:tab/>
        <w:t>Introduction</w:t>
      </w:r>
      <w:bookmarkEnd w:id="328"/>
    </w:p>
    <w:p w14:paraId="6775BF41" w14:textId="77777777" w:rsidR="003F5456" w:rsidRPr="00D70954" w:rsidRDefault="003F5456" w:rsidP="003F5456">
      <w:pPr>
        <w:rPr>
          <w:lang w:eastAsia="ja-JP"/>
        </w:rPr>
      </w:pPr>
      <w:r w:rsidRPr="00D70954">
        <w:rPr>
          <w:lang w:eastAsia="ja-JP"/>
        </w:rPr>
        <w:t>Emergency services are provided to support IMS emergency sessions. Emergency services refers to functionalities provided by the serving network when the network is configured to support emergency services. Emergency services are provided to normal registered or emergency registered UEs and depending on local regulation, to UEs 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clause 4.3.12.1 is supported.</w:t>
      </w:r>
    </w:p>
    <w:p w14:paraId="2B37010C" w14:textId="77777777" w:rsidR="003F5456" w:rsidRPr="00D70954" w:rsidRDefault="003F5456" w:rsidP="003F5456">
      <w:pPr>
        <w:rPr>
          <w:lang w:eastAsia="ja-JP"/>
        </w:rPr>
      </w:pPr>
      <w:r w:rsidRPr="00D70954">
        <w:rPr>
          <w:lang w:eastAsia="ja-JP"/>
        </w:rPr>
        <w:t>To provide emergency services, the AMF is configured with Emergency Configuration Data that are applied to emergency services that are established by an AMF based on request from the UE. The AMF Emergency Configuration Data contain the Emergency DNN which is used to derive an SMF, or the AMF Emergency Configuration Data may also contain the statically configured SMF for the Emergency DNN. The SMF may also store Emergency Configuration Data that contains statically configured UPF information for the Emergency DNN.</w:t>
      </w:r>
    </w:p>
    <w:p w14:paraId="782FFA6E" w14:textId="77777777" w:rsidR="003F5456" w:rsidRPr="00D70954" w:rsidRDefault="003F5456" w:rsidP="003F5456">
      <w:pPr>
        <w:rPr>
          <w:lang w:eastAsia="ja-JP"/>
        </w:rPr>
      </w:pPr>
      <w:r w:rsidRPr="00D70954">
        <w:rPr>
          <w:lang w:eastAsia="ja-JP"/>
        </w:rPr>
        <w:t xml:space="preserve">UEs that are in limited service state, as specified in TS 23.122 [10], initiate the Registration procedure by indicating that the registration is to receive emergency services, referred to as emergency registration. Also, UEs that had registered for normal services and do not have emergency PDU sessions established and the UE is subject to mobility restriction in the present area or RAT (e.g. because of restricted tracking area) shall initiate Emergency Registration procedure. Based on local regulation, the network supporting emergency services for UEs in limited service state provides emergency services to these UE, regardless whether the UE can be authenticated, has roaming or mobility restrictions or a valid subscription. For emergency services, other than </w:t>
      </w:r>
      <w:proofErr w:type="spellStart"/>
      <w:r w:rsidRPr="00D70954">
        <w:rPr>
          <w:lang w:eastAsia="ja-JP"/>
        </w:rPr>
        <w:t>eCall</w:t>
      </w:r>
      <w:proofErr w:type="spellEnd"/>
      <w:r w:rsidRPr="00D70954">
        <w:rPr>
          <w:lang w:eastAsia="ja-JP"/>
        </w:rPr>
        <w:t xml:space="preserve"> over IMS, the UEs in limited service state determine that the cell supports emergency services over NG-RAN from a broadcast indicator in AS.</w:t>
      </w:r>
      <w:r w:rsidRPr="003C1C9D">
        <w:rPr>
          <w:lang w:eastAsia="ja-JP"/>
        </w:rPr>
        <w:t xml:space="preserve"> Emergency calls for </w:t>
      </w:r>
      <w:proofErr w:type="spellStart"/>
      <w:r w:rsidRPr="003C1C9D">
        <w:rPr>
          <w:lang w:eastAsia="ja-JP"/>
        </w:rPr>
        <w:t>eCall</w:t>
      </w:r>
      <w:proofErr w:type="spellEnd"/>
      <w:r w:rsidRPr="003C1C9D">
        <w:rPr>
          <w:lang w:eastAsia="ja-JP"/>
        </w:rPr>
        <w:t xml:space="preserve"> Over IMS </w:t>
      </w:r>
      <w:r w:rsidRPr="00D70954">
        <w:rPr>
          <w:lang w:eastAsia="ja-JP"/>
        </w:rPr>
        <w:t>are only performed if the UE has a UICC.</w:t>
      </w:r>
    </w:p>
    <w:p w14:paraId="63A73C54" w14:textId="77777777" w:rsidR="003F5456" w:rsidRPr="00D70954" w:rsidRDefault="003F5456" w:rsidP="003F5456">
      <w:pPr>
        <w:rPr>
          <w:lang w:eastAsia="ja-JP"/>
        </w:rPr>
      </w:pPr>
      <w:r w:rsidRPr="00D70954">
        <w:rPr>
          <w:lang w:eastAsia="ja-JP"/>
        </w:rPr>
        <w:t>UE is considered to be emergency registered if it is in limited service state and it has only PDU sessions for emergency services.</w:t>
      </w:r>
    </w:p>
    <w:p w14:paraId="21C251C9" w14:textId="77777777" w:rsidR="003F5456" w:rsidRPr="00D70954" w:rsidRDefault="003F5456" w:rsidP="003F5456">
      <w:pPr>
        <w:rPr>
          <w:lang w:eastAsia="ja-JP"/>
        </w:rPr>
      </w:pPr>
      <w:r w:rsidRPr="00D70954">
        <w:rPr>
          <w:lang w:eastAsia="ja-JP"/>
        </w:rPr>
        <w:t xml:space="preserve">A serving network shall provide an Access Stratum broadcast indication to UEs as to whether </w:t>
      </w:r>
      <w:proofErr w:type="spellStart"/>
      <w:r w:rsidRPr="00D70954">
        <w:rPr>
          <w:lang w:eastAsia="ja-JP"/>
        </w:rPr>
        <w:t>eCall</w:t>
      </w:r>
      <w:proofErr w:type="spellEnd"/>
      <w:r w:rsidRPr="00D70954">
        <w:rPr>
          <w:lang w:eastAsia="ja-JP"/>
        </w:rPr>
        <w:t xml:space="preserve"> Over IMS is supported. A UE that is not in limited service state determines that the cell supports </w:t>
      </w:r>
      <w:proofErr w:type="spellStart"/>
      <w:r w:rsidRPr="00D70954">
        <w:rPr>
          <w:lang w:eastAsia="ja-JP"/>
        </w:rPr>
        <w:t>eCall</w:t>
      </w:r>
      <w:proofErr w:type="spellEnd"/>
      <w:r w:rsidRPr="00D70954">
        <w:rPr>
          <w:lang w:eastAsia="ja-JP"/>
        </w:rPr>
        <w:t xml:space="preserve"> Over IMS using the broadcast indicator for </w:t>
      </w:r>
      <w:proofErr w:type="spellStart"/>
      <w:r w:rsidRPr="00D70954">
        <w:rPr>
          <w:lang w:eastAsia="ja-JP"/>
        </w:rPr>
        <w:t>eCall</w:t>
      </w:r>
      <w:proofErr w:type="spellEnd"/>
      <w:r w:rsidRPr="00D70954">
        <w:rPr>
          <w:lang w:eastAsia="ja-JP"/>
        </w:rPr>
        <w:t xml:space="preserve"> over IMS.</w:t>
      </w:r>
    </w:p>
    <w:p w14:paraId="36C85BBE" w14:textId="77777777" w:rsidR="003F5456" w:rsidRPr="00D70954" w:rsidRDefault="003F5456" w:rsidP="003F5456">
      <w:pPr>
        <w:pStyle w:val="NO"/>
      </w:pPr>
      <w:r w:rsidRPr="00D70954">
        <w:t>NOTE 1:</w:t>
      </w:r>
      <w:r w:rsidRPr="00D70954">
        <w:tab/>
        <w:t xml:space="preserve">The Access Stratum broadcast indicator is determined according to operator </w:t>
      </w:r>
      <w:r w:rsidRPr="00D70954">
        <w:rPr>
          <w:lang w:val="en-US"/>
        </w:rPr>
        <w:t>policies</w:t>
      </w:r>
      <w:r w:rsidRPr="00D70954">
        <w:t xml:space="preserve"> and minimally indicates that the PLMN, or all of the PLMNs in the case of network sharing, and at least one emergency cente</w:t>
      </w:r>
      <w:r w:rsidRPr="00D70954">
        <w:rPr>
          <w:lang w:val="en-US"/>
        </w:rPr>
        <w:t>r</w:t>
      </w:r>
      <w:r w:rsidRPr="00D70954">
        <w:t xml:space="preserve"> or PSAP to which an </w:t>
      </w:r>
      <w:proofErr w:type="spellStart"/>
      <w:r w:rsidRPr="00D70954">
        <w:t>eCall</w:t>
      </w:r>
      <w:proofErr w:type="spellEnd"/>
      <w:r w:rsidRPr="00D70954">
        <w:t xml:space="preserve"> Over IMS can be routed, support </w:t>
      </w:r>
      <w:proofErr w:type="spellStart"/>
      <w:r w:rsidRPr="00D70954">
        <w:t>eCall</w:t>
      </w:r>
      <w:proofErr w:type="spellEnd"/>
      <w:r w:rsidRPr="00D70954">
        <w:t xml:space="preserve"> Over IMS.</w:t>
      </w:r>
    </w:p>
    <w:p w14:paraId="3F746C0E" w14:textId="77777777" w:rsidR="003F5456" w:rsidRPr="00D70954" w:rsidRDefault="003F5456" w:rsidP="003F5456">
      <w:pPr>
        <w:rPr>
          <w:lang w:eastAsia="ja-JP"/>
        </w:rPr>
      </w:pPr>
      <w:r w:rsidRPr="00D70954">
        <w:rPr>
          <w:lang w:eastAsia="ja-JP"/>
        </w:rPr>
        <w:lastRenderedPageBreak/>
        <w:t xml:space="preserve">A UE in limited service state determines that the cell supports </w:t>
      </w:r>
      <w:proofErr w:type="spellStart"/>
      <w:r w:rsidRPr="00D70954">
        <w:rPr>
          <w:lang w:eastAsia="ja-JP"/>
        </w:rPr>
        <w:t>eCall</w:t>
      </w:r>
      <w:proofErr w:type="spellEnd"/>
      <w:r w:rsidRPr="00D70954">
        <w:rPr>
          <w:lang w:eastAsia="ja-JP"/>
        </w:rPr>
        <w:t xml:space="preserve"> Over IMS using both the broadcast indicator for support of emergency services over NG-RAN and the broadcast indicator for </w:t>
      </w:r>
      <w:proofErr w:type="spellStart"/>
      <w:r w:rsidRPr="00D70954">
        <w:rPr>
          <w:lang w:eastAsia="ja-JP"/>
        </w:rPr>
        <w:t>eCall</w:t>
      </w:r>
      <w:proofErr w:type="spellEnd"/>
      <w:r w:rsidRPr="00D70954">
        <w:rPr>
          <w:lang w:eastAsia="ja-JP"/>
        </w:rPr>
        <w:t xml:space="preserve"> over IMS.</w:t>
      </w:r>
    </w:p>
    <w:p w14:paraId="70621B5E" w14:textId="77777777" w:rsidR="003F5456" w:rsidRPr="00D70954" w:rsidRDefault="003F5456" w:rsidP="003F5456">
      <w:pPr>
        <w:pStyle w:val="NO"/>
      </w:pPr>
      <w:r w:rsidRPr="00D70954">
        <w:t>NOTE 2:</w:t>
      </w:r>
      <w:r w:rsidRPr="00D70954">
        <w:tab/>
        <w:t xml:space="preserve">The broadcast indicator for </w:t>
      </w:r>
      <w:proofErr w:type="spellStart"/>
      <w:r w:rsidRPr="00D70954">
        <w:t>eCall</w:t>
      </w:r>
      <w:proofErr w:type="spellEnd"/>
      <w:r w:rsidRPr="00D70954">
        <w:t xml:space="preserve"> Over IMS does not indicate whether UEs in limited service state are supported. So, the broadcast indicator for support of emergency services over NG-RAN that indicates limited service state support needs to be applied</w:t>
      </w:r>
      <w:r w:rsidRPr="00D70954">
        <w:rPr>
          <w:lang w:val="en-US"/>
        </w:rPr>
        <w:t xml:space="preserve"> in addition</w:t>
      </w:r>
      <w:r w:rsidRPr="00D70954">
        <w:t>.</w:t>
      </w:r>
    </w:p>
    <w:p w14:paraId="7EC0CD85" w14:textId="77777777" w:rsidR="003F5456" w:rsidRPr="00D70954" w:rsidRDefault="003F5456" w:rsidP="003F5456">
      <w:pPr>
        <w:rPr>
          <w:lang w:eastAsia="ja-JP"/>
        </w:rPr>
      </w:pPr>
      <w:r w:rsidRPr="00D70954">
        <w:rPr>
          <w:lang w:eastAsia="ja-JP"/>
        </w:rPr>
        <w:t>For a UE that is Emergency Registered, if it is unauthenticated the security context is not set up on UE.</w:t>
      </w:r>
    </w:p>
    <w:p w14:paraId="45996891" w14:textId="77777777" w:rsidR="003F5456" w:rsidRPr="00D70954" w:rsidRDefault="003F5456" w:rsidP="003F5456">
      <w:pPr>
        <w:rPr>
          <w:lang w:eastAsia="ja-JP"/>
        </w:rPr>
      </w:pPr>
      <w:r w:rsidRPr="00D70954">
        <w:rPr>
          <w:lang w:eastAsia="ja-JP"/>
        </w:rPr>
        <w:t>UEs that camp normally on a cell and in RM-DEREGISTERED state, (i.e. without any conditions that result in limited service state), initiate the normal initial registration procedure. Upon successful normal registration (i.e. not emergency registration), such UEs initiate the UE Requested PDU session establishment procedure to receive emergency services. The UEs that camp normally on a cell are informed that the PLMN supports emergency services over 5G-AN from the Emergency Service Support indicator in the Attach and TAU procedures.</w:t>
      </w:r>
    </w:p>
    <w:p w14:paraId="294D6941" w14:textId="77777777" w:rsidR="003F5456" w:rsidRPr="00D70954" w:rsidRDefault="002431F6" w:rsidP="003F5456">
      <w:pPr>
        <w:pStyle w:val="EditorsNote"/>
        <w:rPr>
          <w:lang w:eastAsia="ja-JP"/>
        </w:rPr>
      </w:pPr>
      <w:r>
        <w:t>Editor's note:</w:t>
      </w:r>
      <w:r>
        <w:tab/>
      </w:r>
      <w:r w:rsidR="00123F97" w:rsidRPr="00D70954">
        <w:rPr>
          <w:lang w:eastAsia="ja-JP"/>
        </w:rPr>
        <w:t xml:space="preserve">How </w:t>
      </w:r>
      <w:r w:rsidR="003F5456" w:rsidRPr="00D70954">
        <w:rPr>
          <w:lang w:eastAsia="ja-JP"/>
        </w:rPr>
        <w:t>emergency services will be supported for non-3GPP access is FFS.</w:t>
      </w:r>
    </w:p>
    <w:p w14:paraId="19CBAFA4" w14:textId="77777777" w:rsidR="003F5456" w:rsidRPr="00D70954" w:rsidRDefault="003F5456" w:rsidP="003F5456">
      <w:pPr>
        <w:pStyle w:val="NO"/>
      </w:pPr>
      <w:r w:rsidRPr="00D70954">
        <w:t>NOTE 3:</w:t>
      </w:r>
      <w:r w:rsidRPr="00D70954">
        <w:tab/>
        <w:t xml:space="preserve">The Emergency Service Support indicator in the Registration procedures does not indicate support for </w:t>
      </w:r>
      <w:proofErr w:type="spellStart"/>
      <w:r w:rsidRPr="00D70954">
        <w:t>eCall</w:t>
      </w:r>
      <w:proofErr w:type="spellEnd"/>
      <w:r w:rsidRPr="00D70954">
        <w:t xml:space="preserve"> Over IMS.</w:t>
      </w:r>
    </w:p>
    <w:p w14:paraId="361DF5EE" w14:textId="77777777" w:rsidR="003F5456" w:rsidRPr="00D70954" w:rsidRDefault="003F5456" w:rsidP="003F5456">
      <w:pPr>
        <w:rPr>
          <w:lang w:eastAsia="ja-JP"/>
        </w:rPr>
      </w:pPr>
      <w:r w:rsidRPr="00D70954">
        <w:rPr>
          <w:lang w:eastAsia="ja-JP"/>
        </w:rPr>
        <w:t>For a UE that is Emergency Registered, normal PLMN selection principles apply after the end of the IMS emergency session.</w:t>
      </w:r>
    </w:p>
    <w:p w14:paraId="36706CA6" w14:textId="77777777" w:rsidR="003F5456" w:rsidRPr="00D70954" w:rsidRDefault="003F5456" w:rsidP="003F5456">
      <w:pPr>
        <w:rPr>
          <w:lang w:eastAsia="ja-JP"/>
        </w:rPr>
      </w:pPr>
      <w:r w:rsidRPr="00D70954">
        <w:rPr>
          <w:lang w:eastAsia="ja-JP"/>
        </w:rPr>
        <w:t>For emergency services, there is no support for inter PLMN mobility thus there is a risk of service disruption due to failed inter PLMN mobility attempts.</w:t>
      </w:r>
    </w:p>
    <w:p w14:paraId="1204F732" w14:textId="0119EC7F" w:rsidR="003F5456" w:rsidRPr="00D70954" w:rsidRDefault="003F5456" w:rsidP="003F5456">
      <w:pPr>
        <w:rPr>
          <w:lang w:eastAsia="ja-JP"/>
        </w:rPr>
      </w:pPr>
      <w:r w:rsidRPr="00D70954">
        <w:rPr>
          <w:lang w:eastAsia="ja-JP"/>
        </w:rPr>
        <w:t>The UE shall set the RRC establishment cause to emergency as defined in TS 38.331 [</w:t>
      </w:r>
      <w:commentRangeStart w:id="329"/>
      <w:del w:id="330" w:author="Myungjune@LGE" w:date="2017-09-13T11:16:00Z">
        <w:r w:rsidRPr="00D70954" w:rsidDel="00E21703">
          <w:rPr>
            <w:lang w:eastAsia="ja-JP"/>
          </w:rPr>
          <w:delText>xx</w:delText>
        </w:r>
      </w:del>
      <w:ins w:id="331" w:author="Myungjune@LGE" w:date="2017-09-13T11:16:00Z">
        <w:r w:rsidR="00E21703">
          <w:rPr>
            <w:lang w:eastAsia="ja-JP"/>
          </w:rPr>
          <w:t>28</w:t>
        </w:r>
        <w:commentRangeEnd w:id="329"/>
        <w:r w:rsidR="00E21703">
          <w:rPr>
            <w:rStyle w:val="af0"/>
            <w:lang w:eastAsia="x-none"/>
          </w:rPr>
          <w:commentReference w:id="329"/>
        </w:r>
      </w:ins>
      <w:r w:rsidRPr="00D70954">
        <w:rPr>
          <w:lang w:eastAsia="ja-JP"/>
        </w:rPr>
        <w:t>] when it requests an RRC connection in relation to an emergency session.</w:t>
      </w:r>
    </w:p>
    <w:p w14:paraId="638BF94D" w14:textId="77777777" w:rsidR="003F5456" w:rsidRPr="00D70954" w:rsidRDefault="003F5456" w:rsidP="003F5456">
      <w:pPr>
        <w:rPr>
          <w:lang w:eastAsia="ja-JP"/>
        </w:rPr>
      </w:pPr>
      <w:r w:rsidRPr="00D70954">
        <w:rPr>
          <w:lang w:eastAsia="ja-JP"/>
        </w:rPr>
        <w:t>When a PLMN supports IMS and emergency services:</w:t>
      </w:r>
    </w:p>
    <w:p w14:paraId="0BE7EB66" w14:textId="77777777" w:rsidR="003F5456" w:rsidRPr="00D70954" w:rsidRDefault="003F5456" w:rsidP="003F5456">
      <w:pPr>
        <w:pStyle w:val="B1"/>
        <w:rPr>
          <w:lang w:eastAsia="ja-JP"/>
        </w:rPr>
      </w:pPr>
      <w:r w:rsidRPr="00D70954">
        <w:rPr>
          <w:lang w:val="en-US" w:eastAsia="ja-JP"/>
        </w:rPr>
        <w:t>-</w:t>
      </w:r>
      <w:r w:rsidRPr="00D70954">
        <w:rPr>
          <w:lang w:val="en-US" w:eastAsia="ja-JP"/>
        </w:rPr>
        <w:tab/>
      </w:r>
      <w:r w:rsidRPr="00D70954">
        <w:rPr>
          <w:lang w:eastAsia="ja-JP"/>
        </w:rPr>
        <w:t xml:space="preserve">all AMFs </w:t>
      </w:r>
      <w:r w:rsidRPr="00D70954">
        <w:rPr>
          <w:lang w:val="en-US" w:eastAsia="ja-JP"/>
        </w:rPr>
        <w:t>in that PLMN shall have the capability to support emergency services.</w:t>
      </w:r>
    </w:p>
    <w:p w14:paraId="5B3E5529" w14:textId="77777777" w:rsidR="003F5456" w:rsidRPr="00D70954" w:rsidRDefault="003F5456" w:rsidP="003F5456">
      <w:pPr>
        <w:pStyle w:val="B1"/>
        <w:rPr>
          <w:lang w:eastAsia="ja-JP"/>
        </w:rPr>
      </w:pPr>
      <w:r w:rsidRPr="00D70954">
        <w:rPr>
          <w:lang w:val="en-US" w:eastAsia="ja-JP"/>
        </w:rPr>
        <w:t>-</w:t>
      </w:r>
      <w:r w:rsidRPr="00D70954">
        <w:rPr>
          <w:lang w:val="en-US" w:eastAsia="ja-JP"/>
        </w:rPr>
        <w:tab/>
        <w:t>at least one</w:t>
      </w:r>
      <w:r w:rsidRPr="00D70954">
        <w:rPr>
          <w:lang w:eastAsia="ja-JP"/>
        </w:rPr>
        <w:t xml:space="preserve"> SMF shall have th</w:t>
      </w:r>
      <w:r w:rsidRPr="00D70954">
        <w:rPr>
          <w:lang w:val="en-US" w:eastAsia="ja-JP"/>
        </w:rPr>
        <w:t>is</w:t>
      </w:r>
      <w:r w:rsidRPr="00D70954">
        <w:rPr>
          <w:lang w:eastAsia="ja-JP"/>
        </w:rPr>
        <w:t xml:space="preserve"> capability</w:t>
      </w:r>
      <w:r w:rsidRPr="00D70954">
        <w:rPr>
          <w:lang w:val="en-US" w:eastAsia="ja-JP"/>
        </w:rPr>
        <w:t>.</w:t>
      </w:r>
    </w:p>
    <w:p w14:paraId="58911D2C" w14:textId="52190C48" w:rsidR="00E21703" w:rsidRDefault="00E21703" w:rsidP="00E21703">
      <w:bookmarkStart w:id="332" w:name="_Toc492719542"/>
    </w:p>
    <w:p w14:paraId="5D22A411" w14:textId="47E7FEEF" w:rsidR="00E21703" w:rsidRPr="0054665D" w:rsidRDefault="00E21703" w:rsidP="00E21703">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4</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5F90431" w14:textId="77777777" w:rsidR="00E21703" w:rsidRDefault="00E21703" w:rsidP="00E21703"/>
    <w:p w14:paraId="56BA4517" w14:textId="4471B09C" w:rsidR="00FA202F" w:rsidRPr="00D70954" w:rsidRDefault="00FA202F" w:rsidP="00FA202F">
      <w:pPr>
        <w:pStyle w:val="4"/>
      </w:pPr>
      <w:r w:rsidRPr="00D70954">
        <w:t>5.16.4.5</w:t>
      </w:r>
      <w:r w:rsidRPr="00D70954">
        <w:tab/>
      </w:r>
      <w:r>
        <w:t xml:space="preserve">SMF and UPF selection function </w:t>
      </w:r>
      <w:r w:rsidRPr="00D70954">
        <w:t>for Emergency Services</w:t>
      </w:r>
      <w:bookmarkEnd w:id="332"/>
    </w:p>
    <w:p w14:paraId="42F95660" w14:textId="75704269" w:rsidR="00FA202F" w:rsidRDefault="00FA202F" w:rsidP="00FA202F">
      <w:r>
        <w:t>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visited PLMN, which guarantees that also the IP address is allocated by the visited PLMN. When a UPF is selected for emergency services, the UPF selection function described in clause</w:t>
      </w:r>
      <w:commentRangeStart w:id="333"/>
      <w:del w:id="334" w:author="Myungjune@LGE" w:date="2017-09-13T11:17:00Z">
        <w:r w:rsidDel="00E21703">
          <w:delText xml:space="preserve"> </w:delText>
        </w:r>
      </w:del>
      <w:ins w:id="335" w:author="Myungjune@LGE" w:date="2017-09-13T11:17:00Z">
        <w:r w:rsidR="00E21703">
          <w:t> </w:t>
        </w:r>
        <w:commentRangeEnd w:id="333"/>
        <w:r w:rsidR="00E21703">
          <w:rPr>
            <w:rStyle w:val="af0"/>
            <w:lang w:eastAsia="x-none"/>
          </w:rPr>
          <w:commentReference w:id="333"/>
        </w:r>
      </w:ins>
      <w:r>
        <w:t>6.3.3 for normal services is applied to the Emergency DNN or the SMF selects the UPF directly from the SMF Emergency Configuration Data. The information in the AMF Emergency Configuration Data and the SMF Emergency Configuration Data is specified in clause</w:t>
      </w:r>
      <w:commentRangeStart w:id="336"/>
      <w:del w:id="337" w:author="Myungjune@LGE" w:date="2017-09-13T11:17:00Z">
        <w:r w:rsidDel="00E21703">
          <w:delText xml:space="preserve"> </w:delText>
        </w:r>
      </w:del>
      <w:ins w:id="338" w:author="Myungjune@LGE" w:date="2017-09-13T11:17:00Z">
        <w:r w:rsidR="00E21703">
          <w:t> </w:t>
        </w:r>
        <w:commentRangeEnd w:id="336"/>
        <w:r w:rsidR="00E21703">
          <w:rPr>
            <w:rStyle w:val="af0"/>
            <w:lang w:eastAsia="x-none"/>
          </w:rPr>
          <w:commentReference w:id="336"/>
        </w:r>
      </w:ins>
      <w:r w:rsidRPr="00D70954">
        <w:t>5.16.4.1</w:t>
      </w:r>
      <w:r>
        <w:t>.</w:t>
      </w:r>
    </w:p>
    <w:p w14:paraId="6D1E74BB" w14:textId="447114A2" w:rsidR="007320B0" w:rsidRDefault="007320B0" w:rsidP="007320B0">
      <w:bookmarkStart w:id="339" w:name="_Toc492719549"/>
    </w:p>
    <w:p w14:paraId="1CF6C2BD" w14:textId="3136A942" w:rsidR="007320B0" w:rsidRPr="0054665D" w:rsidRDefault="007320B0" w:rsidP="007320B0">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1315781" w14:textId="77777777" w:rsidR="007320B0" w:rsidRDefault="007320B0" w:rsidP="007320B0"/>
    <w:p w14:paraId="29366CED" w14:textId="2CAC67FF" w:rsidR="00867F7B" w:rsidRPr="00B6630E" w:rsidRDefault="00867F7B" w:rsidP="00867F7B">
      <w:pPr>
        <w:pStyle w:val="3"/>
      </w:pPr>
      <w:r w:rsidRPr="00B6630E">
        <w:lastRenderedPageBreak/>
        <w:t>5.16.5</w:t>
      </w:r>
      <w:r w:rsidRPr="00B6630E">
        <w:tab/>
        <w:t>Multimedia Priority Services</w:t>
      </w:r>
      <w:bookmarkEnd w:id="339"/>
    </w:p>
    <w:p w14:paraId="27FD76DF" w14:textId="77777777" w:rsidR="00867F7B" w:rsidRPr="00B6630E" w:rsidRDefault="00867F7B" w:rsidP="00867F7B">
      <w:r w:rsidRPr="00B6630E">
        <w:t>TS 22.153 [24] specifies the service requirements for Multimedia Priority Service (MPS). MPS allows certain subscribers (i.e.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41C61A62" w14:textId="77777777" w:rsidR="00867F7B" w:rsidRPr="00B6630E" w:rsidRDefault="00867F7B" w:rsidP="00867F7B">
      <w:r w:rsidRPr="00B6630E">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67EF057B" w14:textId="77777777" w:rsidR="00867F7B" w:rsidRPr="00B6630E" w:rsidRDefault="00867F7B" w:rsidP="00867F7B">
      <w:pPr>
        <w:pStyle w:val="NO"/>
        <w:rPr>
          <w:lang w:val="en-GB"/>
        </w:rPr>
      </w:pPr>
      <w:r w:rsidRPr="00B6630E">
        <w:rPr>
          <w:lang w:val="en-GB"/>
        </w:rPr>
        <w:t>NOTE 1:</w:t>
      </w:r>
      <w:r w:rsidRPr="00B6630E">
        <w:rPr>
          <w:lang w:val="en-GB"/>
        </w:rPr>
        <w:tab/>
        <w:t>If a session terminates on a server in the Internet (e.g. web-based service), then the remote end and the Internet transport are out of scope for this specification.</w:t>
      </w:r>
    </w:p>
    <w:p w14:paraId="57B21E64" w14:textId="77777777" w:rsidR="00867F7B" w:rsidRPr="00B6630E" w:rsidRDefault="00867F7B" w:rsidP="00867F7B">
      <w:r w:rsidRPr="00B6630E">
        <w:t>A Service User may use an MPS-subscribed UE or any other UE to obtain MPS. An MPS-subscribed UE obtains priority access to the Radio Access Network by using the Access Class Barring mechanism according to TS 22.011 [25]. This mechanism provides preferential access to UEs based on its assigned Access Class. If an MPS-subscribed UE belongs to one of the special access classes as defined in TS 22.011 [25], the UE has preferential access to the network compared to ordinary UEs in periods of congestion.</w:t>
      </w:r>
    </w:p>
    <w:p w14:paraId="6744D2F1" w14:textId="77777777" w:rsidR="00867F7B" w:rsidRPr="00B6630E" w:rsidRDefault="00867F7B" w:rsidP="00867F7B">
      <w:r w:rsidRPr="00B6630E">
        <w:t>MPS subscription allows users to receive priority services, if the network supports MPS. MPS subscription entitles a USIM with special Access Class(</w:t>
      </w:r>
      <w:proofErr w:type="spellStart"/>
      <w:r w:rsidRPr="00B6630E">
        <w:t>es</w:t>
      </w:r>
      <w:proofErr w:type="spellEnd"/>
      <w:r w:rsidRPr="00B6630E">
        <w:t xml:space="preserve">). MPS subscription includes indication for support of priority PDU connectivity service and IMS priority service support for the end user. Priority level regarding </w:t>
      </w:r>
      <w:proofErr w:type="spellStart"/>
      <w:r w:rsidRPr="00B6630E">
        <w:t>QoS</w:t>
      </w:r>
      <w:proofErr w:type="spellEnd"/>
      <w:r w:rsidRPr="00B6630E">
        <w:t xml:space="preserve"> Flows and IMS are also part of the MPS subscription information. The usage of priority level is defined in TS 22.153 [24], TS 23.203 [4] and TS 23.228 [15].</w:t>
      </w:r>
    </w:p>
    <w:p w14:paraId="565D67FA" w14:textId="77777777" w:rsidR="00867F7B" w:rsidRPr="00B6630E" w:rsidRDefault="00867F7B" w:rsidP="00867F7B">
      <w:pPr>
        <w:pStyle w:val="NO"/>
        <w:rPr>
          <w:lang w:val="en-GB"/>
        </w:rPr>
      </w:pPr>
      <w:r w:rsidRPr="00B6630E">
        <w:rPr>
          <w:lang w:val="en-GB"/>
        </w:rPr>
        <w:t>NOTE 2:</w:t>
      </w:r>
      <w:r w:rsidRPr="00B6630E">
        <w:rPr>
          <w:lang w:val="en-GB"/>
        </w:rPr>
        <w:tab/>
        <w:t xml:space="preserve">The term "Priority PDU connectivity services" is used to refer to 5G system functionality that corresponds to the functionality as provided by LTE/EPC Priority EPS bearer services in </w:t>
      </w:r>
      <w:r w:rsidR="00B6630E">
        <w:rPr>
          <w:lang w:val="en-GB"/>
        </w:rPr>
        <w:t>clause </w:t>
      </w:r>
      <w:r w:rsidRPr="00B6630E">
        <w:rPr>
          <w:lang w:val="en-GB"/>
        </w:rPr>
        <w:t>4.3.18.3 of TS 23.401 [26].</w:t>
      </w:r>
    </w:p>
    <w:p w14:paraId="586AC865" w14:textId="77777777" w:rsidR="00867F7B" w:rsidRPr="00B6630E" w:rsidRDefault="00867F7B" w:rsidP="00867F7B">
      <w:r w:rsidRPr="00B6630E">
        <w:t xml:space="preserve">MPS includes </w:t>
      </w:r>
      <w:r w:rsidR="003C010D">
        <w:t>signalling</w:t>
      </w:r>
      <w:r w:rsidRPr="00B6630E">
        <w:t xml:space="preserve"> priority and media priority. All MPS-subscribed UEs get priority for </w:t>
      </w:r>
      <w:proofErr w:type="spellStart"/>
      <w:r w:rsidRPr="00B6630E">
        <w:t>QoS</w:t>
      </w:r>
      <w:proofErr w:type="spellEnd"/>
      <w:r w:rsidRPr="00B6630E">
        <w:t xml:space="preserve"> flows (e.g., used for IMS signalling) when established to the DN that is configured to have priority for a given Service User by setting MPS-appropriate values in the </w:t>
      </w:r>
      <w:proofErr w:type="spellStart"/>
      <w:r w:rsidRPr="00B6630E">
        <w:t>QoS</w:t>
      </w:r>
      <w:proofErr w:type="spellEnd"/>
      <w:r w:rsidRPr="00B6630E">
        <w:t xml:space="preserve"> profile in the UDM. Service Users are treated as On Demand MPS subscribers or not, based on regional/national regulatory requirements. On Demand service is based on Service User invocation/revocation explicitly and applied to the media </w:t>
      </w:r>
      <w:proofErr w:type="spellStart"/>
      <w:r w:rsidRPr="00B6630E">
        <w:t>QoS</w:t>
      </w:r>
      <w:proofErr w:type="spellEnd"/>
      <w:r w:rsidRPr="00B6630E">
        <w:t xml:space="preserve"> flows being established. When not On Demand MPS service does not require invocation, and provides priority treatment for all </w:t>
      </w:r>
      <w:proofErr w:type="spellStart"/>
      <w:r w:rsidRPr="00B6630E">
        <w:t>QoS</w:t>
      </w:r>
      <w:proofErr w:type="spellEnd"/>
      <w:r w:rsidRPr="00B6630E">
        <w:t xml:space="preserve"> Flows only to the DN that is configured to have priority for a given Service User after attachment to the 5G network.</w:t>
      </w:r>
    </w:p>
    <w:p w14:paraId="1396BE16" w14:textId="77777777" w:rsidR="00867F7B" w:rsidRPr="00B6630E" w:rsidRDefault="00867F7B" w:rsidP="00867F7B">
      <w:pPr>
        <w:pStyle w:val="NO"/>
        <w:rPr>
          <w:lang w:val="en-GB"/>
        </w:rPr>
      </w:pPr>
      <w:r w:rsidRPr="00B6630E">
        <w:rPr>
          <w:lang w:val="en-GB"/>
        </w:rPr>
        <w:t>NOTE 3:</w:t>
      </w:r>
      <w:r w:rsidRPr="00B6630E">
        <w:rPr>
          <w:lang w:val="en-GB"/>
        </w:rPr>
        <w:tab/>
        <w:t>According to regional/national regulatory requirements and operator policy, On-Demand MPS Service Users can be assigned the highest priority.</w:t>
      </w:r>
    </w:p>
    <w:p w14:paraId="1906FAFB" w14:textId="77777777" w:rsidR="00867F7B" w:rsidRPr="00B6630E" w:rsidRDefault="00867F7B" w:rsidP="00867F7B">
      <w:r w:rsidRPr="00B6630E">
        <w:t>Priority treatment is applicable to IMS based multimedia services and priority PDU connectivity service.</w:t>
      </w:r>
    </w:p>
    <w:p w14:paraId="3BD7305F" w14:textId="77777777" w:rsidR="00867F7B" w:rsidRPr="00B6630E" w:rsidRDefault="00867F7B" w:rsidP="00867F7B">
      <w:r w:rsidRPr="00B6630E">
        <w:t>Priority treatment for MPS includes priority message handling, including priority treatment during authentication, security, and location management procedures.</w:t>
      </w:r>
    </w:p>
    <w:p w14:paraId="49678766" w14:textId="77777777" w:rsidR="00867F7B" w:rsidRPr="00B6630E" w:rsidRDefault="00867F7B" w:rsidP="00867F7B">
      <w:r w:rsidRPr="00B6630E">
        <w:t xml:space="preserve">Priority treatment for MPS session requires appropriate ARP and 5QI (plus 5G </w:t>
      </w:r>
      <w:proofErr w:type="spellStart"/>
      <w:r w:rsidRPr="00B6630E">
        <w:t>QoS</w:t>
      </w:r>
      <w:proofErr w:type="spellEnd"/>
      <w:r w:rsidRPr="00B6630E">
        <w:t xml:space="preserve"> characteristics) setting for </w:t>
      </w:r>
      <w:proofErr w:type="spellStart"/>
      <w:r w:rsidRPr="00B6630E">
        <w:t>QoS</w:t>
      </w:r>
      <w:proofErr w:type="spellEnd"/>
      <w:r w:rsidRPr="00B6630E">
        <w:t xml:space="preserve"> Flows according to the operator's policy.</w:t>
      </w:r>
    </w:p>
    <w:p w14:paraId="23C23A8F" w14:textId="77777777" w:rsidR="00867F7B" w:rsidRPr="00B6630E" w:rsidRDefault="00867F7B" w:rsidP="00867F7B">
      <w:pPr>
        <w:pStyle w:val="NO"/>
        <w:rPr>
          <w:lang w:val="en-GB"/>
        </w:rPr>
      </w:pPr>
      <w:r w:rsidRPr="00B6630E">
        <w:rPr>
          <w:lang w:val="en-GB"/>
        </w:rPr>
        <w:t>NOTE 4:</w:t>
      </w:r>
      <w:r w:rsidRPr="00B6630E">
        <w:rPr>
          <w:lang w:val="en-GB"/>
        </w:rPr>
        <w:tab/>
        <w:t xml:space="preserve">Use of </w:t>
      </w:r>
      <w:proofErr w:type="spellStart"/>
      <w:r w:rsidRPr="00B6630E">
        <w:rPr>
          <w:lang w:val="en-GB"/>
        </w:rPr>
        <w:t>QoS</w:t>
      </w:r>
      <w:proofErr w:type="spellEnd"/>
      <w:r w:rsidRPr="00B6630E">
        <w:rPr>
          <w:lang w:val="en-GB"/>
        </w:rPr>
        <w:t xml:space="preserve"> Flows for MPS with </w:t>
      </w:r>
      <w:proofErr w:type="spellStart"/>
      <w:r w:rsidR="009166DB">
        <w:t>QoS</w:t>
      </w:r>
      <w:proofErr w:type="spellEnd"/>
      <w:r w:rsidR="009166DB">
        <w:t xml:space="preserve"> characteristics </w:t>
      </w:r>
      <w:proofErr w:type="spellStart"/>
      <w:r w:rsidR="009166DB">
        <w:t>signalled</w:t>
      </w:r>
      <w:proofErr w:type="spellEnd"/>
      <w:r w:rsidR="009166DB">
        <w:t xml:space="preserve"> as part of </w:t>
      </w:r>
      <w:proofErr w:type="spellStart"/>
      <w:r w:rsidR="009166DB">
        <w:t>QoS</w:t>
      </w:r>
      <w:proofErr w:type="spellEnd"/>
      <w:r w:rsidR="009166DB">
        <w:t xml:space="preserve"> profile</w:t>
      </w:r>
      <w:r w:rsidR="009166DB" w:rsidRPr="00B6630E">
        <w:t xml:space="preserve"> </w:t>
      </w:r>
      <w:r w:rsidRPr="00B6630E">
        <w:rPr>
          <w:lang w:val="en-GB"/>
        </w:rPr>
        <w:t xml:space="preserve">enables the flexible assignment of 5G </w:t>
      </w:r>
      <w:proofErr w:type="spellStart"/>
      <w:r w:rsidRPr="00B6630E">
        <w:rPr>
          <w:lang w:val="en-GB"/>
        </w:rPr>
        <w:t>QoS</w:t>
      </w:r>
      <w:proofErr w:type="spellEnd"/>
      <w:r w:rsidRPr="00B6630E">
        <w:rPr>
          <w:lang w:val="en-GB"/>
        </w:rPr>
        <w:t xml:space="preserve"> characteristics (e.g. priority level) for MPS.</w:t>
      </w:r>
    </w:p>
    <w:p w14:paraId="6D4D4601" w14:textId="77777777" w:rsidR="00867F7B" w:rsidRPr="00B6630E" w:rsidRDefault="00867F7B" w:rsidP="00867F7B">
      <w:r w:rsidRPr="00B6630E">
        <w:t>When an MPS session is requested by a Service User, the following principles apply in the network:</w:t>
      </w:r>
    </w:p>
    <w:p w14:paraId="48838E32" w14:textId="77777777" w:rsidR="00867F7B" w:rsidRPr="00B6630E" w:rsidRDefault="00867F7B" w:rsidP="00867F7B">
      <w:pPr>
        <w:pStyle w:val="B1"/>
        <w:rPr>
          <w:lang w:val="en-GB"/>
        </w:rPr>
      </w:pPr>
      <w:r w:rsidRPr="00B6630E">
        <w:rPr>
          <w:lang w:val="en-GB"/>
        </w:rPr>
        <w:t>-</w:t>
      </w:r>
      <w:r w:rsidRPr="00B6630E">
        <w:rPr>
          <w:lang w:val="en-GB"/>
        </w:rPr>
        <w:tab/>
      </w:r>
      <w:proofErr w:type="spellStart"/>
      <w:r w:rsidRPr="00B6630E">
        <w:rPr>
          <w:lang w:val="en-GB"/>
        </w:rPr>
        <w:t>QoS</w:t>
      </w:r>
      <w:proofErr w:type="spellEnd"/>
      <w:r w:rsidRPr="00B6630E">
        <w:rPr>
          <w:lang w:val="en-GB"/>
        </w:rPr>
        <w:t xml:space="preserve"> Flows employed in an MPS session shall be assigned ARP value settings appropriate for the priority level of the Service User.</w:t>
      </w:r>
    </w:p>
    <w:p w14:paraId="79F2FB7D" w14:textId="77777777" w:rsidR="00867F7B" w:rsidRPr="00B6630E" w:rsidRDefault="00867F7B" w:rsidP="00867F7B">
      <w:pPr>
        <w:pStyle w:val="B1"/>
        <w:rPr>
          <w:lang w:val="en-GB"/>
        </w:rPr>
      </w:pPr>
      <w:r w:rsidRPr="00B6630E">
        <w:rPr>
          <w:lang w:val="en-GB"/>
        </w:rPr>
        <w:t>-</w:t>
      </w:r>
      <w:r w:rsidRPr="00B6630E">
        <w:rPr>
          <w:lang w:val="en-GB"/>
        </w:rPr>
        <w:tab/>
        <w:t xml:space="preserve">Setting ARP pre-emption capability and vulnerability for MPS </w:t>
      </w:r>
      <w:proofErr w:type="spellStart"/>
      <w:r w:rsidRPr="00B6630E">
        <w:rPr>
          <w:lang w:val="en-GB"/>
        </w:rPr>
        <w:t>QoS</w:t>
      </w:r>
      <w:proofErr w:type="spellEnd"/>
      <w:r w:rsidRPr="00B6630E">
        <w:rPr>
          <w:lang w:val="en-GB"/>
        </w:rPr>
        <w:t xml:space="preserve"> Flows, subject to operator policies and depending on national/regional regulatory requirements.</w:t>
      </w:r>
    </w:p>
    <w:p w14:paraId="79A6D6C1" w14:textId="77777777" w:rsidR="00867F7B" w:rsidRPr="00B6630E" w:rsidRDefault="00867F7B" w:rsidP="00867F7B">
      <w:pPr>
        <w:pStyle w:val="B1"/>
        <w:rPr>
          <w:lang w:val="en-GB"/>
        </w:rPr>
      </w:pPr>
      <w:r w:rsidRPr="00B6630E">
        <w:rPr>
          <w:lang w:val="en-GB"/>
        </w:rPr>
        <w:t>-</w:t>
      </w:r>
      <w:r w:rsidRPr="00B6630E">
        <w:rPr>
          <w:lang w:val="en-GB"/>
        </w:rPr>
        <w:tab/>
        <w:t>Pre-emption of non-Service Users over Service Users during network congestion situation, subject to operator policy and national/regional regulations.</w:t>
      </w:r>
    </w:p>
    <w:p w14:paraId="10899D22" w14:textId="77777777" w:rsidR="00867F7B" w:rsidRDefault="00867F7B" w:rsidP="00867F7B">
      <w:r w:rsidRPr="00B6630E">
        <w:lastRenderedPageBreak/>
        <w:t>The terminating network identifies the priority of the MPS session and applies priority treatment, including paging with priority, to ensure that the MPS session can be established with priority to the terminating user (either a Service User or normal user).</w:t>
      </w:r>
    </w:p>
    <w:p w14:paraId="0A5DCDF0" w14:textId="6BE21011" w:rsidR="009166DB" w:rsidRPr="00B6630E" w:rsidRDefault="009166DB" w:rsidP="00867F7B">
      <w:r w:rsidRPr="00B6630E">
        <w:t xml:space="preserve">MPS priority mechanisms can be classified as subscription-related, invocation-related, and those applied to existing </w:t>
      </w:r>
      <w:proofErr w:type="spellStart"/>
      <w:r w:rsidRPr="00B6630E">
        <w:t>QoS</w:t>
      </w:r>
      <w:proofErr w:type="spellEnd"/>
      <w:r w:rsidRPr="00B6630E">
        <w:t xml:space="preserve"> Flows. </w:t>
      </w:r>
      <w:commentRangeStart w:id="340"/>
      <w:del w:id="341" w:author="Myungjune@LGE" w:date="2017-09-13T11:19:00Z">
        <w:r w:rsidRPr="00B6630E" w:rsidDel="007320B0">
          <w:delText xml:space="preserve"> </w:delText>
        </w:r>
      </w:del>
      <w:commentRangeEnd w:id="340"/>
      <w:r w:rsidR="007320B0">
        <w:rPr>
          <w:rStyle w:val="af0"/>
          <w:lang w:eastAsia="x-none"/>
        </w:rPr>
        <w:commentReference w:id="340"/>
      </w:r>
      <w:r w:rsidRPr="00B6630E">
        <w:t>Subscription related mechanisms</w:t>
      </w:r>
      <w:r>
        <w:t>, as described in clause 5.</w:t>
      </w:r>
      <w:commentRangeStart w:id="342"/>
      <w:del w:id="343" w:author="Myungjune@LGE" w:date="2017-09-13T11:20:00Z">
        <w:r w:rsidDel="007320B0">
          <w:delText>X</w:delText>
        </w:r>
      </w:del>
      <w:ins w:id="344" w:author="Myungjune@LGE" w:date="2017-09-13T11:20:00Z">
        <w:r w:rsidR="007320B0">
          <w:t>22</w:t>
        </w:r>
        <w:commentRangeEnd w:id="342"/>
        <w:r w:rsidR="007320B0">
          <w:rPr>
            <w:rStyle w:val="af0"/>
            <w:lang w:eastAsia="x-none"/>
          </w:rPr>
          <w:commentReference w:id="342"/>
        </w:r>
      </w:ins>
      <w:r>
        <w:t>.1,</w:t>
      </w:r>
      <w:r w:rsidRPr="00B6630E">
        <w:t xml:space="preserve"> are further divided into two groups: those which are always applied and those which are conditionally applied. </w:t>
      </w:r>
      <w:commentRangeStart w:id="345"/>
      <w:del w:id="346" w:author="Myungjune@LGE" w:date="2017-09-13T11:19:00Z">
        <w:r w:rsidRPr="00B6630E" w:rsidDel="007320B0">
          <w:delText xml:space="preserve"> </w:delText>
        </w:r>
      </w:del>
      <w:commentRangeEnd w:id="345"/>
      <w:r w:rsidR="007320B0">
        <w:rPr>
          <w:rStyle w:val="af0"/>
          <w:lang w:eastAsia="x-none"/>
        </w:rPr>
        <w:commentReference w:id="345"/>
      </w:r>
      <w:r w:rsidRPr="00B6630E">
        <w:t>Invocation-related mechanisms</w:t>
      </w:r>
      <w:r>
        <w:t>, as described in clause 5.</w:t>
      </w:r>
      <w:commentRangeStart w:id="347"/>
      <w:del w:id="348" w:author="Myungjune@LGE" w:date="2017-09-13T11:20:00Z">
        <w:r w:rsidDel="007320B0">
          <w:delText>X</w:delText>
        </w:r>
      </w:del>
      <w:ins w:id="349" w:author="Myungjune@LGE" w:date="2017-09-13T11:20:00Z">
        <w:r w:rsidR="007320B0">
          <w:t>22</w:t>
        </w:r>
        <w:commentRangeEnd w:id="347"/>
        <w:r w:rsidR="007320B0">
          <w:rPr>
            <w:rStyle w:val="af0"/>
            <w:lang w:eastAsia="x-none"/>
          </w:rPr>
          <w:commentReference w:id="347"/>
        </w:r>
      </w:ins>
      <w:r>
        <w:t>.2,</w:t>
      </w:r>
      <w:r w:rsidRPr="00B6630E">
        <w:t xml:space="preserve"> are further divided into three groups: those that apply for mobile originated SIP call/sessions, those that apply for mobile terminated SIP call/sessions, and those that apply for the Prior</w:t>
      </w:r>
      <w:r>
        <w:t xml:space="preserve">ity PDU connectivity services. </w:t>
      </w:r>
      <w:r w:rsidRPr="00B6630E">
        <w:t xml:space="preserve">Methods applied to existing </w:t>
      </w:r>
      <w:proofErr w:type="spellStart"/>
      <w:r w:rsidRPr="00B6630E">
        <w:t>QoS</w:t>
      </w:r>
      <w:proofErr w:type="spellEnd"/>
      <w:r w:rsidRPr="00B6630E">
        <w:t xml:space="preserve"> Flows focus on handover and congestion control</w:t>
      </w:r>
      <w:r>
        <w:t xml:space="preserve"> and are described in clause 5.</w:t>
      </w:r>
      <w:commentRangeStart w:id="350"/>
      <w:del w:id="351" w:author="Myungjune@LGE" w:date="2017-09-13T11:20:00Z">
        <w:r w:rsidDel="007320B0">
          <w:delText>X</w:delText>
        </w:r>
      </w:del>
      <w:ins w:id="352" w:author="Myungjune@LGE" w:date="2017-09-13T11:20:00Z">
        <w:r w:rsidR="007320B0">
          <w:t>22</w:t>
        </w:r>
      </w:ins>
      <w:commentRangeEnd w:id="350"/>
      <w:ins w:id="353" w:author="Myungjune@LGE" w:date="2017-09-13T11:21:00Z">
        <w:r w:rsidR="007320B0">
          <w:rPr>
            <w:rStyle w:val="af0"/>
            <w:lang w:eastAsia="x-none"/>
          </w:rPr>
          <w:commentReference w:id="350"/>
        </w:r>
      </w:ins>
      <w:r>
        <w:t>.3</w:t>
      </w:r>
      <w:r w:rsidRPr="00B6630E">
        <w:t>.</w:t>
      </w:r>
    </w:p>
    <w:p w14:paraId="0590EDAA" w14:textId="4A80D1C4" w:rsidR="007320B0" w:rsidRDefault="007320B0" w:rsidP="007320B0"/>
    <w:p w14:paraId="44AB786C" w14:textId="4BAA246A" w:rsidR="007320B0" w:rsidRPr="0054665D" w:rsidRDefault="007320B0" w:rsidP="007320B0">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AFC1B2D" w14:textId="77777777" w:rsidR="007320B0" w:rsidRDefault="007320B0" w:rsidP="007320B0"/>
    <w:p w14:paraId="4BB22696" w14:textId="3644B999" w:rsidR="00867F7B" w:rsidRPr="00B6630E" w:rsidRDefault="00867F7B" w:rsidP="00867F7B">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14:paraId="0C7F1D64" w14:textId="7B02CB07" w:rsidR="00CE0D4E" w:rsidRPr="00B6630E" w:rsidRDefault="00CE0D4E" w:rsidP="00CE0D4E">
      <w:r w:rsidRPr="00B6630E">
        <w:t>According to TS 2</w:t>
      </w:r>
      <w:r>
        <w:t>3</w:t>
      </w:r>
      <w:r w:rsidRPr="00B6630E">
        <w:t>.280 [</w:t>
      </w:r>
      <w:commentRangeStart w:id="354"/>
      <w:del w:id="355" w:author="Myungjune@LGE" w:date="2017-09-13T11:09:00Z">
        <w:r w:rsidRPr="00B6630E" w:rsidDel="00C901EA">
          <w:rPr>
            <w:highlight w:val="yellow"/>
          </w:rPr>
          <w:delText>ref1</w:delText>
        </w:r>
      </w:del>
      <w:ins w:id="356" w:author="Myungjune@LGE" w:date="2017-09-13T11:09:00Z">
        <w:r w:rsidR="00C901EA">
          <w:t>37</w:t>
        </w:r>
        <w:commentRangeEnd w:id="354"/>
        <w:r w:rsidR="00C901EA">
          <w:rPr>
            <w:rStyle w:val="af0"/>
            <w:lang w:eastAsia="x-none"/>
          </w:rPr>
          <w:commentReference w:id="354"/>
        </w:r>
      </w:ins>
      <w:r w:rsidRPr="00B6630E">
        <w: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w:t>
      </w:r>
      <w:r>
        <w:t>23.379</w:t>
      </w:r>
      <w:r w:rsidRPr="00B6630E">
        <w:t> [</w:t>
      </w:r>
      <w:commentRangeStart w:id="357"/>
      <w:del w:id="358" w:author="Myungjune@LGE" w:date="2017-09-13T11:09:00Z">
        <w:r w:rsidRPr="00B6630E" w:rsidDel="00C901EA">
          <w:rPr>
            <w:highlight w:val="yellow"/>
          </w:rPr>
          <w:delText>ref2</w:delText>
        </w:r>
      </w:del>
      <w:ins w:id="359" w:author="Myungjune@LGE" w:date="2017-09-13T11:09:00Z">
        <w:r w:rsidR="00C901EA">
          <w:t>38</w:t>
        </w:r>
      </w:ins>
      <w:commentRangeEnd w:id="357"/>
      <w:ins w:id="360" w:author="Myungjune@LGE" w:date="2017-09-13T11:10:00Z">
        <w:r w:rsidR="00C901EA">
          <w:rPr>
            <w:rStyle w:val="af0"/>
            <w:lang w:eastAsia="x-none"/>
          </w:rPr>
          <w:commentReference w:id="357"/>
        </w:r>
      </w:ins>
      <w:r w:rsidRPr="00B6630E">
        <w:t>], Mission Critical Video (</w:t>
      </w:r>
      <w:proofErr w:type="spellStart"/>
      <w:r w:rsidRPr="00B6630E">
        <w:t>MCVideo</w:t>
      </w:r>
      <w:proofErr w:type="spellEnd"/>
      <w:r w:rsidRPr="00B6630E">
        <w:t>) as defined in TS 2</w:t>
      </w:r>
      <w:r>
        <w:t>3</w:t>
      </w:r>
      <w:r w:rsidRPr="00B6630E">
        <w:t>.281 [</w:t>
      </w:r>
      <w:commentRangeStart w:id="361"/>
      <w:del w:id="362" w:author="Myungjune@LGE" w:date="2017-09-13T11:09:00Z">
        <w:r w:rsidRPr="00B6630E" w:rsidDel="00C901EA">
          <w:rPr>
            <w:highlight w:val="yellow"/>
          </w:rPr>
          <w:delText>ref</w:delText>
        </w:r>
        <w:r w:rsidDel="00C901EA">
          <w:delText>3</w:delText>
        </w:r>
      </w:del>
      <w:ins w:id="363" w:author="Myungjune@LGE" w:date="2017-09-13T11:09:00Z">
        <w:r w:rsidR="00C901EA">
          <w:t>39</w:t>
        </w:r>
      </w:ins>
      <w:commentRangeEnd w:id="361"/>
      <w:ins w:id="364" w:author="Myungjune@LGE" w:date="2017-09-13T11:10:00Z">
        <w:r w:rsidR="00C901EA">
          <w:rPr>
            <w:rStyle w:val="af0"/>
            <w:lang w:eastAsia="x-none"/>
          </w:rPr>
          <w:commentReference w:id="361"/>
        </w:r>
      </w:ins>
      <w:r w:rsidRPr="00B6630E">
        <w:t>], or Mission Critical Data (</w:t>
      </w:r>
      <w:proofErr w:type="spellStart"/>
      <w:r w:rsidRPr="00B6630E">
        <w:t>MCData</w:t>
      </w:r>
      <w:proofErr w:type="spellEnd"/>
      <w:r w:rsidRPr="00B6630E">
        <w:t>) as defined in TS 2</w:t>
      </w:r>
      <w:r>
        <w:t>3</w:t>
      </w:r>
      <w:r w:rsidRPr="00B6630E">
        <w:t>.282 [</w:t>
      </w:r>
      <w:commentRangeStart w:id="365"/>
      <w:del w:id="366" w:author="Myungjune@LGE" w:date="2017-09-13T11:09:00Z">
        <w:r w:rsidRPr="00B6630E" w:rsidDel="00C901EA">
          <w:rPr>
            <w:highlight w:val="yellow"/>
          </w:rPr>
          <w:delText>ref</w:delText>
        </w:r>
        <w:r w:rsidDel="00C901EA">
          <w:rPr>
            <w:highlight w:val="yellow"/>
          </w:rPr>
          <w:delText>4</w:delText>
        </w:r>
      </w:del>
      <w:ins w:id="367" w:author="Myungjune@LGE" w:date="2017-09-13T11:09:00Z">
        <w:r w:rsidR="00C901EA">
          <w:t>40</w:t>
        </w:r>
      </w:ins>
      <w:commentRangeEnd w:id="365"/>
      <w:ins w:id="368" w:author="Myungjune@LGE" w:date="2017-09-13T11:10:00Z">
        <w:r w:rsidR="00C901EA">
          <w:rPr>
            <w:rStyle w:val="af0"/>
            <w:lang w:eastAsia="x-none"/>
          </w:rPr>
          <w:commentReference w:id="365"/>
        </w:r>
      </w:ins>
      <w:r w:rsidRPr="00B6630E">
        <w:t>]</w:t>
      </w:r>
      <w:r>
        <w:t>.</w:t>
      </w:r>
      <w:r w:rsidRPr="00B6630E">
        <w:t>, and represents a shared underlying set of requirements between two or more MCX service types.</w:t>
      </w:r>
    </w:p>
    <w:p w14:paraId="03973117" w14:textId="77777777" w:rsidR="00CE0D4E" w:rsidRPr="00B6630E" w:rsidRDefault="00CE0D4E" w:rsidP="00CE0D4E">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 xml:space="preserve">6.8, MCX Users require 5GS functionality that allows for real-time, dynamic, secure and limited interaction with the </w:t>
      </w:r>
      <w:proofErr w:type="spellStart"/>
      <w:r w:rsidRPr="00B6630E">
        <w:t>QoS</w:t>
      </w:r>
      <w:proofErr w:type="spellEnd"/>
      <w:r w:rsidRPr="00B6630E">
        <w:t xml:space="preserve"> and policy framework for modification of the </w:t>
      </w:r>
      <w:proofErr w:type="spellStart"/>
      <w:r w:rsidRPr="00B6630E">
        <w:t>QoS</w:t>
      </w:r>
      <w:proofErr w:type="spellEnd"/>
      <w:r w:rsidRPr="00B6630E">
        <w:t xml:space="preserve"> and policy framework by authorized users. The limited interaction is based on operator policy, and provides specific limitations on what aspects of the </w:t>
      </w:r>
      <w:proofErr w:type="spellStart"/>
      <w:r w:rsidRPr="00B6630E">
        <w:t>QoS</w:t>
      </w:r>
      <w:proofErr w:type="spellEnd"/>
      <w:r w:rsidRPr="00B6630E">
        <w:t xml:space="preserve"> and policy framework an authorized MCX User can modify. MCS is supported in a roaming environment when roaming agreements are in place and where regulatory requirements apply.</w:t>
      </w:r>
    </w:p>
    <w:p w14:paraId="5A42F5D4" w14:textId="77777777" w:rsidR="00CE0D4E" w:rsidRPr="00B6630E" w:rsidRDefault="00CE0D4E" w:rsidP="00CE0D4E">
      <w:r w:rsidRPr="00B6630E">
        <w:t xml:space="preserve">Mission Critical leverages the foundation of the 5G </w:t>
      </w:r>
      <w:proofErr w:type="spellStart"/>
      <w:r w:rsidRPr="00B6630E">
        <w:t>QoS</w:t>
      </w:r>
      <w:proofErr w:type="spellEnd"/>
      <w:r w:rsidRPr="00B6630E">
        <w:t xml:space="preserve"> Model as defined in </w:t>
      </w:r>
      <w:r>
        <w:t>clause </w:t>
      </w:r>
      <w:r w:rsidRPr="00B6630E">
        <w:t xml:space="preserve">5.7, and 5G Policy Control as defined in </w:t>
      </w:r>
      <w:r>
        <w:t>clause </w:t>
      </w:r>
      <w:r w:rsidRPr="00B6630E">
        <w:t xml:space="preserve">5.14. It requires that the necessary subscriptions are in place for both the 5G </w:t>
      </w:r>
      <w:proofErr w:type="spellStart"/>
      <w:r w:rsidRPr="00B6630E">
        <w:t>QoS</w:t>
      </w:r>
      <w:proofErr w:type="spellEnd"/>
      <w:r w:rsidRPr="00B6630E">
        <w:t xml:space="preserve"> Profile and the necessary Policies.</w:t>
      </w:r>
    </w:p>
    <w:p w14:paraId="55DDA1E0" w14:textId="77777777" w:rsidR="00CE0D4E" w:rsidRPr="00B6630E" w:rsidRDefault="00CE0D4E" w:rsidP="00CE0D4E">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p>
    <w:p w14:paraId="329802BD" w14:textId="77777777" w:rsidR="00CE0D4E" w:rsidRPr="00B6630E" w:rsidRDefault="00CE0D4E" w:rsidP="00CE0D4E">
      <w:r w:rsidRPr="00B6630E">
        <w:t>Priority treatment for MCS includes priority message handling, including priority treatment during authentication, security, and location management procedures.</w:t>
      </w:r>
    </w:p>
    <w:p w14:paraId="0CADE9E0" w14:textId="77777777" w:rsidR="00CE0D4E" w:rsidRPr="00B6630E" w:rsidRDefault="00CE0D4E" w:rsidP="00CE0D4E">
      <w:r w:rsidRPr="00B6630E">
        <w:t xml:space="preserve">Priority treatment for MCS sessions requires appropriate ARP and 5QI (plus 5G </w:t>
      </w:r>
      <w:proofErr w:type="spellStart"/>
      <w:r w:rsidRPr="00B6630E">
        <w:t>QoS</w:t>
      </w:r>
      <w:proofErr w:type="spellEnd"/>
      <w:r w:rsidRPr="00B6630E">
        <w:t xml:space="preserve"> characteristics) setting for </w:t>
      </w:r>
      <w:proofErr w:type="spellStart"/>
      <w:r w:rsidRPr="00B6630E">
        <w:t>QoS</w:t>
      </w:r>
      <w:proofErr w:type="spellEnd"/>
      <w:r w:rsidRPr="00B6630E">
        <w:t xml:space="preserve"> Flows according to the operator's policy.</w:t>
      </w:r>
    </w:p>
    <w:p w14:paraId="06F1E85B" w14:textId="77777777" w:rsidR="00CE0D4E" w:rsidRPr="00B6630E" w:rsidRDefault="00CE0D4E" w:rsidP="00CE0D4E">
      <w:pPr>
        <w:pStyle w:val="NO"/>
      </w:pPr>
      <w:r w:rsidRPr="00B6630E">
        <w:t>NOTE:</w:t>
      </w:r>
      <w:r w:rsidRPr="00B6630E">
        <w:tab/>
        <w:t xml:space="preserve">Use of </w:t>
      </w:r>
      <w:proofErr w:type="spellStart"/>
      <w:r w:rsidRPr="00B6630E">
        <w:t>QoS</w:t>
      </w:r>
      <w:proofErr w:type="spellEnd"/>
      <w:r w:rsidRPr="00B6630E">
        <w:t xml:space="preserve"> Flows for MCS with non-standardized 5QI values enables the flexible assignment of 5G </w:t>
      </w:r>
      <w:proofErr w:type="spellStart"/>
      <w:r w:rsidRPr="00B6630E">
        <w:t>QoS</w:t>
      </w:r>
      <w:proofErr w:type="spellEnd"/>
      <w:r w:rsidRPr="00B6630E">
        <w:t xml:space="preserve"> characteristics (e.g. priority level) for MCS.</w:t>
      </w:r>
    </w:p>
    <w:p w14:paraId="096BA475" w14:textId="77777777" w:rsidR="00CE0D4E" w:rsidRPr="00B6630E" w:rsidRDefault="00CE0D4E" w:rsidP="00CE0D4E">
      <w:r w:rsidRPr="00B6630E">
        <w:t>When a MCS session is requested by an MCX User, the following principles apply in the network:</w:t>
      </w:r>
    </w:p>
    <w:p w14:paraId="0190D53B" w14:textId="77777777" w:rsidR="00CE0D4E" w:rsidRPr="00B6630E" w:rsidRDefault="00CE0D4E" w:rsidP="00CE0D4E">
      <w:pPr>
        <w:pStyle w:val="B1"/>
      </w:pPr>
      <w:r w:rsidRPr="00B6630E">
        <w:t>-</w:t>
      </w:r>
      <w:r w:rsidRPr="00B6630E">
        <w:tab/>
      </w:r>
      <w:proofErr w:type="spellStart"/>
      <w:r w:rsidRPr="00B6630E">
        <w:t>QoS</w:t>
      </w:r>
      <w:proofErr w:type="spellEnd"/>
      <w:r w:rsidRPr="00B6630E">
        <w:t xml:space="preserve"> Flows employed in a Mission Critical Service session shall be assigned ARP value settings appropriate for the priority level of the MCX User.</w:t>
      </w:r>
    </w:p>
    <w:p w14:paraId="2C50D8CE" w14:textId="77777777" w:rsidR="00CE0D4E" w:rsidRPr="00B6630E" w:rsidRDefault="00CE0D4E" w:rsidP="00CE0D4E">
      <w:pPr>
        <w:pStyle w:val="B1"/>
      </w:pPr>
      <w:r w:rsidRPr="00B6630E">
        <w:t>-</w:t>
      </w:r>
      <w:r w:rsidRPr="00B6630E">
        <w:tab/>
        <w:t xml:space="preserve">Setting ARP pre-emption capability and vulnerability for MCS </w:t>
      </w:r>
      <w:proofErr w:type="spellStart"/>
      <w:r w:rsidRPr="00B6630E">
        <w:t>QoS</w:t>
      </w:r>
      <w:proofErr w:type="spellEnd"/>
      <w:r w:rsidRPr="00B6630E">
        <w:t xml:space="preserve"> Flows, subject to operator policies and depending on national/regional regulatory requirements.</w:t>
      </w:r>
    </w:p>
    <w:p w14:paraId="349A1C4C" w14:textId="77777777" w:rsidR="00CE0D4E" w:rsidRPr="00B6630E" w:rsidRDefault="00CE0D4E" w:rsidP="00CE0D4E">
      <w:pPr>
        <w:pStyle w:val="B1"/>
      </w:pPr>
      <w:r w:rsidRPr="00B6630E">
        <w:t>-</w:t>
      </w:r>
      <w:r w:rsidRPr="00B6630E">
        <w:tab/>
        <w:t>Pre-emption of non-MCX Users over MCX Users during network congestion situation, subject to operator policy and national/regional regulations.</w:t>
      </w:r>
    </w:p>
    <w:p w14:paraId="173C5D33" w14:textId="77777777" w:rsidR="00CE0D4E" w:rsidRPr="00B6630E" w:rsidRDefault="00CE0D4E" w:rsidP="00CE0D4E">
      <w:r w:rsidRPr="00B6630E">
        <w:t>Priority treatment is applicable to IMS based multimedia services and priority PDU connectivity service.</w:t>
      </w:r>
    </w:p>
    <w:p w14:paraId="01D03799" w14:textId="19496739" w:rsidR="0009778E" w:rsidRDefault="00CE0D4E" w:rsidP="0009778E">
      <w:r w:rsidRPr="00B6630E">
        <w:lastRenderedPageBreak/>
        <w:t xml:space="preserve">The 5G network needs to support flexible means to make relative PDU priority decisions based on real-time data of the state of the network and/or based on modification of the </w:t>
      </w:r>
      <w:proofErr w:type="spellStart"/>
      <w:r w:rsidRPr="00B6630E">
        <w:t>QoS</w:t>
      </w:r>
      <w:proofErr w:type="spellEnd"/>
      <w:r w:rsidRPr="00B6630E">
        <w:t xml:space="preserve"> and policy framework by authorized users as described in </w:t>
      </w:r>
      <w:r>
        <w:t>clause </w:t>
      </w:r>
      <w:r w:rsidRPr="00B6630E">
        <w:t>6.8 of TS 22.261 [2].</w:t>
      </w:r>
    </w:p>
    <w:p w14:paraId="3009A523" w14:textId="7D1108BA" w:rsidR="007320B0" w:rsidRDefault="007320B0" w:rsidP="0009778E"/>
    <w:p w14:paraId="04326677" w14:textId="15C5CCA8" w:rsidR="007320B0" w:rsidRPr="0054665D" w:rsidRDefault="007320B0" w:rsidP="007320B0">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ABEC903" w14:textId="77777777" w:rsidR="007320B0" w:rsidRDefault="007320B0" w:rsidP="0009778E"/>
    <w:p w14:paraId="5B3A34C1" w14:textId="77777777" w:rsidR="00867F7B" w:rsidRPr="00B6630E" w:rsidRDefault="00867F7B" w:rsidP="00867F7B">
      <w:pPr>
        <w:pStyle w:val="4"/>
      </w:pPr>
      <w:bookmarkStart w:id="369" w:name="_Toc492719552"/>
      <w:r w:rsidRPr="00B6630E">
        <w:t>5.17.1.1</w:t>
      </w:r>
      <w:r w:rsidRPr="00B6630E">
        <w:tab/>
        <w:t>General</w:t>
      </w:r>
      <w:bookmarkEnd w:id="369"/>
    </w:p>
    <w:p w14:paraId="6306C5AD" w14:textId="77777777" w:rsidR="00867F7B" w:rsidRPr="00B6630E" w:rsidRDefault="00867F7B" w:rsidP="00867F7B">
      <w:r w:rsidRPr="00B6630E">
        <w:t xml:space="preserve">This </w:t>
      </w:r>
      <w:r w:rsidR="003C010D">
        <w:t>clause</w:t>
      </w:r>
      <w:r w:rsidR="00123F97">
        <w:t xml:space="preserve"> </w:t>
      </w:r>
      <w:r w:rsidRPr="00B6630E">
        <w:t>describes the UE and network behaviour for the migration from EPC to 5GC.</w:t>
      </w:r>
    </w:p>
    <w:p w14:paraId="15DA5777" w14:textId="77777777" w:rsidR="00867F7B" w:rsidRPr="00B6630E" w:rsidRDefault="00867F7B" w:rsidP="00867F7B">
      <w:r w:rsidRPr="00B6630E">
        <w:t>Deployments based on different 3GPP architecture options (i.e. EPC based or 5GC based) and UEs with different capabilities (EPC NAS and 5GC NAS) may coexist at the same time within one PLMN.</w:t>
      </w:r>
    </w:p>
    <w:p w14:paraId="745A2CFF" w14:textId="77777777" w:rsidR="00867F7B" w:rsidRPr="00B6630E" w:rsidRDefault="00867F7B" w:rsidP="00867F7B">
      <w:r w:rsidRPr="00B6630E">
        <w:t>It is assumed that a UE that is capable of supporting 5GC NAS</w:t>
      </w:r>
      <w:r w:rsidRPr="00B6630E" w:rsidDel="007569DB">
        <w:t xml:space="preserve"> </w:t>
      </w:r>
      <w:r w:rsidRPr="00B6630E">
        <w:t xml:space="preserve">procedures may also be capable of supporting EPC NAS (i.e. the NAS procedures defined in </w:t>
      </w:r>
      <w:commentRangeStart w:id="370"/>
      <w:r w:rsidRPr="007320B0">
        <w:rPr>
          <w:rPrChange w:id="371" w:author="Myungjune@LGE" w:date="2017-09-13T11:22:00Z">
            <w:rPr>
              <w:highlight w:val="yellow"/>
            </w:rPr>
          </w:rPrChange>
        </w:rPr>
        <w:t>TS 24.</w:t>
      </w:r>
      <w:r w:rsidR="00E253F5" w:rsidRPr="007320B0">
        <w:rPr>
          <w:rPrChange w:id="372" w:author="Myungjune@LGE" w:date="2017-09-13T11:22:00Z">
            <w:rPr>
              <w:highlight w:val="yellow"/>
            </w:rPr>
          </w:rPrChange>
        </w:rPr>
        <w:t>301 </w:t>
      </w:r>
      <w:r w:rsidRPr="007320B0">
        <w:rPr>
          <w:rPrChange w:id="373" w:author="Myungjune@LGE" w:date="2017-09-13T11:22:00Z">
            <w:rPr>
              <w:highlight w:val="yellow"/>
            </w:rPr>
          </w:rPrChange>
        </w:rPr>
        <w:t>[</w:t>
      </w:r>
      <w:r w:rsidR="00E253F5" w:rsidRPr="007320B0">
        <w:rPr>
          <w:rPrChange w:id="374" w:author="Myungjune@LGE" w:date="2017-09-13T11:22:00Z">
            <w:rPr>
              <w:highlight w:val="yellow"/>
            </w:rPr>
          </w:rPrChange>
        </w:rPr>
        <w:t>13</w:t>
      </w:r>
      <w:r w:rsidRPr="007320B0">
        <w:rPr>
          <w:rPrChange w:id="375" w:author="Myungjune@LGE" w:date="2017-09-13T11:22:00Z">
            <w:rPr>
              <w:highlight w:val="yellow"/>
            </w:rPr>
          </w:rPrChange>
        </w:rPr>
        <w:t>]</w:t>
      </w:r>
      <w:commentRangeEnd w:id="370"/>
      <w:r w:rsidR="007320B0">
        <w:rPr>
          <w:rStyle w:val="af0"/>
          <w:lang w:eastAsia="x-none"/>
        </w:rPr>
        <w:commentReference w:id="370"/>
      </w:r>
      <w:r w:rsidRPr="00B6630E">
        <w:t>) to operate in legacy networks e.g. in case of roaming.</w:t>
      </w:r>
    </w:p>
    <w:p w14:paraId="427D1864" w14:textId="77777777" w:rsidR="00867F7B" w:rsidRPr="00B6630E" w:rsidRDefault="00867F7B" w:rsidP="00867F7B">
      <w:r w:rsidRPr="00B6630E">
        <w:t>The UE will use EPC NAS or 5GC NAS</w:t>
      </w:r>
      <w:r w:rsidRPr="00B6630E" w:rsidDel="007569DB">
        <w:t xml:space="preserve"> </w:t>
      </w:r>
      <w:r w:rsidRPr="00B6630E">
        <w:t>procedures</w:t>
      </w:r>
      <w:r w:rsidRPr="00B6630E" w:rsidDel="00140959">
        <w:t xml:space="preserve"> </w:t>
      </w:r>
      <w:r w:rsidRPr="00B6630E">
        <w:t>depending on the core network by which it is served.</w:t>
      </w:r>
    </w:p>
    <w:p w14:paraId="541D8194" w14:textId="77777777" w:rsidR="00867F7B" w:rsidRPr="00B6630E" w:rsidRDefault="00867F7B" w:rsidP="00867F7B">
      <w:r w:rsidRPr="00B6630E">
        <w:t>In order to support smooth migration, it is assumed that the EPC and the 5GC have access to a common subscriber database, that is HSS in case of EPC and the UDM in case of 5GC, acting as the master data base for a given user as defined in TS 23.002 [21].</w:t>
      </w:r>
    </w:p>
    <w:bookmarkStart w:id="376" w:name="_MON_1541923653"/>
    <w:bookmarkStart w:id="377" w:name="_MON_1403814463"/>
    <w:bookmarkStart w:id="378" w:name="_MON_1403814472"/>
    <w:bookmarkStart w:id="379" w:name="_MON_1564321816"/>
    <w:bookmarkEnd w:id="376"/>
    <w:bookmarkEnd w:id="377"/>
    <w:bookmarkEnd w:id="378"/>
    <w:bookmarkEnd w:id="379"/>
    <w:bookmarkStart w:id="380" w:name="_MON_1546945334"/>
    <w:bookmarkEnd w:id="380"/>
    <w:p w14:paraId="0B00EF06" w14:textId="77777777" w:rsidR="007D1E52" w:rsidRPr="00B6630E" w:rsidRDefault="007D1E52" w:rsidP="00867F7B">
      <w:pPr>
        <w:pStyle w:val="TH"/>
        <w:rPr>
          <w:lang w:val="en-GB"/>
        </w:rPr>
      </w:pPr>
      <w:r w:rsidRPr="00B6630E">
        <w:rPr>
          <w:lang w:val="en-GB"/>
        </w:rPr>
        <w:object w:dxaOrig="8757" w:dyaOrig="4480" w14:anchorId="4C0B5C54">
          <v:shape id="_x0000_i1057" type="#_x0000_t75" style="width:437.75pt;height:224.05pt" o:ole="">
            <v:imagedata r:id="rId31" o:title=""/>
          </v:shape>
          <o:OLEObject Type="Embed" ProgID="Word.Picture.8" ShapeID="_x0000_i1057" DrawAspect="Content" ObjectID="_1566808795" r:id="rId32"/>
        </w:object>
      </w:r>
    </w:p>
    <w:p w14:paraId="3DDE6E01" w14:textId="77777777" w:rsidR="00867F7B" w:rsidRPr="00B6630E" w:rsidRDefault="00867F7B" w:rsidP="00867F7B">
      <w:pPr>
        <w:pStyle w:val="TF"/>
        <w:rPr>
          <w:lang w:val="en-GB"/>
        </w:rPr>
      </w:pPr>
      <w:r w:rsidRPr="00B6630E">
        <w:rPr>
          <w:lang w:val="en-GB"/>
        </w:rPr>
        <w:t>Figure 5.17.1.1-1: Architecture for migration scenario for EPC and 5G CN</w:t>
      </w:r>
    </w:p>
    <w:p w14:paraId="192EF861" w14:textId="77777777" w:rsidR="00867F7B" w:rsidRPr="00B6630E" w:rsidRDefault="00867F7B" w:rsidP="00867F7B">
      <w:r w:rsidRPr="00B6630E">
        <w:t>A UE that supports only EPC based Dual Connectivity with secondary RAT NR:</w:t>
      </w:r>
    </w:p>
    <w:p w14:paraId="39FB56D0" w14:textId="77777777" w:rsidR="00867F7B" w:rsidRPr="00B6630E" w:rsidRDefault="00867F7B" w:rsidP="00867F7B">
      <w:pPr>
        <w:pStyle w:val="B1"/>
        <w:rPr>
          <w:lang w:val="en-GB"/>
        </w:rPr>
      </w:pPr>
      <w:r w:rsidRPr="00B6630E">
        <w:rPr>
          <w:lang w:val="en-GB"/>
        </w:rPr>
        <w:t>-</w:t>
      </w:r>
      <w:r w:rsidRPr="00B6630E">
        <w:rPr>
          <w:lang w:val="en-GB"/>
        </w:rPr>
        <w:tab/>
        <w:t>always performs initial access through E-UTRA (LTE-</w:t>
      </w:r>
      <w:proofErr w:type="spellStart"/>
      <w:r w:rsidRPr="00B6630E">
        <w:rPr>
          <w:lang w:val="en-GB"/>
        </w:rPr>
        <w:t>Uu</w:t>
      </w:r>
      <w:proofErr w:type="spellEnd"/>
      <w:r w:rsidRPr="00B6630E">
        <w:rPr>
          <w:lang w:val="en-GB"/>
        </w:rPr>
        <w:t>) but never through NR;</w:t>
      </w:r>
    </w:p>
    <w:p w14:paraId="7A3E3E87" w14:textId="77777777" w:rsidR="00867F7B" w:rsidRPr="00B6630E" w:rsidRDefault="00867F7B" w:rsidP="00867F7B">
      <w:pPr>
        <w:pStyle w:val="B1"/>
        <w:rPr>
          <w:lang w:val="en-GB"/>
        </w:rPr>
      </w:pPr>
      <w:r w:rsidRPr="00B6630E">
        <w:rPr>
          <w:lang w:val="en-GB"/>
        </w:rPr>
        <w:t>-</w:t>
      </w:r>
      <w:r w:rsidRPr="00B6630E">
        <w:rPr>
          <w:lang w:val="en-GB"/>
        </w:rPr>
        <w:tab/>
        <w:t xml:space="preserve">performs EPC NAS procedures over E-UTRA (i.e. Mobility Management, Session Management </w:t>
      </w:r>
      <w:proofErr w:type="spellStart"/>
      <w:r w:rsidRPr="00B6630E">
        <w:rPr>
          <w:lang w:val="en-GB"/>
        </w:rPr>
        <w:t>etc</w:t>
      </w:r>
      <w:proofErr w:type="spellEnd"/>
      <w:r w:rsidRPr="00B6630E">
        <w:rPr>
          <w:lang w:val="en-GB"/>
        </w:rPr>
        <w:t>) as defined in TS 24.301 [13].</w:t>
      </w:r>
    </w:p>
    <w:p w14:paraId="40F1C07F" w14:textId="77777777" w:rsidR="00867F7B" w:rsidRPr="00B6630E" w:rsidRDefault="00867F7B" w:rsidP="00867F7B">
      <w:r w:rsidRPr="00B6630E">
        <w:t>A UE that supports camping on 5G systems with 5GC NAS:</w:t>
      </w:r>
    </w:p>
    <w:p w14:paraId="1572A0EE" w14:textId="77777777" w:rsidR="00867F7B" w:rsidRPr="00B6630E" w:rsidRDefault="00867F7B" w:rsidP="00867F7B">
      <w:pPr>
        <w:pStyle w:val="B1"/>
        <w:rPr>
          <w:lang w:val="en-GB"/>
        </w:rPr>
      </w:pPr>
      <w:r w:rsidRPr="00B6630E">
        <w:rPr>
          <w:lang w:val="en-GB"/>
        </w:rPr>
        <w:t>-</w:t>
      </w:r>
      <w:r w:rsidRPr="00B6630E">
        <w:rPr>
          <w:lang w:val="en-GB"/>
        </w:rPr>
        <w:tab/>
        <w:t>performs initial access either through E-UTRAN that connects to 5GC or NR towards 5GC;</w:t>
      </w:r>
    </w:p>
    <w:p w14:paraId="6994874D" w14:textId="77777777" w:rsidR="00867F7B" w:rsidRPr="00B6630E" w:rsidRDefault="00867F7B" w:rsidP="00867F7B">
      <w:pPr>
        <w:pStyle w:val="B1"/>
        <w:rPr>
          <w:lang w:val="en-GB" w:eastAsia="zh-CN"/>
        </w:rPr>
      </w:pPr>
      <w:r w:rsidRPr="00B6630E">
        <w:rPr>
          <w:lang w:val="en-GB" w:eastAsia="zh-CN"/>
        </w:rPr>
        <w:t>-</w:t>
      </w:r>
      <w:r w:rsidRPr="00B6630E">
        <w:rPr>
          <w:lang w:val="en-GB" w:eastAsia="zh-CN"/>
        </w:rPr>
        <w:tab/>
      </w:r>
      <w:r w:rsidRPr="00B6630E">
        <w:rPr>
          <w:lang w:val="en-GB"/>
        </w:rPr>
        <w:t>performs initial access through E-UTRAN towards EPC, if supported and needed;</w:t>
      </w:r>
    </w:p>
    <w:p w14:paraId="021781B3" w14:textId="77777777" w:rsidR="00867F7B" w:rsidRPr="00B6630E" w:rsidRDefault="00867F7B" w:rsidP="00867F7B">
      <w:pPr>
        <w:pStyle w:val="B1"/>
        <w:rPr>
          <w:lang w:val="en-GB"/>
        </w:rPr>
      </w:pPr>
      <w:r w:rsidRPr="00B6630E">
        <w:rPr>
          <w:lang w:val="en-GB"/>
        </w:rPr>
        <w:lastRenderedPageBreak/>
        <w:t>-</w:t>
      </w:r>
      <w:r w:rsidRPr="00B6630E">
        <w:rPr>
          <w:lang w:val="en-GB"/>
        </w:rPr>
        <w:tab/>
        <w:t xml:space="preserve">performs EPC NAS or 5GC NAS procedures over E-UTRAN or NR respectively (i.e. Mobility Management, Session Management </w:t>
      </w:r>
      <w:proofErr w:type="spellStart"/>
      <w:r w:rsidRPr="00B6630E">
        <w:rPr>
          <w:lang w:val="en-GB"/>
        </w:rPr>
        <w:t>etc</w:t>
      </w:r>
      <w:proofErr w:type="spellEnd"/>
      <w:r w:rsidRPr="00B6630E">
        <w:rPr>
          <w:lang w:val="en-GB"/>
        </w:rPr>
        <w:t>) depending on capability indicated in AS, if the UE also supports EPC NAS.</w:t>
      </w:r>
    </w:p>
    <w:p w14:paraId="5AD752A5" w14:textId="77777777" w:rsidR="00867F7B" w:rsidRPr="00B6630E" w:rsidRDefault="00867F7B" w:rsidP="00867F7B">
      <w:pPr>
        <w:pStyle w:val="NO"/>
        <w:rPr>
          <w:lang w:val="en-GB"/>
        </w:rPr>
      </w:pPr>
      <w:r w:rsidRPr="00B6630E">
        <w:rPr>
          <w:lang w:val="en-GB"/>
        </w:rPr>
        <w:t>NOTE</w:t>
      </w:r>
      <w:r w:rsidR="003C010D">
        <w:rPr>
          <w:lang w:val="en-GB"/>
        </w:rPr>
        <w:t> 1</w:t>
      </w:r>
      <w:r w:rsidRPr="00B6630E">
        <w:rPr>
          <w:lang w:val="en-GB"/>
        </w:rPr>
        <w:t>:</w:t>
      </w:r>
      <w:r w:rsidRPr="00B6630E">
        <w:rPr>
          <w:lang w:val="en-GB"/>
        </w:rPr>
        <w:tab/>
        <w:t>A UE supporting EPC NAS 5GC NAS initiates 5GC NAS procedures when 5GC is supported by the serving PLMN.</w:t>
      </w:r>
    </w:p>
    <w:p w14:paraId="118A5AA4" w14:textId="77777777" w:rsidR="00867F7B" w:rsidRPr="00B6630E" w:rsidRDefault="00867F7B" w:rsidP="00867F7B">
      <w:r w:rsidRPr="00B6630E">
        <w:t>In order to support different UEs with different capabilities in the same network, i.e. both UEs that are capable of only EPC NAS (possibly including EPC based Dual Connectivity with secondary NR) and UEs that support 5GC NAS procedures in the same network:</w:t>
      </w:r>
    </w:p>
    <w:p w14:paraId="03C3EFC4" w14:textId="77777777" w:rsidR="00867F7B" w:rsidRPr="00B6630E" w:rsidRDefault="00867F7B" w:rsidP="00867F7B">
      <w:pPr>
        <w:pStyle w:val="B1"/>
        <w:rPr>
          <w:lang w:val="en-GB"/>
        </w:rPr>
      </w:pPr>
      <w:r w:rsidRPr="00B6630E">
        <w:rPr>
          <w:lang w:val="en-GB"/>
        </w:rPr>
        <w:t>-</w:t>
      </w:r>
      <w:r w:rsidRPr="00B6630E">
        <w:rPr>
          <w:lang w:val="en-GB"/>
        </w:rPr>
        <w:tab/>
      </w:r>
      <w:proofErr w:type="spellStart"/>
      <w:r w:rsidRPr="00B6630E">
        <w:rPr>
          <w:lang w:val="en-GB"/>
        </w:rPr>
        <w:t>eNB</w:t>
      </w:r>
      <w:proofErr w:type="spellEnd"/>
      <w:r w:rsidRPr="00B6630E">
        <w:rPr>
          <w:lang w:val="en-GB"/>
        </w:rPr>
        <w:t xml:space="preserve"> that supports access to 5GC shall broadcast that it can connect to 5GC</w:t>
      </w:r>
      <w:r w:rsidR="003C010D">
        <w:rPr>
          <w:lang w:val="en-GB"/>
        </w:rPr>
        <w:t>.</w:t>
      </w:r>
    </w:p>
    <w:p w14:paraId="0ED1EFCC" w14:textId="77777777" w:rsidR="00867F7B" w:rsidRPr="00B6630E" w:rsidRDefault="00867F7B" w:rsidP="0009778E">
      <w:pPr>
        <w:pStyle w:val="B1"/>
      </w:pPr>
      <w:r w:rsidRPr="00B6630E">
        <w:t>-</w:t>
      </w:r>
      <w:r w:rsidRPr="00B6630E">
        <w:tab/>
        <w:t xml:space="preserve">The UE that supports 5GC NAS procedures shall provide a capability indication at Access Stratum as defined in </w:t>
      </w:r>
      <w:r w:rsidRPr="0009778E">
        <w:t>TS</w:t>
      </w:r>
      <w:r w:rsidR="002431F6" w:rsidRPr="0009778E">
        <w:t> 38.300 [</w:t>
      </w:r>
      <w:r w:rsidR="00E253F5" w:rsidRPr="0009778E">
        <w:t>27</w:t>
      </w:r>
      <w:r w:rsidRPr="0009778E">
        <w:t>]</w:t>
      </w:r>
      <w:r w:rsidRPr="00B6630E">
        <w:t xml:space="preserve"> when it performs initial access (</w:t>
      </w:r>
      <w:r w:rsidRPr="00B6630E">
        <w:rPr>
          <w:rFonts w:eastAsia="SimSun"/>
          <w:lang w:eastAsia="zh-CN"/>
        </w:rPr>
        <w:t xml:space="preserve">the capability indication </w:t>
      </w:r>
      <w:r w:rsidRPr="00B6630E">
        <w:t>can be used to indicate ability to support N1 procedures)</w:t>
      </w:r>
      <w:r w:rsidR="003C010D">
        <w:t>.</w:t>
      </w:r>
    </w:p>
    <w:p w14:paraId="26E9246D" w14:textId="77777777" w:rsidR="00867F7B" w:rsidRPr="00B6630E" w:rsidRDefault="002431F6" w:rsidP="00867F7B">
      <w:pPr>
        <w:pStyle w:val="EditorsNote"/>
        <w:rPr>
          <w:lang w:val="en-GB"/>
        </w:rPr>
      </w:pPr>
      <w:r>
        <w:t>Editor's note:</w:t>
      </w:r>
      <w:r w:rsidR="00867F7B" w:rsidRPr="00B6630E">
        <w:rPr>
          <w:lang w:val="en-GB"/>
        </w:rPr>
        <w:tab/>
        <w:t>The exact Access Stratum protocol for the indicator to be used by RAN to perform CN selection (EPC or 5GC) is going to be defined in RAN specifications.</w:t>
      </w:r>
    </w:p>
    <w:p w14:paraId="59272FBB" w14:textId="77777777" w:rsidR="00867F7B" w:rsidRDefault="00867F7B" w:rsidP="00867F7B">
      <w:pPr>
        <w:pStyle w:val="NO"/>
        <w:rPr>
          <w:lang w:val="en-GB"/>
        </w:rPr>
      </w:pPr>
      <w:r w:rsidRPr="00B6630E">
        <w:rPr>
          <w:lang w:val="en-GB"/>
        </w:rPr>
        <w:t>NOTE</w:t>
      </w:r>
      <w:r w:rsidR="003C010D">
        <w:rPr>
          <w:lang w:val="en-GB"/>
        </w:rPr>
        <w:t> 2</w:t>
      </w:r>
      <w:r w:rsidRPr="00B6630E">
        <w:rPr>
          <w:lang w:val="en-GB"/>
        </w:rPr>
        <w:t>:</w:t>
      </w:r>
      <w:r w:rsidRPr="00B6630E">
        <w:rPr>
          <w:lang w:val="en-GB"/>
        </w:rPr>
        <w:tab/>
        <w:t xml:space="preserve">The UE that supports EPC based Dual Connectivity with secondary RAT only does not provide this indication at Access Stratum when it performs initial access and therefore </w:t>
      </w:r>
      <w:proofErr w:type="spellStart"/>
      <w:r w:rsidRPr="00B6630E">
        <w:rPr>
          <w:lang w:val="en-GB"/>
        </w:rPr>
        <w:t>eNB</w:t>
      </w:r>
      <w:proofErr w:type="spellEnd"/>
      <w:r w:rsidRPr="00B6630E">
        <w:rPr>
          <w:lang w:val="en-GB"/>
        </w:rPr>
        <w:t xml:space="preserve"> uses the "default" CN selection mechanism to direct this UE to an MME</w:t>
      </w:r>
    </w:p>
    <w:p w14:paraId="4F5EF35F" w14:textId="77777777" w:rsidR="009D1EC2" w:rsidRPr="00FD656B" w:rsidRDefault="009D1EC2" w:rsidP="009D1EC2">
      <w:r>
        <w:t>Based on the Core Network type restriction described in clause</w:t>
      </w:r>
      <w:commentRangeStart w:id="381"/>
      <w:del w:id="382" w:author="Myungjune@LGE" w:date="2017-09-11T10:41:00Z">
        <w:r w:rsidDel="00AB2CC3">
          <w:delText xml:space="preserve"> </w:delText>
        </w:r>
      </w:del>
      <w:ins w:id="383" w:author="Myungjune@LGE" w:date="2017-09-11T10:41:00Z">
        <w:r w:rsidR="00AB2CC3">
          <w:t> </w:t>
        </w:r>
        <w:commentRangeEnd w:id="381"/>
        <w:r w:rsidR="00AB2CC3">
          <w:rPr>
            <w:rStyle w:val="af0"/>
            <w:lang w:eastAsia="x-none"/>
          </w:rPr>
          <w:commentReference w:id="381"/>
        </w:r>
      </w:ins>
      <w:r>
        <w:t>5.3.4.1.1 t</w:t>
      </w:r>
      <w:r w:rsidRPr="00FD656B">
        <w:t>he 5GC network may steer t</w:t>
      </w:r>
      <w:r>
        <w:t>he UE towards EPC</w:t>
      </w:r>
      <w:r w:rsidRPr="00FD656B">
        <w:t>.</w:t>
      </w:r>
    </w:p>
    <w:p w14:paraId="651CC516" w14:textId="1BC1BEB1" w:rsidR="00890229" w:rsidRDefault="00890229" w:rsidP="00890229">
      <w:bookmarkStart w:id="384" w:name="_Toc492719554"/>
    </w:p>
    <w:p w14:paraId="5D17A214" w14:textId="5B8D003B" w:rsidR="00890229" w:rsidRPr="0054665D" w:rsidRDefault="00890229" w:rsidP="00890229">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rsidR="00862B25">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5E42977" w14:textId="77777777" w:rsidR="00890229" w:rsidRDefault="00890229" w:rsidP="00890229"/>
    <w:p w14:paraId="328AA776" w14:textId="0873FF7B" w:rsidR="00867F7B" w:rsidRPr="00B6630E" w:rsidRDefault="00867F7B" w:rsidP="00867F7B">
      <w:pPr>
        <w:pStyle w:val="4"/>
      </w:pPr>
      <w:r w:rsidRPr="00B6630E">
        <w:t>5.17.2.1</w:t>
      </w:r>
      <w:r w:rsidRPr="00B6630E">
        <w:tab/>
        <w:t>General</w:t>
      </w:r>
      <w:bookmarkEnd w:id="384"/>
    </w:p>
    <w:p w14:paraId="0C472B18" w14:textId="77777777" w:rsidR="00867F7B" w:rsidRPr="00B6630E" w:rsidRDefault="00867F7B" w:rsidP="00867F7B">
      <w:pPr>
        <w:pStyle w:val="B1"/>
        <w:ind w:left="0" w:firstLine="0"/>
        <w:rPr>
          <w:lang w:val="en-GB" w:eastAsia="zh-CN"/>
        </w:rPr>
      </w:pPr>
      <w:r w:rsidRPr="00B6630E">
        <w:rPr>
          <w:lang w:val="en-GB" w:eastAsia="zh-CN"/>
        </w:rPr>
        <w:t>In order to interwork with EPC, the UE that supports both 5GC and EPC NAS can operate in single-registration mode or dual-registration mode:</w:t>
      </w:r>
    </w:p>
    <w:p w14:paraId="214CE74D" w14:textId="77777777" w:rsidR="00867F7B" w:rsidRPr="00B6630E" w:rsidRDefault="00867F7B" w:rsidP="00867F7B">
      <w:pPr>
        <w:pStyle w:val="B1"/>
        <w:rPr>
          <w:lang w:val="en-GB" w:eastAsia="zh-CN"/>
        </w:rPr>
      </w:pPr>
      <w:r w:rsidRPr="00B6630E">
        <w:rPr>
          <w:lang w:val="en-GB" w:eastAsia="zh-CN"/>
        </w:rPr>
        <w:t>-</w:t>
      </w:r>
      <w:r w:rsidRPr="00B6630E">
        <w:rPr>
          <w:lang w:val="en-GB" w:eastAsia="zh-CN"/>
        </w:rPr>
        <w:tab/>
        <w:t xml:space="preserve">In single-registration mode, UE has only one active MM state (either RM state in 5GC or EMM state in EPC) and it is either in 5GC NAS mode or in EPC NAS mode (when connected to 5GC or EPC, respectively). UE maintains </w:t>
      </w:r>
      <w:r w:rsidRPr="00B6630E">
        <w:rPr>
          <w:iCs/>
          <w:lang w:val="en-GB" w:eastAsia="zh-CN"/>
        </w:rPr>
        <w:t>a single coordinated registration</w:t>
      </w:r>
      <w:r w:rsidRPr="00B6630E">
        <w:rPr>
          <w:i/>
          <w:iCs/>
          <w:lang w:val="en-GB" w:eastAsia="zh-CN"/>
        </w:rPr>
        <w:t xml:space="preserve"> </w:t>
      </w:r>
      <w:r w:rsidRPr="00B6630E">
        <w:rPr>
          <w:lang w:val="en-GB" w:eastAsia="zh-CN"/>
        </w:rPr>
        <w:t>for 5GC and EPC.</w:t>
      </w:r>
    </w:p>
    <w:p w14:paraId="1E523590" w14:textId="77777777" w:rsidR="00867F7B" w:rsidRPr="00B6630E" w:rsidRDefault="00867F7B" w:rsidP="00867F7B">
      <w:pPr>
        <w:pStyle w:val="B1"/>
        <w:rPr>
          <w:lang w:val="en-GB" w:eastAsia="zh-CN"/>
        </w:rPr>
      </w:pPr>
      <w:r w:rsidRPr="00B6630E">
        <w:rPr>
          <w:lang w:val="en-GB" w:eastAsia="zh-CN"/>
        </w:rPr>
        <w:t>-</w:t>
      </w:r>
      <w:r w:rsidRPr="00B6630E">
        <w:rPr>
          <w:lang w:val="en-GB" w:eastAsia="zh-CN"/>
        </w:rPr>
        <w:tab/>
        <w:t>In dual-registration mode, UE can handle independent registrations for 5GC and EPC. In this mode, the UE may be registered to 5GC only, EPC only, or to both 5GC and EPC.</w:t>
      </w:r>
    </w:p>
    <w:p w14:paraId="52DD9ED1" w14:textId="77777777" w:rsidR="00867F7B" w:rsidRPr="00B6630E" w:rsidRDefault="00867F7B" w:rsidP="00867F7B">
      <w:pPr>
        <w:pStyle w:val="B1"/>
        <w:ind w:left="0" w:firstLine="0"/>
        <w:rPr>
          <w:lang w:val="en-GB" w:eastAsia="zh-CN"/>
        </w:rPr>
      </w:pPr>
      <w:r w:rsidRPr="00B6630E">
        <w:rPr>
          <w:lang w:val="en-GB" w:eastAsia="zh-CN"/>
        </w:rPr>
        <w:t>The support of single registration mode is mandatory for UEs that support both 5GC and EPC NAS.</w:t>
      </w:r>
    </w:p>
    <w:p w14:paraId="1B229909" w14:textId="77777777" w:rsidR="00867F7B" w:rsidRPr="00B6630E" w:rsidRDefault="00867F7B" w:rsidP="00867F7B">
      <w:pPr>
        <w:pStyle w:val="B1"/>
        <w:ind w:left="0" w:firstLine="0"/>
        <w:rPr>
          <w:lang w:val="en-GB" w:eastAsia="zh-CN"/>
        </w:rPr>
      </w:pPr>
      <w:r w:rsidRPr="00B6630E">
        <w:rPr>
          <w:lang w:val="en-GB" w:eastAsia="zh-CN"/>
        </w:rPr>
        <w:t xml:space="preserve">During E-UTRAN Initial Attach, UE supporting both 5GC and EPC NAS shall indicate its support of 5G NAS in UE Network Capability described in </w:t>
      </w:r>
      <w:r w:rsidR="00B6630E">
        <w:rPr>
          <w:lang w:val="en-GB" w:eastAsia="zh-CN"/>
        </w:rPr>
        <w:t>clause </w:t>
      </w:r>
      <w:r w:rsidRPr="00B6630E">
        <w:rPr>
          <w:noProof/>
          <w:lang w:val="en-GB"/>
        </w:rPr>
        <w:t xml:space="preserve">5.11.3 </w:t>
      </w:r>
      <w:r w:rsidRPr="00B6630E">
        <w:rPr>
          <w:lang w:val="en-GB" w:eastAsia="zh-CN"/>
        </w:rPr>
        <w:t xml:space="preserve">of </w:t>
      </w:r>
      <w:r w:rsidRPr="00B6630E">
        <w:rPr>
          <w:lang w:val="en-GB"/>
        </w:rPr>
        <w:t>TS 23.401</w:t>
      </w:r>
      <w:r w:rsidR="003C010D">
        <w:rPr>
          <w:lang w:val="en-GB"/>
        </w:rPr>
        <w:t> [26]</w:t>
      </w:r>
      <w:r w:rsidRPr="00B6630E">
        <w:rPr>
          <w:lang w:val="en-GB" w:eastAsia="zh-CN"/>
        </w:rPr>
        <w:t>.</w:t>
      </w:r>
    </w:p>
    <w:p w14:paraId="1955B155" w14:textId="77777777" w:rsidR="00867F7B" w:rsidRPr="00B6630E" w:rsidRDefault="00867F7B" w:rsidP="00867F7B">
      <w:pPr>
        <w:pStyle w:val="B1"/>
        <w:ind w:left="0" w:firstLine="0"/>
        <w:rPr>
          <w:lang w:val="en-GB" w:eastAsia="zh-CN"/>
        </w:rPr>
      </w:pPr>
      <w:r w:rsidRPr="00B6630E">
        <w:rPr>
          <w:lang w:val="en-GB" w:eastAsia="zh-CN"/>
        </w:rPr>
        <w:t>During</w:t>
      </w:r>
      <w:r w:rsidRPr="00B6630E">
        <w:rPr>
          <w:rFonts w:ascii="MS Mincho" w:eastAsia="MS Mincho" w:hAnsi="MS Mincho"/>
          <w:lang w:val="en-GB"/>
        </w:rPr>
        <w:t xml:space="preserve"> </w:t>
      </w:r>
      <w:r w:rsidRPr="00B6630E">
        <w:rPr>
          <w:rFonts w:eastAsia="MS Mincho"/>
          <w:lang w:val="en-GB"/>
        </w:rPr>
        <w:t>registration to 5GC,</w:t>
      </w:r>
      <w:r w:rsidRPr="00B6630E">
        <w:rPr>
          <w:lang w:val="en-GB" w:eastAsia="zh-CN"/>
        </w:rPr>
        <w:t xml:space="preserve"> UE supporting both 5GC and EPC NAS shall indicate its support of EPC NAS.</w:t>
      </w:r>
    </w:p>
    <w:p w14:paraId="0780D32A" w14:textId="77777777" w:rsidR="00867F7B" w:rsidRDefault="00867F7B" w:rsidP="003044EF">
      <w:pPr>
        <w:pStyle w:val="NO"/>
        <w:rPr>
          <w:lang w:eastAsia="zh-CN"/>
        </w:rPr>
      </w:pPr>
      <w:r w:rsidRPr="00B6630E">
        <w:t>NOTE:</w:t>
      </w:r>
      <w:r w:rsidR="00123F97">
        <w:rPr>
          <w:lang w:val="en-GB"/>
        </w:rPr>
        <w:tab/>
      </w:r>
      <w:r w:rsidRPr="00B6630E">
        <w:rPr>
          <w:lang w:eastAsia="zh-CN"/>
        </w:rPr>
        <w:t>This indication may be used to give the priority towards selection of PGW-C + SMF for UEs that support both EPC and 5GC NAS.</w:t>
      </w:r>
    </w:p>
    <w:p w14:paraId="74319818" w14:textId="77777777" w:rsidR="003C0054" w:rsidRDefault="003C0054" w:rsidP="003C0054">
      <w:pPr>
        <w:pStyle w:val="B1"/>
        <w:ind w:left="0" w:firstLine="0"/>
        <w:rPr>
          <w:lang w:eastAsia="zh-CN"/>
        </w:rPr>
      </w:pPr>
      <w:r>
        <w:rPr>
          <w:lang w:eastAsia="zh-CN"/>
        </w:rPr>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may support interworking procedures that use the N26 interface or interworking procedures that do not use the N26 interface</w:t>
      </w:r>
      <w:r w:rsidRPr="00044716">
        <w:rPr>
          <w:lang w:eastAsia="zh-CN"/>
        </w:rPr>
        <w:t>.</w:t>
      </w:r>
      <w:r>
        <w:rPr>
          <w:lang w:eastAsia="zh-CN"/>
        </w:rPr>
        <w:t xml:space="preserve"> </w:t>
      </w:r>
      <w:r w:rsidRPr="00704A71">
        <w:rPr>
          <w:lang w:eastAsia="zh-CN"/>
        </w:rPr>
        <w:t>Interworking procedures with N26</w:t>
      </w:r>
      <w:r w:rsidRPr="00E725C0">
        <w:rPr>
          <w:lang w:eastAsia="zh-CN"/>
        </w:rPr>
        <w:t xml:space="preserve"> support </w:t>
      </w:r>
      <w:r w:rsidRPr="00704A71">
        <w:rPr>
          <w:lang w:eastAsia="zh-CN"/>
        </w:rPr>
        <w:t xml:space="preserve">providing </w:t>
      </w:r>
      <w:r w:rsidRPr="00E725C0">
        <w:rPr>
          <w:lang w:eastAsia="zh-CN"/>
        </w:rPr>
        <w:t xml:space="preserve">IP address continuity </w:t>
      </w:r>
      <w:r w:rsidRPr="00704A71">
        <w:rPr>
          <w:lang w:eastAsia="zh-CN"/>
        </w:rPr>
        <w:t xml:space="preserve">on inter-system mobility </w:t>
      </w:r>
      <w:r w:rsidRPr="00E725C0">
        <w:rPr>
          <w:lang w:eastAsia="zh-CN"/>
        </w:rPr>
        <w:t xml:space="preserve">to UEs that support 5GC </w:t>
      </w:r>
      <w:r>
        <w:rPr>
          <w:lang w:eastAsia="zh-CN"/>
        </w:rPr>
        <w:t xml:space="preserve">NAS </w:t>
      </w:r>
      <w:r w:rsidRPr="00E725C0">
        <w:rPr>
          <w:lang w:eastAsia="zh-CN"/>
        </w:rPr>
        <w:t xml:space="preserve">and EPC NAS. Networks that support interworking </w:t>
      </w:r>
      <w:r w:rsidRPr="00704A71">
        <w:rPr>
          <w:lang w:eastAsia="zh-CN"/>
        </w:rPr>
        <w:t xml:space="preserve">procedures </w:t>
      </w:r>
      <w:r w:rsidRPr="00E725C0">
        <w:rPr>
          <w:lang w:eastAsia="zh-CN"/>
        </w:rPr>
        <w:t xml:space="preserve">without N26 </w:t>
      </w:r>
      <w:r w:rsidRPr="00704A71">
        <w:rPr>
          <w:lang w:eastAsia="zh-CN"/>
        </w:rPr>
        <w:t xml:space="preserve">shall </w:t>
      </w:r>
      <w:r w:rsidRPr="00E725C0">
        <w:rPr>
          <w:lang w:eastAsia="zh-CN"/>
        </w:rPr>
        <w:t xml:space="preserve">support procedures to provide IP address continuity on </w:t>
      </w:r>
      <w:r w:rsidRPr="00747A24">
        <w:rPr>
          <w:lang w:eastAsia="zh-CN"/>
        </w:rPr>
        <w:t>inter-system mobility to UEs operating in both single-registration mode and dual-registration mode.</w:t>
      </w:r>
    </w:p>
    <w:p w14:paraId="2DA4C682" w14:textId="77777777" w:rsidR="004D42E3" w:rsidRPr="005753E6" w:rsidRDefault="004D42E3" w:rsidP="004D42E3">
      <w:r>
        <w:rPr>
          <w:lang w:eastAsia="zh-CN"/>
        </w:rPr>
        <w:t>In entire clause</w:t>
      </w:r>
      <w:r w:rsidR="00123F97">
        <w:rPr>
          <w:lang w:eastAsia="zh-CN"/>
        </w:rPr>
        <w:t> </w:t>
      </w:r>
      <w:r>
        <w:rPr>
          <w:lang w:eastAsia="zh-CN"/>
        </w:rPr>
        <w:t>5.17.2 the terms "initial attach", "handover attach" and "TAU" for the UE procedures in EPC can alternatively be combined EPS/IMSI Attach and combined TA/LA depending on the UE configuration defined</w:t>
      </w:r>
      <w:commentRangeStart w:id="385"/>
      <w:del w:id="386" w:author="Myungjune@LGE" w:date="2017-09-11T10:46:00Z">
        <w:r w:rsidDel="00947B77">
          <w:rPr>
            <w:lang w:eastAsia="zh-CN"/>
          </w:rPr>
          <w:delText xml:space="preserve"> </w:delText>
        </w:r>
      </w:del>
      <w:commentRangeEnd w:id="385"/>
      <w:r w:rsidR="00947B77">
        <w:rPr>
          <w:rStyle w:val="af0"/>
          <w:lang w:eastAsia="x-none"/>
        </w:rPr>
        <w:commentReference w:id="385"/>
      </w:r>
      <w:r w:rsidRPr="002161E7">
        <w:rPr>
          <w:lang w:eastAsia="zh-CN"/>
        </w:rPr>
        <w:t xml:space="preserve"> </w:t>
      </w:r>
      <w:r>
        <w:rPr>
          <w:lang w:eastAsia="zh-CN"/>
        </w:rPr>
        <w:t>in TS 23.221</w:t>
      </w:r>
      <w:r w:rsidR="00123F97">
        <w:rPr>
          <w:lang w:eastAsia="zh-CN"/>
        </w:rPr>
        <w:t> </w:t>
      </w:r>
      <w:r>
        <w:rPr>
          <w:lang w:eastAsia="zh-CN"/>
        </w:rPr>
        <w:t>[23].</w:t>
      </w:r>
    </w:p>
    <w:p w14:paraId="4995EF41" w14:textId="17C3007A" w:rsidR="004B356E" w:rsidRPr="0054665D" w:rsidRDefault="004B356E" w:rsidP="004B356E">
      <w:pPr>
        <w:pStyle w:val="StartofChange"/>
      </w:pPr>
      <w:bookmarkStart w:id="387" w:name="_Toc492719561"/>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5</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3BBE03A" w14:textId="77777777" w:rsidR="004B356E" w:rsidRPr="004B356E" w:rsidRDefault="004B356E" w:rsidP="004B356E">
      <w:pPr>
        <w:rPr>
          <w:rFonts w:eastAsia="DengXian" w:hint="eastAsia"/>
          <w:lang w:eastAsia="zh-CN"/>
        </w:rPr>
      </w:pPr>
    </w:p>
    <w:p w14:paraId="7BB50D1A" w14:textId="70B7EDAE" w:rsidR="00867F7B" w:rsidRPr="00B6630E" w:rsidRDefault="00867F7B" w:rsidP="003044EF">
      <w:pPr>
        <w:pStyle w:val="5"/>
        <w:rPr>
          <w:lang w:eastAsia="zh-CN"/>
        </w:rPr>
      </w:pPr>
      <w:r w:rsidRPr="00B6630E">
        <w:rPr>
          <w:lang w:eastAsia="zh-CN"/>
        </w:rPr>
        <w:t>5.17.2.3</w:t>
      </w:r>
      <w:r w:rsidR="003C0054">
        <w:rPr>
          <w:lang w:eastAsia="zh-CN"/>
        </w:rPr>
        <w:t>.3</w:t>
      </w:r>
      <w:r w:rsidRPr="00B6630E">
        <w:rPr>
          <w:lang w:eastAsia="zh-CN"/>
        </w:rPr>
        <w:tab/>
        <w:t xml:space="preserve">Mobility </w:t>
      </w:r>
      <w:r w:rsidR="003C0054">
        <w:rPr>
          <w:lang w:eastAsia="zh-CN"/>
        </w:rPr>
        <w:t xml:space="preserve">for UEs </w:t>
      </w:r>
      <w:r w:rsidRPr="00B6630E">
        <w:rPr>
          <w:lang w:eastAsia="zh-CN"/>
        </w:rPr>
        <w:t>in dual-registration mode</w:t>
      </w:r>
      <w:bookmarkEnd w:id="387"/>
    </w:p>
    <w:p w14:paraId="6BC48C5D" w14:textId="77777777" w:rsidR="00867F7B" w:rsidRPr="00B6630E" w:rsidRDefault="00867F7B" w:rsidP="00867F7B">
      <w:pPr>
        <w:pStyle w:val="B1"/>
        <w:ind w:left="0" w:firstLine="0"/>
        <w:rPr>
          <w:lang w:val="en-GB" w:eastAsia="zh-CN"/>
        </w:rPr>
      </w:pPr>
      <w:r w:rsidRPr="00B6630E">
        <w:rPr>
          <w:lang w:val="en-GB" w:eastAsia="zh-CN"/>
        </w:rPr>
        <w:t xml:space="preserve">To support mobility in dual-registration mode, the support of </w:t>
      </w:r>
      <w:proofErr w:type="spellStart"/>
      <w:r w:rsidRPr="00B6630E">
        <w:rPr>
          <w:lang w:val="en-GB" w:eastAsia="zh-CN"/>
        </w:rPr>
        <w:t>Nx</w:t>
      </w:r>
      <w:proofErr w:type="spellEnd"/>
      <w:r w:rsidRPr="00B6630E">
        <w:rPr>
          <w:lang w:val="en-GB" w:eastAsia="zh-CN"/>
        </w:rPr>
        <w:t xml:space="preserve"> interface between AMF in 5GC and MME in EPC is not required.</w:t>
      </w:r>
    </w:p>
    <w:p w14:paraId="6E49B79B" w14:textId="77777777" w:rsidR="00867F7B" w:rsidRPr="00B6630E" w:rsidRDefault="002431F6" w:rsidP="00867F7B">
      <w:pPr>
        <w:pStyle w:val="EditorsNote"/>
        <w:rPr>
          <w:lang w:val="en-GB" w:eastAsia="zh-CN"/>
        </w:rPr>
      </w:pPr>
      <w:r>
        <w:t>Editor's note:</w:t>
      </w:r>
      <w:r w:rsidR="00867F7B" w:rsidRPr="00B6630E">
        <w:rPr>
          <w:rFonts w:eastAsia="MS Mincho"/>
          <w:lang w:val="en-GB"/>
        </w:rPr>
        <w:tab/>
      </w:r>
      <w:r w:rsidR="00867F7B" w:rsidRPr="00B6630E">
        <w:rPr>
          <w:lang w:val="en-GB" w:eastAsia="zh-CN"/>
        </w:rPr>
        <w:t>It is FFS if dual-registration mode can be used for IMS voice.</w:t>
      </w:r>
    </w:p>
    <w:p w14:paraId="1D159DD6" w14:textId="77777777" w:rsidR="0026562C" w:rsidRPr="001B0CA5" w:rsidRDefault="0026562C" w:rsidP="0026562C">
      <w:pPr>
        <w:pStyle w:val="B1"/>
        <w:ind w:left="0" w:firstLine="0"/>
        <w:rPr>
          <w:rFonts w:eastAsia="MS Mincho"/>
        </w:rPr>
      </w:pPr>
      <w:r w:rsidRPr="001B0CA5">
        <w:rPr>
          <w:rFonts w:eastAsia="MS Mincho"/>
        </w:rPr>
        <w:t>For UE operating in dual-registration mode the following principles apply for PDU session transfer from 5GC to EPC:</w:t>
      </w:r>
    </w:p>
    <w:p w14:paraId="6154DD34"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operating in Dual Registration mode may register in EPC ahead of any PDU session transfer using the Attach procedure without establishing a PDN Connection in EPC if the EPC supports EPS Attach without PDN Connectivity as defined in TS</w:t>
      </w:r>
      <w:commentRangeStart w:id="388"/>
      <w:ins w:id="389" w:author="Myungjune@LGE" w:date="2017-09-11T11:19:00Z">
        <w:r w:rsidR="006008AE">
          <w:rPr>
            <w:rFonts w:eastAsia="MS Mincho"/>
          </w:rPr>
          <w:t> </w:t>
        </w:r>
      </w:ins>
      <w:del w:id="390" w:author="Myungjune@LGE" w:date="2017-09-11T11:19:00Z">
        <w:r w:rsidRPr="001B0CA5" w:rsidDel="006008AE">
          <w:rPr>
            <w:rFonts w:eastAsia="MS Mincho"/>
          </w:rPr>
          <w:delText xml:space="preserve"> </w:delText>
        </w:r>
      </w:del>
      <w:commentRangeEnd w:id="388"/>
      <w:r w:rsidR="006008AE">
        <w:rPr>
          <w:rStyle w:val="af0"/>
          <w:lang w:val="en-GB" w:eastAsia="x-none"/>
        </w:rPr>
        <w:commentReference w:id="388"/>
      </w:r>
      <w:r w:rsidRPr="001B0CA5">
        <w:rPr>
          <w:rFonts w:eastAsia="MS Mincho"/>
        </w:rPr>
        <w:t>23.401</w:t>
      </w:r>
      <w:commentRangeStart w:id="391"/>
      <w:del w:id="392" w:author="Myungjune@LGE" w:date="2017-09-11T11:20:00Z">
        <w:r w:rsidRPr="001B0CA5" w:rsidDel="006008AE">
          <w:rPr>
            <w:rFonts w:eastAsia="MS Mincho"/>
          </w:rPr>
          <w:delText xml:space="preserve"> </w:delText>
        </w:r>
      </w:del>
      <w:ins w:id="393" w:author="Myungjune@LGE" w:date="2017-09-11T11:20:00Z">
        <w:r w:rsidR="006008AE">
          <w:rPr>
            <w:rFonts w:eastAsia="MS Mincho"/>
          </w:rPr>
          <w:t> </w:t>
        </w:r>
        <w:commentRangeEnd w:id="391"/>
        <w:r w:rsidR="006008AE">
          <w:rPr>
            <w:rStyle w:val="af0"/>
            <w:lang w:val="en-GB" w:eastAsia="x-none"/>
          </w:rPr>
          <w:commentReference w:id="391"/>
        </w:r>
      </w:ins>
      <w:r w:rsidRPr="001B0CA5">
        <w:rPr>
          <w:rFonts w:eastAsia="MS Mincho"/>
        </w:rPr>
        <w:t>[26]. Support for EPS Attach without PDN Connectivity is mandatory for UE supporting dual-registration procedures.</w:t>
      </w:r>
    </w:p>
    <w:p w14:paraId="0FB6F227" w14:textId="77777777" w:rsidR="0026562C" w:rsidRPr="001B0CA5"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1:</w:t>
      </w:r>
      <w:r w:rsidR="00123F97">
        <w:rPr>
          <w:rFonts w:eastAsia="MS Mincho"/>
          <w:lang w:val="en-GB"/>
        </w:rPr>
        <w:tab/>
      </w:r>
      <w:r w:rsidRPr="001B0CA5">
        <w:rPr>
          <w:rFonts w:eastAsia="MS Mincho"/>
        </w:rPr>
        <w:t>Before attempting early registration in EPC the UE needs to check whether EPC supports EPS Attach without PDN Connectivity by reading the related SIB in the target cell.</w:t>
      </w:r>
    </w:p>
    <w:p w14:paraId="787488F9" w14:textId="77777777" w:rsidR="0026562C" w:rsidRPr="001B0CA5" w:rsidRDefault="0026562C" w:rsidP="0026562C">
      <w:pPr>
        <w:pStyle w:val="B1"/>
        <w:rPr>
          <w:rFonts w:eastAsia="MS Mincho"/>
        </w:rPr>
      </w:pPr>
      <w:r w:rsidRPr="001B0CA5">
        <w:rPr>
          <w:rFonts w:eastAsia="MS Mincho"/>
        </w:rPr>
        <w:t>-</w:t>
      </w:r>
      <w:r w:rsidRPr="001B0CA5">
        <w:rPr>
          <w:rFonts w:eastAsia="MS Mincho"/>
        </w:rPr>
        <w:tab/>
        <w:t xml:space="preserve">UE performs PDU session transfer from 5GC to EPC using the UE initiated PDN connection establishment procedure with </w:t>
      </w:r>
      <w:r w:rsidR="002431F6">
        <w:rPr>
          <w:rFonts w:eastAsia="MS Mincho"/>
        </w:rPr>
        <w:t>"</w:t>
      </w:r>
      <w:r w:rsidRPr="001B0CA5">
        <w:rPr>
          <w:rFonts w:eastAsia="MS Mincho"/>
        </w:rPr>
        <w:t>handover</w:t>
      </w:r>
      <w:r w:rsidR="002431F6">
        <w:rPr>
          <w:rFonts w:eastAsia="MS Mincho"/>
        </w:rPr>
        <w:t>"</w:t>
      </w:r>
      <w:r w:rsidRPr="001B0CA5">
        <w:rPr>
          <w:rFonts w:eastAsia="MS Mincho"/>
        </w:rPr>
        <w:t xml:space="preserve"> indication in the PDN Connection Request message </w:t>
      </w:r>
      <w:r w:rsidRPr="001B0CA5">
        <w:rPr>
          <w:lang w:val="en-GB" w:eastAsia="zh-CN"/>
        </w:rPr>
        <w:t>(TS 23.401 [26], clause 5.10.2)</w:t>
      </w:r>
      <w:r w:rsidRPr="001B0CA5">
        <w:rPr>
          <w:rFonts w:eastAsia="MS Mincho"/>
        </w:rPr>
        <w:t>.</w:t>
      </w:r>
    </w:p>
    <w:p w14:paraId="29B7AB40" w14:textId="77777777" w:rsidR="0026562C" w:rsidRPr="001B0CA5" w:rsidRDefault="0026562C" w:rsidP="0026562C">
      <w:pPr>
        <w:pStyle w:val="B1"/>
        <w:rPr>
          <w:rFonts w:eastAsia="MS Mincho"/>
        </w:rPr>
      </w:pPr>
      <w:r w:rsidRPr="001B0CA5">
        <w:rPr>
          <w:rFonts w:eastAsia="MS Mincho"/>
        </w:rPr>
        <w:t>-</w:t>
      </w:r>
      <w:r w:rsidRPr="001B0CA5">
        <w:rPr>
          <w:rFonts w:eastAsia="MS Mincho"/>
        </w:rPr>
        <w:tab/>
        <w:t xml:space="preserve">If the UE has not registered with EPC ahead of the PDU session transfer, the UE can perform Attach in EPC with </w:t>
      </w:r>
      <w:r w:rsidR="002431F6">
        <w:rPr>
          <w:rFonts w:eastAsia="MS Mincho"/>
        </w:rPr>
        <w:t>"</w:t>
      </w:r>
      <w:r w:rsidRPr="001B0CA5">
        <w:rPr>
          <w:rFonts w:eastAsia="MS Mincho"/>
        </w:rPr>
        <w:t>handover</w:t>
      </w:r>
      <w:r w:rsidR="002431F6">
        <w:rPr>
          <w:rFonts w:eastAsia="MS Mincho"/>
        </w:rPr>
        <w:t>"</w:t>
      </w:r>
      <w:r w:rsidRPr="001B0CA5">
        <w:rPr>
          <w:rFonts w:eastAsia="MS Mincho"/>
        </w:rPr>
        <w:t xml:space="preserve"> indication in the PDN Connection Request message </w:t>
      </w:r>
      <w:r w:rsidRPr="001B0CA5">
        <w:rPr>
          <w:lang w:val="en-GB" w:eastAsia="zh-CN"/>
        </w:rPr>
        <w:t>(TS 23.401 [26], clause 5.3.2.1)</w:t>
      </w:r>
      <w:r w:rsidRPr="001B0CA5">
        <w:rPr>
          <w:rFonts w:eastAsia="MS Mincho"/>
        </w:rPr>
        <w:t>.</w:t>
      </w:r>
    </w:p>
    <w:p w14:paraId="06317438"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may selectively transfer certain PDU sessions to EPC, while keeping other PDU Sessions in 5GC.</w:t>
      </w:r>
    </w:p>
    <w:p w14:paraId="32444423"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14:paraId="7FF6CA9A" w14:textId="77777777" w:rsidR="0026562C" w:rsidRPr="004A078C"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2:</w:t>
      </w:r>
      <w:r w:rsidR="00123F97">
        <w:rPr>
          <w:rFonts w:eastAsia="MS Mincho"/>
          <w:lang w:val="en-GB"/>
        </w:rPr>
        <w:tab/>
      </w:r>
      <w:r w:rsidRPr="001B0CA5">
        <w:rPr>
          <w:rFonts w:eastAsia="MS Mincho"/>
        </w:rPr>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w:t>
      </w:r>
    </w:p>
    <w:p w14:paraId="39C7789F" w14:textId="77777777" w:rsidR="0026562C" w:rsidRPr="001B0CA5" w:rsidRDefault="0026562C" w:rsidP="0026562C">
      <w:pPr>
        <w:pStyle w:val="B1"/>
        <w:ind w:left="0" w:firstLine="0"/>
        <w:rPr>
          <w:rFonts w:eastAsia="MS Mincho"/>
        </w:rPr>
      </w:pPr>
      <w:r w:rsidRPr="001B0CA5">
        <w:rPr>
          <w:rFonts w:eastAsia="MS Mincho"/>
        </w:rPr>
        <w:t>For UE operating in dual-registration mode the following principles apply for PDN connection transfer from EPC to 5GC:</w:t>
      </w:r>
    </w:p>
    <w:p w14:paraId="346B3D36"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operating in Dual Registration mode may register in 5GC ahead of any PDN connection transfer using the Registration procedure without establishing a PDU session in 5GC (TS</w:t>
      </w:r>
      <w:commentRangeStart w:id="394"/>
      <w:del w:id="395" w:author="Myungjune@LGE" w:date="2017-09-11T11:22:00Z">
        <w:r w:rsidRPr="001B0CA5" w:rsidDel="006008AE">
          <w:rPr>
            <w:rFonts w:eastAsia="MS Mincho"/>
          </w:rPr>
          <w:delText xml:space="preserve"> </w:delText>
        </w:r>
      </w:del>
      <w:ins w:id="396" w:author="Myungjune@LGE" w:date="2017-09-11T11:22:00Z">
        <w:r w:rsidR="006008AE">
          <w:rPr>
            <w:rFonts w:eastAsia="MS Mincho"/>
          </w:rPr>
          <w:t> </w:t>
        </w:r>
        <w:commentRangeEnd w:id="394"/>
        <w:r w:rsidR="006008AE">
          <w:rPr>
            <w:rStyle w:val="af0"/>
            <w:lang w:val="en-GB" w:eastAsia="x-none"/>
          </w:rPr>
          <w:commentReference w:id="394"/>
        </w:r>
      </w:ins>
      <w:r w:rsidRPr="001B0CA5">
        <w:rPr>
          <w:rFonts w:eastAsia="MS Mincho"/>
        </w:rPr>
        <w:t>23.502</w:t>
      </w:r>
      <w:commentRangeStart w:id="397"/>
      <w:del w:id="398" w:author="Myungjune@LGE" w:date="2017-09-11T11:22:00Z">
        <w:r w:rsidRPr="001B0CA5" w:rsidDel="006008AE">
          <w:rPr>
            <w:rFonts w:eastAsia="MS Mincho"/>
          </w:rPr>
          <w:delText xml:space="preserve"> </w:delText>
        </w:r>
      </w:del>
      <w:ins w:id="399" w:author="Myungjune@LGE" w:date="2017-09-11T11:22:00Z">
        <w:r w:rsidR="006008AE">
          <w:rPr>
            <w:rFonts w:eastAsia="MS Mincho"/>
          </w:rPr>
          <w:t> </w:t>
        </w:r>
        <w:commentRangeEnd w:id="397"/>
        <w:r w:rsidR="006008AE">
          <w:rPr>
            <w:rStyle w:val="af0"/>
            <w:lang w:val="en-GB" w:eastAsia="x-none"/>
          </w:rPr>
          <w:commentReference w:id="397"/>
        </w:r>
      </w:ins>
      <w:r w:rsidRPr="001B0CA5">
        <w:rPr>
          <w:rFonts w:eastAsia="MS Mincho"/>
        </w:rPr>
        <w:t>[3], clause</w:t>
      </w:r>
      <w:commentRangeStart w:id="400"/>
      <w:del w:id="401" w:author="Myungjune@LGE" w:date="2017-09-11T11:22:00Z">
        <w:r w:rsidRPr="001B0CA5" w:rsidDel="006008AE">
          <w:rPr>
            <w:rFonts w:eastAsia="MS Mincho"/>
          </w:rPr>
          <w:delText xml:space="preserve"> </w:delText>
        </w:r>
      </w:del>
      <w:ins w:id="402" w:author="Myungjune@LGE" w:date="2017-09-11T11:22:00Z">
        <w:r w:rsidR="006008AE">
          <w:rPr>
            <w:rFonts w:eastAsia="MS Mincho"/>
          </w:rPr>
          <w:t> </w:t>
        </w:r>
        <w:commentRangeEnd w:id="400"/>
        <w:r w:rsidR="006008AE">
          <w:rPr>
            <w:rStyle w:val="af0"/>
            <w:lang w:val="en-GB" w:eastAsia="x-none"/>
          </w:rPr>
          <w:commentReference w:id="400"/>
        </w:r>
      </w:ins>
      <w:r w:rsidRPr="001B0CA5">
        <w:rPr>
          <w:rFonts w:eastAsia="MS Mincho"/>
        </w:rPr>
        <w:t>4.2.2.2.2).</w:t>
      </w:r>
    </w:p>
    <w:p w14:paraId="1118051B" w14:textId="77777777" w:rsidR="0026562C" w:rsidRPr="001B0CA5" w:rsidRDefault="0026562C" w:rsidP="0026562C">
      <w:pPr>
        <w:pStyle w:val="B1"/>
        <w:rPr>
          <w:rFonts w:eastAsia="MS Mincho"/>
        </w:rPr>
      </w:pPr>
      <w:r w:rsidRPr="001B0CA5">
        <w:rPr>
          <w:rFonts w:eastAsia="MS Mincho"/>
        </w:rPr>
        <w:t>-</w:t>
      </w:r>
      <w:r w:rsidRPr="001B0CA5">
        <w:rPr>
          <w:rFonts w:eastAsia="MS Mincho"/>
        </w:rPr>
        <w:tab/>
        <w:t xml:space="preserve">UE performs PDN connection transfer from EPC to 5GC using the UE initiated PDU session establishment procedure with </w:t>
      </w:r>
      <w:r w:rsidR="002431F6">
        <w:rPr>
          <w:rFonts w:eastAsia="MS Mincho"/>
        </w:rPr>
        <w:t>"</w:t>
      </w:r>
      <w:r w:rsidRPr="001B0CA5">
        <w:rPr>
          <w:rFonts w:eastAsia="MS Mincho"/>
        </w:rPr>
        <w:t>Existing PDU Session</w:t>
      </w:r>
      <w:r w:rsidR="002431F6">
        <w:rPr>
          <w:rFonts w:eastAsia="MS Mincho"/>
        </w:rPr>
        <w:t>"</w:t>
      </w:r>
      <w:r w:rsidRPr="001B0CA5">
        <w:rPr>
          <w:rFonts w:eastAsia="MS Mincho"/>
        </w:rPr>
        <w:t xml:space="preserve"> indication </w:t>
      </w:r>
      <w:r w:rsidRPr="001B0CA5">
        <w:rPr>
          <w:lang w:val="en-GB" w:eastAsia="zh-CN"/>
        </w:rPr>
        <w:t>(TS 23.502 [3], clause 4.3.2.2.1)</w:t>
      </w:r>
      <w:r w:rsidRPr="001B0CA5">
        <w:rPr>
          <w:rFonts w:eastAsia="MS Mincho"/>
        </w:rPr>
        <w:t>.</w:t>
      </w:r>
    </w:p>
    <w:p w14:paraId="61889108" w14:textId="77777777" w:rsidR="0026562C" w:rsidRPr="001B0CA5" w:rsidRDefault="0026562C" w:rsidP="0026562C">
      <w:pPr>
        <w:pStyle w:val="B1"/>
        <w:rPr>
          <w:rFonts w:eastAsia="MS Mincho"/>
        </w:rPr>
      </w:pPr>
      <w:r w:rsidRPr="001B0CA5">
        <w:rPr>
          <w:rFonts w:eastAsia="MS Mincho"/>
        </w:rPr>
        <w:t>-</w:t>
      </w:r>
      <w:r w:rsidRPr="001B0CA5">
        <w:rPr>
          <w:rFonts w:eastAsia="MS Mincho"/>
        </w:rPr>
        <w:tab/>
        <w:t xml:space="preserve">If the UE has not registered with 5GC ahead of the PDN connection transfer, the UE can perform Registration in 5GC with </w:t>
      </w:r>
      <w:r w:rsidR="002431F6">
        <w:rPr>
          <w:rFonts w:eastAsia="MS Mincho"/>
        </w:rPr>
        <w:t>"</w:t>
      </w:r>
      <w:r w:rsidRPr="001B0CA5">
        <w:rPr>
          <w:rFonts w:eastAsia="MS Mincho"/>
        </w:rPr>
        <w:t>Existing PDU Session</w:t>
      </w:r>
      <w:r w:rsidR="002431F6">
        <w:rPr>
          <w:rFonts w:eastAsia="MS Mincho"/>
        </w:rPr>
        <w:t>"</w:t>
      </w:r>
      <w:r w:rsidRPr="001B0CA5">
        <w:rPr>
          <w:rFonts w:eastAsia="MS Mincho"/>
        </w:rPr>
        <w:t xml:space="preserve"> indication in the PDU Session Request message.</w:t>
      </w:r>
    </w:p>
    <w:p w14:paraId="4F30D0E6" w14:textId="77777777" w:rsidR="0026562C" w:rsidRPr="001B0CA5" w:rsidRDefault="002431F6" w:rsidP="0026562C">
      <w:pPr>
        <w:pStyle w:val="EditorsNote"/>
        <w:rPr>
          <w:rFonts w:eastAsia="MS Mincho"/>
          <w:lang w:val="en-GB"/>
        </w:rPr>
      </w:pPr>
      <w:r>
        <w:t>Editor's note:</w:t>
      </w:r>
      <w:r w:rsidR="0026562C" w:rsidRPr="001B0CA5">
        <w:rPr>
          <w:rFonts w:eastAsia="MS Mincho"/>
          <w:lang w:val="en-GB"/>
        </w:rPr>
        <w:tab/>
        <w:t>Support of Registration combined with PDU Session Request in TS 23.502 [3] is not yet defined.</w:t>
      </w:r>
    </w:p>
    <w:p w14:paraId="1ECADE19"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may selectively transfer certain PDN connections to 5GC, while keeping other PDN Connections in EPC.</w:t>
      </w:r>
    </w:p>
    <w:p w14:paraId="67B7370D" w14:textId="77777777" w:rsidR="0026562C" w:rsidRPr="001B0CA5" w:rsidRDefault="0026562C" w:rsidP="0026562C">
      <w:pPr>
        <w:pStyle w:val="B1"/>
        <w:rPr>
          <w:rFonts w:eastAsia="MS Mincho"/>
        </w:rPr>
      </w:pPr>
      <w:r w:rsidRPr="001B0CA5">
        <w:rPr>
          <w:rFonts w:eastAsia="MS Mincho"/>
        </w:rPr>
        <w:t>-</w:t>
      </w:r>
      <w:r w:rsidRPr="001B0CA5">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14:paraId="7AC7E2FB" w14:textId="77777777" w:rsidR="0026562C" w:rsidRPr="001B0CA5"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3:</w:t>
      </w:r>
      <w:r w:rsidR="00123F97">
        <w:rPr>
          <w:rFonts w:eastAsia="MS Mincho"/>
          <w:lang w:val="en-GB"/>
        </w:rPr>
        <w:tab/>
      </w:r>
      <w:r w:rsidRPr="001B0CA5">
        <w:rPr>
          <w:rFonts w:eastAsia="MS Mincho"/>
        </w:rPr>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w:t>
      </w:r>
    </w:p>
    <w:p w14:paraId="615BC1A6" w14:textId="77777777" w:rsidR="0026562C" w:rsidRDefault="0026562C" w:rsidP="00123F97">
      <w:pPr>
        <w:pStyle w:val="NO"/>
        <w:rPr>
          <w:rFonts w:eastAsia="MS Mincho"/>
        </w:rPr>
      </w:pPr>
      <w:r w:rsidRPr="001B0CA5">
        <w:rPr>
          <w:rFonts w:eastAsia="MS Mincho"/>
        </w:rPr>
        <w:lastRenderedPageBreak/>
        <w:t>NOTE</w:t>
      </w:r>
      <w:r w:rsidR="00123F97">
        <w:rPr>
          <w:rFonts w:eastAsia="MS Mincho"/>
          <w:lang w:val="en-GB"/>
        </w:rPr>
        <w:t> </w:t>
      </w:r>
      <w:r w:rsidRPr="001B0CA5">
        <w:rPr>
          <w:rFonts w:eastAsia="MS Mincho"/>
        </w:rPr>
        <w:t>4:</w:t>
      </w:r>
      <w:r w:rsidR="00123F97">
        <w:rPr>
          <w:rFonts w:eastAsia="MS Mincho"/>
          <w:lang w:val="en-GB"/>
        </w:rPr>
        <w:tab/>
        <w:t>I</w:t>
      </w:r>
      <w:r w:rsidRPr="001B0CA5">
        <w:rPr>
          <w:rFonts w:eastAsia="MS Mincho"/>
        </w:rPr>
        <w:t>f EPC does not support EPS Attach without PDN Connectivity the MME detaches the UE when the last PDN connection is released by the PGW as described in TS</w:t>
      </w:r>
      <w:r w:rsidR="00123F97">
        <w:rPr>
          <w:rFonts w:eastAsia="MS Mincho"/>
          <w:lang w:val="en-GB"/>
        </w:rPr>
        <w:t> </w:t>
      </w:r>
      <w:r w:rsidRPr="001B0CA5">
        <w:rPr>
          <w:rFonts w:eastAsia="MS Mincho"/>
        </w:rPr>
        <w:t>23.401</w:t>
      </w:r>
      <w:r w:rsidR="00123F97">
        <w:rPr>
          <w:rFonts w:eastAsia="MS Mincho"/>
          <w:lang w:val="en-GB"/>
        </w:rPr>
        <w:t> </w:t>
      </w:r>
      <w:r w:rsidRPr="001B0CA5">
        <w:rPr>
          <w:rFonts w:eastAsia="MS Mincho"/>
        </w:rPr>
        <w:t>[26] clause</w:t>
      </w:r>
      <w:r w:rsidR="00123F97">
        <w:rPr>
          <w:rFonts w:eastAsia="MS Mincho"/>
          <w:lang w:val="en-GB"/>
        </w:rPr>
        <w:t> </w:t>
      </w:r>
      <w:r w:rsidRPr="001B0CA5">
        <w:rPr>
          <w:rFonts w:eastAsia="MS Mincho"/>
        </w:rPr>
        <w:t>5.4.4.1 (in relation to transfer of the last PDN connection to non-3GPP access).</w:t>
      </w:r>
    </w:p>
    <w:p w14:paraId="1820F0EC" w14:textId="77777777" w:rsidR="00AD6081" w:rsidRPr="00B6630E" w:rsidRDefault="00AD6081" w:rsidP="003044EF">
      <w:pPr>
        <w:pStyle w:val="B1"/>
        <w:rPr>
          <w:lang w:val="en-GB" w:eastAsia="zh-CN"/>
        </w:rPr>
      </w:pPr>
      <w:r w:rsidRPr="00AD6081">
        <w:rPr>
          <w:rFonts w:eastAsia="MS Mincho"/>
        </w:rPr>
        <w:t>-</w:t>
      </w:r>
      <w:r w:rsidRPr="00AD6081">
        <w:rPr>
          <w:rFonts w:eastAsia="MS Mincho"/>
        </w:rPr>
        <w:tab/>
        <w:t>When sending a c</w:t>
      </w:r>
      <w:r w:rsidRPr="00165BD2">
        <w:rPr>
          <w:rFonts w:eastAsia="MS Mincho"/>
        </w:rPr>
        <w:t xml:space="preserve">ontrol plane request for MT services (e.g. MT SMS) the network routes it via either the </w:t>
      </w:r>
      <w:r w:rsidRPr="0009778E">
        <w:rPr>
          <w:rFonts w:eastAsia="MS Mincho"/>
        </w:rPr>
        <w:t>EPC</w:t>
      </w:r>
      <w:r w:rsidRPr="00AD6081">
        <w:rPr>
          <w:rFonts w:eastAsia="MS Mincho"/>
        </w:rPr>
        <w:t xml:space="preserve"> or the </w:t>
      </w:r>
      <w:r w:rsidRPr="0009778E">
        <w:rPr>
          <w:rFonts w:eastAsia="MS Mincho"/>
        </w:rPr>
        <w:t>5GC</w:t>
      </w:r>
      <w:r w:rsidRPr="00AD6081">
        <w:rPr>
          <w:rFonts w:eastAsia="MS Mincho"/>
        </w:rPr>
        <w:t xml:space="preserve">. In absence of UE response, the network should attempt routing the control </w:t>
      </w:r>
      <w:r w:rsidRPr="0009778E">
        <w:rPr>
          <w:rFonts w:eastAsia="MS Mincho"/>
        </w:rPr>
        <w:t>plane</w:t>
      </w:r>
      <w:r w:rsidRPr="00AD6081">
        <w:rPr>
          <w:rFonts w:eastAsia="MS Mincho"/>
        </w:rPr>
        <w:t xml:space="preserve"> request via the other system</w:t>
      </w:r>
      <w:r w:rsidRPr="00165BD2">
        <w:rPr>
          <w:rFonts w:eastAsia="MS Mincho"/>
        </w:rPr>
        <w:t>.</w:t>
      </w:r>
    </w:p>
    <w:p w14:paraId="42C74BA0" w14:textId="77777777" w:rsidR="00AD6081" w:rsidRPr="00B6630E" w:rsidRDefault="00AD6081" w:rsidP="00123F97">
      <w:pPr>
        <w:pStyle w:val="NO"/>
        <w:rPr>
          <w:rFonts w:eastAsia="MS Mincho"/>
          <w:lang w:val="en-GB"/>
        </w:rPr>
      </w:pPr>
      <w:r>
        <w:rPr>
          <w:rFonts w:eastAsia="MS Mincho"/>
        </w:rPr>
        <w:t>NOTE</w:t>
      </w:r>
      <w:r w:rsidR="00123F97">
        <w:rPr>
          <w:rFonts w:eastAsia="MS Mincho"/>
          <w:lang w:val="en-GB"/>
        </w:rPr>
        <w:t> </w:t>
      </w:r>
      <w:r>
        <w:rPr>
          <w:rFonts w:eastAsia="MS Mincho"/>
        </w:rPr>
        <w:t>5</w:t>
      </w:r>
      <w:r w:rsidRPr="001B0CA5">
        <w:rPr>
          <w:rFonts w:eastAsia="MS Mincho"/>
        </w:rPr>
        <w:t>:</w:t>
      </w:r>
      <w:r w:rsidR="00123F97">
        <w:rPr>
          <w:rFonts w:eastAsia="MS Mincho"/>
          <w:lang w:val="en-GB"/>
        </w:rPr>
        <w:tab/>
      </w:r>
      <w:r>
        <w:rPr>
          <w:rFonts w:eastAsia="MS Mincho"/>
        </w:rPr>
        <w:t>The choice of the system through which the network attempts to deliver the control plane request first is left to network configuration.</w:t>
      </w:r>
    </w:p>
    <w:p w14:paraId="5032B349" w14:textId="4414D1F5" w:rsidR="004B356E" w:rsidRDefault="004B356E" w:rsidP="004B356E">
      <w:bookmarkStart w:id="403" w:name="_Toc492719574"/>
    </w:p>
    <w:p w14:paraId="1A95293C" w14:textId="4418D9A1" w:rsidR="004B356E" w:rsidRPr="0054665D" w:rsidRDefault="004B356E" w:rsidP="004B356E">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DC7870E" w14:textId="77777777" w:rsidR="004B356E" w:rsidRDefault="004B356E" w:rsidP="004B356E"/>
    <w:p w14:paraId="0AC50A5E" w14:textId="2F4DA153" w:rsidR="00137E33" w:rsidRDefault="00137E33" w:rsidP="00137E33">
      <w:pPr>
        <w:pStyle w:val="5"/>
      </w:pPr>
      <w:r w:rsidRPr="00B6630E">
        <w:t>5.21.</w:t>
      </w:r>
      <w:r>
        <w:t>2</w:t>
      </w:r>
      <w:r w:rsidRPr="00B6630E">
        <w:t>.</w:t>
      </w:r>
      <w:r>
        <w:t>2.1</w:t>
      </w:r>
      <w:r w:rsidRPr="00B6630E">
        <w:tab/>
      </w:r>
      <w:r>
        <w:t>AMF planned removal procedure with UDSF deployed</w:t>
      </w:r>
      <w:bookmarkEnd w:id="403"/>
    </w:p>
    <w:p w14:paraId="442B5F43" w14:textId="77777777" w:rsidR="00137E33" w:rsidRDefault="00137E33" w:rsidP="00137E33">
      <w:pPr>
        <w:rPr>
          <w:rFonts w:eastAsia="DengXian"/>
        </w:rPr>
      </w:pPr>
      <w:r>
        <w:rPr>
          <w:rFonts w:eastAsia="DengXian"/>
        </w:rPr>
        <w:t>An AMF can be taken graciously out of service as follows:</w:t>
      </w:r>
    </w:p>
    <w:p w14:paraId="4EF26023" w14:textId="77777777" w:rsidR="00137E33" w:rsidRPr="00F4441E" w:rsidRDefault="00137E33" w:rsidP="00137E33">
      <w:pPr>
        <w:pStyle w:val="B1"/>
        <w:rPr>
          <w:rFonts w:eastAsia="DengXian"/>
        </w:rPr>
      </w:pPr>
      <w:r>
        <w:rPr>
          <w:lang w:val="en-US"/>
        </w:rPr>
        <w:t>-</w:t>
      </w:r>
      <w:r>
        <w:rPr>
          <w:lang w:val="en-US"/>
        </w:rPr>
        <w:tab/>
        <w:t xml:space="preserve">If an UDSF </w:t>
      </w:r>
      <w:r w:rsidRPr="00DD5207">
        <w:rPr>
          <w:rFonts w:eastAsia="DengXian"/>
          <w:lang w:val="en-US"/>
        </w:rPr>
        <w:t xml:space="preserve">is deployed in the network, then the AMF stores the </w:t>
      </w:r>
      <w:r>
        <w:rPr>
          <w:rFonts w:eastAsia="DengXian"/>
          <w:lang w:val="en-US"/>
        </w:rPr>
        <w:t xml:space="preserve">context for </w:t>
      </w:r>
      <w:r w:rsidRPr="00DD5207">
        <w:rPr>
          <w:rFonts w:eastAsia="DengXian"/>
          <w:lang w:val="en-US"/>
        </w:rPr>
        <w:t xml:space="preserve">registered UE(s) in the UDSF. </w:t>
      </w:r>
      <w:r w:rsidR="00CC6E1F">
        <w:rPr>
          <w:lang w:val="en-US"/>
        </w:rPr>
        <w:t xml:space="preserve">The UE context includes the per AMF set unique AMF UE N2AP ID. </w:t>
      </w:r>
      <w:r>
        <w:rPr>
          <w:rFonts w:eastAsia="DengXian"/>
          <w:lang w:val="en-US"/>
        </w:rPr>
        <w:t>If there are ongoing transactions (e.g. N1 procedure) for certain UE(s), AMF stores the UE context(s) in the UDSF upon completion of an ongoing transaction.</w:t>
      </w:r>
    </w:p>
    <w:p w14:paraId="435EED8A" w14:textId="77777777" w:rsidR="00137E33" w:rsidRPr="00F4441E" w:rsidRDefault="00137E33" w:rsidP="00137E33">
      <w:pPr>
        <w:pStyle w:val="NO"/>
        <w:rPr>
          <w:rFonts w:eastAsia="SimSun"/>
        </w:rPr>
      </w:pPr>
      <w:r w:rsidRPr="00222839">
        <w:t>NOTE</w:t>
      </w:r>
      <w:r w:rsidR="004A5873">
        <w:rPr>
          <w:lang w:val="en-US"/>
        </w:rPr>
        <w:t> 1</w:t>
      </w:r>
      <w:r w:rsidRPr="00222839">
        <w:t>:</w:t>
      </w:r>
      <w:r w:rsidRPr="00222839">
        <w:tab/>
      </w:r>
      <w:r w:rsidRPr="00222839">
        <w:rPr>
          <w:lang w:val="en-US"/>
        </w:rPr>
        <w:t>It is assumed that the UE contexts from the old AMF include all event</w:t>
      </w:r>
      <w:r w:rsidRPr="00A43914">
        <w:rPr>
          <w:lang w:val="en-US"/>
        </w:rPr>
        <w:t xml:space="preserve"> subscriptions with peer CP NFs</w:t>
      </w:r>
      <w:r w:rsidRPr="00A43914">
        <w:t>.</w:t>
      </w:r>
    </w:p>
    <w:p w14:paraId="2BCBA445" w14:textId="77777777" w:rsidR="00137E33" w:rsidRDefault="00137E33" w:rsidP="00137E33">
      <w:r>
        <w:t xml:space="preserve">An </w:t>
      </w:r>
      <w:r w:rsidRPr="00F4441E">
        <w:t>AMF</w:t>
      </w:r>
      <w:r w:rsidRPr="0093469A">
        <w:t xml:space="preserve"> shall be able to </w:t>
      </w:r>
      <w:r w:rsidR="004A5873">
        <w:t>notify</w:t>
      </w:r>
      <w:r w:rsidR="004A5873" w:rsidRPr="0093469A">
        <w:t xml:space="preserve"> </w:t>
      </w:r>
      <w:r w:rsidRPr="0093469A">
        <w:t xml:space="preserve">the 5G </w:t>
      </w:r>
      <w:r w:rsidRPr="00F4441E">
        <w:t xml:space="preserve">AN </w:t>
      </w:r>
      <w:r>
        <w:rPr>
          <w:lang w:val="en-US"/>
        </w:rPr>
        <w:t xml:space="preserve">that </w:t>
      </w:r>
      <w:r w:rsidR="001B36F9">
        <w:rPr>
          <w:lang w:val="en-US"/>
        </w:rPr>
        <w:t>the corresponding AMF identified by GUAMI</w:t>
      </w:r>
      <w:r w:rsidR="001B36F9">
        <w:rPr>
          <w:rFonts w:hint="eastAsia"/>
          <w:lang w:val="en-US" w:eastAsia="zh-CN"/>
        </w:rPr>
        <w:t>(s)</w:t>
      </w:r>
      <w:r w:rsidR="001B36F9">
        <w:rPr>
          <w:lang w:val="en-US"/>
        </w:rPr>
        <w:t xml:space="preserve"> is </w:t>
      </w:r>
      <w:r>
        <w:rPr>
          <w:lang w:val="en-US"/>
        </w:rPr>
        <w:t>unavailable for processing UE transactions</w:t>
      </w:r>
      <w:r w:rsidRPr="00F4441E">
        <w:t>. Upon receipt of</w:t>
      </w:r>
      <w:r w:rsidRPr="0093469A">
        <w:t xml:space="preserve"> </w:t>
      </w:r>
      <w:r w:rsidRPr="004648BA">
        <w:rPr>
          <w:lang w:val="en-US"/>
        </w:rPr>
        <w:t>the</w:t>
      </w:r>
      <w:r w:rsidRPr="0093469A">
        <w:t xml:space="preserve"> indication </w:t>
      </w:r>
      <w:r>
        <w:rPr>
          <w:lang w:val="en-US"/>
        </w:rPr>
        <w:t>that an AMF</w:t>
      </w:r>
      <w:r w:rsidR="001B36F9">
        <w:rPr>
          <w:lang w:val="en-US"/>
        </w:rPr>
        <w:t>(GUAMI</w:t>
      </w:r>
      <w:r w:rsidR="001B36F9">
        <w:rPr>
          <w:rFonts w:hint="eastAsia"/>
          <w:lang w:val="en-US" w:eastAsia="zh-CN"/>
        </w:rPr>
        <w:t>(s)</w:t>
      </w:r>
      <w:r w:rsidR="001B36F9">
        <w:rPr>
          <w:lang w:val="en-US"/>
        </w:rPr>
        <w:t>)</w:t>
      </w:r>
      <w:r>
        <w:rPr>
          <w:lang w:val="en-US"/>
        </w:rPr>
        <w:t xml:space="preserve"> is unavailable</w:t>
      </w:r>
      <w:r w:rsidRPr="0093469A">
        <w:t xml:space="preserve">, 5G </w:t>
      </w:r>
      <w:r w:rsidRPr="00F4441E">
        <w:t>AN</w:t>
      </w:r>
      <w:r>
        <w:rPr>
          <w:lang w:val="en-US"/>
        </w:rPr>
        <w:t xml:space="preserve"> shall</w:t>
      </w:r>
      <w:r w:rsidRPr="00482A09">
        <w:t xml:space="preserve"> take</w:t>
      </w:r>
      <w:r w:rsidRPr="00A131F4">
        <w:t xml:space="preserve"> the following action</w:t>
      </w:r>
      <w:r w:rsidRPr="00F4441E">
        <w:t>:</w:t>
      </w:r>
    </w:p>
    <w:p w14:paraId="3E69BC70" w14:textId="77777777" w:rsidR="00137E33" w:rsidRDefault="00137E33" w:rsidP="00137E33">
      <w:pPr>
        <w:pStyle w:val="B1"/>
      </w:pPr>
      <w:r>
        <w:rPr>
          <w:lang w:val="en-US"/>
        </w:rPr>
        <w:t>-</w:t>
      </w:r>
      <w:r>
        <w:rPr>
          <w:lang w:val="en-US"/>
        </w:rPr>
        <w:tab/>
      </w:r>
      <w:r>
        <w:rPr>
          <w:rFonts w:eastAsia="DengXian"/>
        </w:rPr>
        <w:t xml:space="preserve">5G </w:t>
      </w:r>
      <w:r w:rsidRPr="00DD5207">
        <w:rPr>
          <w:rFonts w:eastAsia="DengXian"/>
        </w:rPr>
        <w:t>AN</w:t>
      </w:r>
      <w:r>
        <w:t xml:space="preserve"> should mark this AMF as unavailable and not consider the AMF for selection anymore</w:t>
      </w:r>
      <w:r w:rsidRPr="0093469A">
        <w:rPr>
          <w:lang w:val="en-US"/>
        </w:rPr>
        <w:t xml:space="preserve"> for subsequent </w:t>
      </w:r>
      <w:r>
        <w:rPr>
          <w:lang w:val="en-US"/>
        </w:rPr>
        <w:t xml:space="preserve">N2 </w:t>
      </w:r>
      <w:r w:rsidRPr="0093469A">
        <w:rPr>
          <w:lang w:val="en-US"/>
        </w:rPr>
        <w:t>transactions</w:t>
      </w:r>
      <w:r>
        <w:t>.</w:t>
      </w:r>
    </w:p>
    <w:p w14:paraId="796EF890" w14:textId="77777777" w:rsidR="00B37C37" w:rsidRPr="00BF1131" w:rsidRDefault="00B37C37" w:rsidP="00B37C37">
      <w:pPr>
        <w:pStyle w:val="B1"/>
      </w:pPr>
      <w:bookmarkStart w:id="404" w:name="_Hlk492322421"/>
      <w:r w:rsidRPr="00BF1131">
        <w:t>-</w:t>
      </w:r>
      <w:r w:rsidRPr="00BF1131">
        <w:tab/>
        <w:t xml:space="preserve">If the instruction from AMF includes an indicator that the AMF will release the </w:t>
      </w:r>
      <w:r w:rsidRPr="00BF1131">
        <w:rPr>
          <w:lang w:val="en-US"/>
        </w:rPr>
        <w:t xml:space="preserve">N2AP UE associations on a per UE-basis for UE(s) in CONNECTED </w:t>
      </w:r>
      <w:r w:rsidRPr="00BF1131">
        <w:t xml:space="preserve">mode </w:t>
      </w:r>
      <w:r w:rsidRPr="00BF1131">
        <w:rPr>
          <w:lang w:val="en-US"/>
        </w:rPr>
        <w:t xml:space="preserve">and </w:t>
      </w:r>
      <w:r w:rsidRPr="00BF1131">
        <w:t xml:space="preserve">if the 5G AN supports timer </w:t>
      </w:r>
      <w:proofErr w:type="spellStart"/>
      <w:r w:rsidRPr="00BF1131">
        <w:t>mechanism,</w:t>
      </w:r>
      <w:r w:rsidRPr="00BF1131">
        <w:rPr>
          <w:lang w:val="en-US"/>
        </w:rPr>
        <w:t>the</w:t>
      </w:r>
      <w:proofErr w:type="spellEnd"/>
      <w:r w:rsidRPr="00BF1131">
        <w:rPr>
          <w:lang w:val="en-US"/>
        </w:rPr>
        <w:t xml:space="preserve"> </w:t>
      </w:r>
      <w:r w:rsidRPr="00BF1131">
        <w:t xml:space="preserve">5G AN starts a timer to control the N2AP UE association release. For the duration of the timer or until the AMF releases the </w:t>
      </w:r>
      <w:r w:rsidRPr="00BF1131">
        <w:rPr>
          <w:lang w:val="en-US"/>
        </w:rPr>
        <w:t xml:space="preserve">N2AP UE associations </w:t>
      </w:r>
      <w:r w:rsidRPr="00BF1131">
        <w:t>the AN does not select a new AMF for subsequent UE transactions. Upon timer expiry, the 5G AN releases the N2AP UE association(s) and its associated UE-TNLA-binding with the corresponding AMF for the respective UE(s), for subsequent N2 message, the 5G AN should select a different AMF from the same AMF set when the subsequent N2 message needs to be sent.</w:t>
      </w:r>
    </w:p>
    <w:p w14:paraId="3142B163" w14:textId="77777777" w:rsidR="00B37C37" w:rsidRPr="00BF1131" w:rsidRDefault="00B37C37" w:rsidP="00B37C37">
      <w:pPr>
        <w:pStyle w:val="NO"/>
      </w:pPr>
      <w:r w:rsidRPr="00BF1131">
        <w:t>NOTE</w:t>
      </w:r>
      <w:r w:rsidR="00123F97">
        <w:rPr>
          <w:lang w:val="en-GB"/>
        </w:rPr>
        <w:t> </w:t>
      </w:r>
      <w:r w:rsidRPr="00BF1131">
        <w:t>2:</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N2AP UE associations on a per UE-basis while requesting the AN to maintain N3 (user plane connectivity) and UE context information,</w:t>
      </w:r>
      <w:r w:rsidRPr="00BF1131">
        <w:t xml:space="preserve"> the AMF can use the N2AP UE association release procedure defined in TS</w:t>
      </w:r>
      <w:commentRangeStart w:id="405"/>
      <w:del w:id="406" w:author="Myungjune@LGE" w:date="2017-09-11T11:41:00Z">
        <w:r w:rsidRPr="00BF1131" w:rsidDel="00625598">
          <w:delText xml:space="preserve"> </w:delText>
        </w:r>
      </w:del>
      <w:ins w:id="407" w:author="Myungjune@LGE" w:date="2017-09-11T11:41:00Z">
        <w:r w:rsidR="00625598">
          <w:t> </w:t>
        </w:r>
      </w:ins>
      <w:commentRangeEnd w:id="405"/>
      <w:ins w:id="408" w:author="Myungjune@LGE" w:date="2017-09-11T11:42:00Z">
        <w:r w:rsidR="00625598">
          <w:rPr>
            <w:rStyle w:val="af0"/>
            <w:lang w:val="en-GB" w:eastAsia="x-none"/>
          </w:rPr>
          <w:commentReference w:id="405"/>
        </w:r>
      </w:ins>
      <w:r w:rsidRPr="00BF1131">
        <w:t>23.502</w:t>
      </w:r>
      <w:commentRangeStart w:id="409"/>
      <w:del w:id="410" w:author="Myungjune@LGE" w:date="2017-09-11T11:41:00Z">
        <w:r w:rsidRPr="00BF1131" w:rsidDel="00625598">
          <w:delText xml:space="preserve"> </w:delText>
        </w:r>
      </w:del>
      <w:ins w:id="411" w:author="Myungjune@LGE" w:date="2017-09-11T11:41:00Z">
        <w:r w:rsidR="00625598">
          <w:t> </w:t>
        </w:r>
        <w:commentRangeEnd w:id="409"/>
        <w:r w:rsidR="00625598">
          <w:rPr>
            <w:rStyle w:val="af0"/>
            <w:lang w:val="en-GB" w:eastAsia="x-none"/>
          </w:rPr>
          <w:commentReference w:id="409"/>
        </w:r>
      </w:ins>
      <w:r w:rsidRPr="00BF1131">
        <w:t>[3] to release the N2 connections (without releasing N3 connection) on a per UE-basis.</w:t>
      </w:r>
    </w:p>
    <w:p w14:paraId="669BED37" w14:textId="77777777" w:rsidR="00B37C37" w:rsidRDefault="00B37C37" w:rsidP="0009778E">
      <w:pPr>
        <w:pStyle w:val="EditorsNote"/>
        <w:rPr>
          <w:rFonts w:eastAsia="DengXian"/>
          <w:lang w:val="en-US"/>
        </w:rPr>
      </w:pPr>
      <w:r w:rsidRPr="00BF1131">
        <w:t>Editor's note:</w:t>
      </w:r>
      <w:r w:rsidRPr="00BF1131">
        <w:tab/>
        <w:t>The behavior when 5G AN does not support timer mechanism is FFS and also how the AMF knows of 5G AN timer capability.</w:t>
      </w:r>
      <w:bookmarkEnd w:id="404"/>
    </w:p>
    <w:p w14:paraId="06E85769" w14:textId="77777777" w:rsidR="00137E33" w:rsidRDefault="00137E33" w:rsidP="00137E33">
      <w:pPr>
        <w:pStyle w:val="B1"/>
      </w:pPr>
      <w:r>
        <w:rPr>
          <w:lang w:val="en-US"/>
        </w:rPr>
        <w:t>-</w:t>
      </w:r>
      <w:r>
        <w:rPr>
          <w:lang w:val="en-US"/>
        </w:rPr>
        <w:tab/>
      </w:r>
      <w:bookmarkStart w:id="412" w:name="_Hlk492322454"/>
      <w:r w:rsidR="00B37C37">
        <w:t>I</w:t>
      </w:r>
      <w:r w:rsidR="00B37C37" w:rsidRPr="00276852">
        <w:t xml:space="preserve">f the instruction does not include the indicator, </w:t>
      </w:r>
      <w:r w:rsidR="00B37C37">
        <w:rPr>
          <w:lang w:val="en-US"/>
        </w:rPr>
        <w:t>f</w:t>
      </w:r>
      <w:bookmarkEnd w:id="412"/>
      <w:r>
        <w:rPr>
          <w:lang w:val="en-US"/>
        </w:rPr>
        <w:t xml:space="preserve">or UE(s) in CONNECTED </w:t>
      </w:r>
      <w:r w:rsidRPr="00AF158C">
        <w:t xml:space="preserve">mode, 5G </w:t>
      </w:r>
      <w:r w:rsidRPr="00F4441E">
        <w:t xml:space="preserve">AN </w:t>
      </w:r>
      <w:r w:rsidRPr="00AF158C">
        <w:t xml:space="preserve">considers this as a request to </w:t>
      </w:r>
      <w:r w:rsidRPr="00F4441E">
        <w:t>release the N2AP UE association(s)</w:t>
      </w:r>
      <w:r w:rsidRPr="00AF158C">
        <w:rPr>
          <w:rFonts w:hint="eastAsia"/>
          <w:lang w:eastAsia="zh-CN"/>
        </w:rPr>
        <w:t xml:space="preserve"> and its associated </w:t>
      </w:r>
      <w:r w:rsidRPr="00F4441E">
        <w:rPr>
          <w:lang w:eastAsia="zh-CN"/>
        </w:rPr>
        <w:t>UE-TNLA-binding</w:t>
      </w:r>
      <w:r w:rsidRPr="00AF158C">
        <w:rPr>
          <w:rFonts w:hint="eastAsia"/>
          <w:lang w:eastAsia="zh-CN"/>
        </w:rPr>
        <w:t xml:space="preserve"> </w:t>
      </w:r>
      <w:r w:rsidRPr="00F4441E">
        <w:t>with</w:t>
      </w:r>
      <w:r w:rsidRPr="00AF158C">
        <w:t xml:space="preserve"> the corresponding AMF for the respective UE(s) while maintaining N3 (user plane connectivity) and UE context information. For subsequent N2 message, the 5G AN should select a different AMF</w:t>
      </w:r>
      <w:r w:rsidRPr="00F4441E">
        <w:t xml:space="preserve"> </w:t>
      </w:r>
      <w:r w:rsidRPr="00AF158C">
        <w:t xml:space="preserve">from the same AMF set </w:t>
      </w:r>
      <w:r w:rsidRPr="00F4441E">
        <w:t xml:space="preserve">when the subsequent N2 </w:t>
      </w:r>
      <w:r w:rsidRPr="00AF158C">
        <w:t>message needs to be sent</w:t>
      </w:r>
      <w:r w:rsidRPr="00F4441E">
        <w:t>.</w:t>
      </w:r>
    </w:p>
    <w:p w14:paraId="1A6E175C" w14:textId="77777777" w:rsidR="00137E33" w:rsidRPr="00A63A22" w:rsidRDefault="00137E33" w:rsidP="00137E33">
      <w:pPr>
        <w:pStyle w:val="B1"/>
        <w:rPr>
          <w:rFonts w:eastAsia="DengXian"/>
        </w:rPr>
      </w:pPr>
      <w:r>
        <w:rPr>
          <w:lang w:val="en-US"/>
        </w:rPr>
        <w:t>-</w:t>
      </w:r>
      <w:r>
        <w:rPr>
          <w:lang w:val="en-US"/>
        </w:rPr>
        <w:tab/>
        <w:t xml:space="preserve">For UE(s) </w:t>
      </w:r>
      <w:r>
        <w:t>in IDLE mode, when it subsequent</w:t>
      </w:r>
      <w:r w:rsidRPr="00135C17">
        <w:rPr>
          <w:lang w:val="en-US"/>
        </w:rPr>
        <w:t>ly</w:t>
      </w:r>
      <w:r>
        <w:t xml:space="preserve"> returns from IDLE mode and the </w:t>
      </w:r>
      <w:r w:rsidRPr="00135C17">
        <w:rPr>
          <w:rFonts w:eastAsia="DengXian"/>
        </w:rPr>
        <w:t>5G AN</w:t>
      </w:r>
      <w:r>
        <w:t xml:space="preserve"> receives an initial </w:t>
      </w:r>
      <w:r w:rsidRPr="00135C17">
        <w:rPr>
          <w:lang w:val="en-US"/>
        </w:rPr>
        <w:t>NAS</w:t>
      </w:r>
      <w:r>
        <w:t xml:space="preserve"> message with a </w:t>
      </w:r>
      <w:r w:rsidRPr="00135C17">
        <w:rPr>
          <w:lang w:val="en-US"/>
        </w:rPr>
        <w:t xml:space="preserve">5G </w:t>
      </w:r>
      <w:r>
        <w:t xml:space="preserve">S-TMSI or GUAMI pointing to an AMF that is marked unavailable, </w:t>
      </w:r>
      <w:r w:rsidRPr="00135C17">
        <w:rPr>
          <w:lang w:val="en-US"/>
        </w:rPr>
        <w:t xml:space="preserve">the </w:t>
      </w:r>
      <w:r w:rsidRPr="00135C17">
        <w:rPr>
          <w:rFonts w:eastAsia="DengXian"/>
        </w:rPr>
        <w:t>5G AN</w:t>
      </w:r>
      <w:r w:rsidRPr="00406740">
        <w:rPr>
          <w:lang w:val="en-US"/>
        </w:rPr>
        <w:t xml:space="preserve"> </w:t>
      </w:r>
      <w:r>
        <w:t xml:space="preserve">should select a different AMF </w:t>
      </w:r>
      <w:r w:rsidRPr="00135C17">
        <w:rPr>
          <w:lang w:val="en-US"/>
        </w:rPr>
        <w:t>from the same AMF set</w:t>
      </w:r>
      <w:r w:rsidRPr="00406740">
        <w:rPr>
          <w:lang w:val="en-US"/>
        </w:rPr>
        <w:t xml:space="preserve"> </w:t>
      </w:r>
      <w:r>
        <w:t>and forward the initial NAS message.</w:t>
      </w:r>
    </w:p>
    <w:p w14:paraId="0C82F174" w14:textId="77777777" w:rsidR="00137E33" w:rsidRDefault="00137E33" w:rsidP="00137E33">
      <w:r>
        <w:lastRenderedPageBreak/>
        <w:t xml:space="preserve">An </w:t>
      </w:r>
      <w:r w:rsidRPr="00A63A22">
        <w:t xml:space="preserve">AMF shall be able to instruct </w:t>
      </w:r>
      <w:r w:rsidRPr="009E120C">
        <w:t>other peer CP NFs</w:t>
      </w:r>
      <w:commentRangeStart w:id="413"/>
      <w:del w:id="414" w:author="Myungjune@LGE" w:date="2017-09-11T11:44:00Z">
        <w:r w:rsidR="001B36F9" w:rsidDel="00286D56">
          <w:delText xml:space="preserve"> </w:delText>
        </w:r>
      </w:del>
      <w:commentRangeEnd w:id="413"/>
      <w:r w:rsidR="00286D56">
        <w:rPr>
          <w:rStyle w:val="af0"/>
          <w:lang w:eastAsia="x-none"/>
        </w:rPr>
        <w:commentReference w:id="413"/>
      </w:r>
      <w:r w:rsidRPr="009E120C">
        <w:t xml:space="preserve">, subscribed to receive such a notification, that </w:t>
      </w:r>
      <w:r w:rsidR="001B36F9">
        <w:t xml:space="preserve">the corresponding </w:t>
      </w:r>
      <w:r w:rsidR="001B36F9">
        <w:rPr>
          <w:lang w:val="en-US"/>
        </w:rPr>
        <w:t xml:space="preserve">AMF identified by </w:t>
      </w:r>
      <w:r w:rsidR="001B36F9">
        <w:t>GUAMI</w:t>
      </w:r>
      <w:r w:rsidR="001B36F9">
        <w:rPr>
          <w:rFonts w:hint="eastAsia"/>
          <w:lang w:eastAsia="zh-CN"/>
        </w:rPr>
        <w:t>(s)</w:t>
      </w:r>
      <w:r w:rsidR="001B36F9" w:rsidRPr="009E120C">
        <w:t xml:space="preserve"> </w:t>
      </w:r>
      <w:r w:rsidRPr="009E120C">
        <w:t>will be unavailable for processing UE transactions</w:t>
      </w:r>
      <w:r w:rsidRPr="00A63A22">
        <w:t>. Upon receipt of th</w:t>
      </w:r>
      <w:r w:rsidRPr="009E120C">
        <w:t>e</w:t>
      </w:r>
      <w:r w:rsidRPr="00A63A22">
        <w:t xml:space="preserve"> </w:t>
      </w:r>
      <w:r w:rsidRPr="009E120C">
        <w:t>notification</w:t>
      </w:r>
      <w:r w:rsidRPr="00A63A22">
        <w:t xml:space="preserve"> </w:t>
      </w:r>
      <w:r w:rsidRPr="009E120C">
        <w:t>that an</w:t>
      </w:r>
      <w:r w:rsidRPr="00A63A22">
        <w:t xml:space="preserve"> AMF</w:t>
      </w:r>
      <w:r w:rsidRPr="009E120C">
        <w:t xml:space="preserve"> </w:t>
      </w:r>
      <w:r w:rsidR="001B36F9">
        <w:t>(GUAMI</w:t>
      </w:r>
      <w:r w:rsidR="001B36F9">
        <w:rPr>
          <w:rFonts w:hint="eastAsia"/>
          <w:lang w:eastAsia="zh-CN"/>
        </w:rPr>
        <w:t>(s)</w:t>
      </w:r>
      <w:r w:rsidR="001B36F9">
        <w:t xml:space="preserve">) </w:t>
      </w:r>
      <w:r w:rsidRPr="009E120C">
        <w:t>is unavailable</w:t>
      </w:r>
      <w:r w:rsidRPr="00A63A22">
        <w:t>,</w:t>
      </w:r>
      <w:r w:rsidRPr="009E120C">
        <w:t xml:space="preserve"> the other CP NFs shall take the following action:</w:t>
      </w:r>
    </w:p>
    <w:p w14:paraId="16759821" w14:textId="77777777" w:rsidR="00137E33" w:rsidRDefault="00137E33" w:rsidP="00137E33">
      <w:pPr>
        <w:pStyle w:val="B1"/>
      </w:pPr>
      <w:r>
        <w:rPr>
          <w:lang w:val="en-US"/>
        </w:rPr>
        <w:t>-</w:t>
      </w:r>
      <w:r>
        <w:rPr>
          <w:lang w:val="en-US"/>
        </w:rPr>
        <w:tab/>
      </w:r>
      <w:r w:rsidR="001B36F9">
        <w:rPr>
          <w:rFonts w:eastAsia="DengXian"/>
          <w:lang w:val="en-US"/>
        </w:rPr>
        <w:t>CP NF</w:t>
      </w:r>
      <w:r>
        <w:t xml:space="preserve"> should mark this AMF as unavailable and not consider the AMF for selection anymore</w:t>
      </w:r>
      <w:r w:rsidRPr="0093469A">
        <w:rPr>
          <w:lang w:val="en-US"/>
        </w:rPr>
        <w:t xml:space="preserve"> for subsequent </w:t>
      </w:r>
      <w:r w:rsidR="001B36F9">
        <w:rPr>
          <w:lang w:val="en-US"/>
        </w:rPr>
        <w:t xml:space="preserve">MT </w:t>
      </w:r>
      <w:r w:rsidRPr="0093469A">
        <w:rPr>
          <w:lang w:val="en-US"/>
        </w:rPr>
        <w:t>transactions</w:t>
      </w:r>
      <w:r>
        <w:t>.</w:t>
      </w:r>
    </w:p>
    <w:p w14:paraId="3859EB2D" w14:textId="77777777" w:rsidR="00137E33" w:rsidRDefault="00137E33" w:rsidP="00137E33">
      <w:pPr>
        <w:pStyle w:val="B1"/>
      </w:pPr>
      <w:r>
        <w:rPr>
          <w:lang w:val="en-US"/>
        </w:rPr>
        <w:t>-</w:t>
      </w:r>
      <w:r>
        <w:rPr>
          <w:lang w:val="en-US"/>
        </w:rPr>
        <w:tab/>
        <w:t xml:space="preserve">Mark this </w:t>
      </w:r>
      <w:r>
        <w:t>AMF as unavailable while not changing the status of UE(s) associated to this AMF (</w:t>
      </w:r>
      <w:r>
        <w:rPr>
          <w:lang w:eastAsia="ko-KR"/>
        </w:rPr>
        <w:t>UE(s) previously served by the corresponding AMF still remain registered in the network)</w:t>
      </w:r>
      <w:r>
        <w:t>, and AMF Set information.</w:t>
      </w:r>
    </w:p>
    <w:p w14:paraId="6C9FF83C" w14:textId="77777777" w:rsidR="00137E33" w:rsidRPr="00F4441E" w:rsidRDefault="00137E33" w:rsidP="00137E33">
      <w:pPr>
        <w:pStyle w:val="B1"/>
        <w:rPr>
          <w:rFonts w:eastAsia="DengXian"/>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sidR="00CC6E1F">
        <w:rPr>
          <w:lang w:val="en-US"/>
        </w:rPr>
        <w:t xml:space="preserve"> </w:t>
      </w:r>
      <w:r w:rsidR="00CC6E1F">
        <w:t>(as in clause 6.</w:t>
      </w:r>
      <w:r w:rsidR="00CC6E1F">
        <w:rPr>
          <w:lang w:val="en-US"/>
        </w:rPr>
        <w:t>3.</w:t>
      </w:r>
      <w:r w:rsidR="00CC6E1F">
        <w:t>5)</w:t>
      </w:r>
      <w:r>
        <w:t xml:space="preserve"> and forward the transaction</w:t>
      </w:r>
      <w:r w:rsidR="00E93E0F">
        <w:rPr>
          <w:lang w:val="en-US"/>
        </w:rPr>
        <w:t xml:space="preserve"> </w:t>
      </w:r>
      <w:r w:rsidR="00E93E0F">
        <w:rPr>
          <w:rFonts w:hint="eastAsia"/>
          <w:lang w:eastAsia="zh-CN"/>
        </w:rPr>
        <w:t>together with the old GUAMI</w:t>
      </w:r>
      <w:r w:rsidR="00E93E0F">
        <w:t>.</w:t>
      </w:r>
      <w:r w:rsidR="00E93E0F">
        <w:rPr>
          <w:rFonts w:hint="eastAsia"/>
          <w:lang w:eastAsia="zh-CN"/>
        </w:rPr>
        <w:t xml:space="preserve"> The new AMF retrieves UE context from the UDSF</w:t>
      </w:r>
      <w:r>
        <w:t>.</w:t>
      </w:r>
    </w:p>
    <w:p w14:paraId="5002FC4C" w14:textId="77777777" w:rsidR="00137E33" w:rsidRPr="00F4441E" w:rsidRDefault="00137E33" w:rsidP="00137E33">
      <w:pPr>
        <w:pStyle w:val="B1"/>
      </w:pPr>
      <w:r>
        <w:rPr>
          <w:lang w:val="en-US"/>
        </w:rPr>
        <w:t>Following actions should be performed by the newly selected AMF:</w:t>
      </w:r>
    </w:p>
    <w:p w14:paraId="1D95DC08" w14:textId="77777777" w:rsidR="00137E33" w:rsidRDefault="00137E33" w:rsidP="00137E33">
      <w:pPr>
        <w:pStyle w:val="B1"/>
      </w:pPr>
      <w:r>
        <w:rPr>
          <w:lang w:val="en-US"/>
        </w:rPr>
        <w:t>-</w:t>
      </w:r>
      <w:r>
        <w:rPr>
          <w:lang w:val="en-US"/>
        </w:rPr>
        <w:tab/>
      </w:r>
      <w:r w:rsidR="00BF2C68">
        <w:rPr>
          <w:lang w:val="en-US"/>
        </w:rPr>
        <w:t xml:space="preserve">When there is a transaction with the UE </w:t>
      </w:r>
      <w:r>
        <w:rPr>
          <w:lang w:val="en-US"/>
        </w:rPr>
        <w:t xml:space="preserve">the newly selected AMF retrieves the UE context from the UDSF </w:t>
      </w:r>
      <w:r w:rsidR="00CC6E1F">
        <w:rPr>
          <w:lang w:val="en-US"/>
        </w:rPr>
        <w:t xml:space="preserve">based on </w:t>
      </w:r>
      <w:r w:rsidR="00CC6E1F">
        <w:rPr>
          <w:rFonts w:hint="eastAsia"/>
          <w:lang w:val="en-US" w:eastAsia="zh-CN"/>
        </w:rPr>
        <w:t xml:space="preserve">SUPI, </w:t>
      </w:r>
      <w:r w:rsidR="00CC6E1F" w:rsidRPr="00722FF7">
        <w:rPr>
          <w:lang w:val="en-US"/>
        </w:rPr>
        <w:t>5G-</w:t>
      </w:r>
      <w:r w:rsidR="00CC6E1F">
        <w:rPr>
          <w:rFonts w:hint="eastAsia"/>
          <w:lang w:val="en-US" w:eastAsia="zh-CN"/>
        </w:rPr>
        <w:t>GUTI</w:t>
      </w:r>
      <w:r w:rsidR="00CC6E1F">
        <w:rPr>
          <w:lang w:val="en-US"/>
        </w:rPr>
        <w:t xml:space="preserve"> or AMF UE N2AP ID </w:t>
      </w:r>
      <w:r>
        <w:rPr>
          <w:lang w:val="en-US"/>
        </w:rPr>
        <w:t>and</w:t>
      </w:r>
      <w:r>
        <w:t xml:space="preserve"> processes the UE message accordingly and updates the </w:t>
      </w:r>
      <w:r>
        <w:rPr>
          <w:lang w:val="en-US"/>
        </w:rPr>
        <w:t>5G-</w:t>
      </w:r>
      <w:r>
        <w:t>GUTI towards the UE.</w:t>
      </w:r>
      <w:r>
        <w:rPr>
          <w:lang w:val="en-US"/>
        </w:rPr>
        <w:t xml:space="preserve"> </w:t>
      </w:r>
      <w:r w:rsidRPr="00F4441E">
        <w:rPr>
          <w:lang w:eastAsia="zh-CN"/>
        </w:rPr>
        <w:t xml:space="preserve">For </w:t>
      </w:r>
      <w:r w:rsidRPr="00F4441E">
        <w:t>UE(s) in CONNECTED mode</w:t>
      </w:r>
      <w:r w:rsidRPr="00F4441E">
        <w:rPr>
          <w:lang w:eastAsia="zh-CN"/>
        </w:rPr>
        <w:t>, it also update</w:t>
      </w:r>
      <w:r w:rsidRPr="00F4441E">
        <w:rPr>
          <w:lang w:val="en-US" w:eastAsia="zh-CN"/>
        </w:rPr>
        <w:t>s</w:t>
      </w:r>
      <w:r w:rsidRPr="00F4441E">
        <w:rPr>
          <w:lang w:eastAsia="zh-CN"/>
        </w:rPr>
        <w:t xml:space="preserve"> the new </w:t>
      </w:r>
      <w:r w:rsidRPr="00F4441E">
        <w:rPr>
          <w:lang w:val="en-US"/>
        </w:rPr>
        <w:t xml:space="preserve">N2AP </w:t>
      </w:r>
      <w:r w:rsidRPr="00F4441E">
        <w:rPr>
          <w:lang w:val="en-US" w:eastAsia="zh-CN"/>
        </w:rPr>
        <w:t xml:space="preserve">UE </w:t>
      </w:r>
      <w:r w:rsidRPr="00F4441E">
        <w:rPr>
          <w:lang w:val="en-US"/>
        </w:rPr>
        <w:t>association</w:t>
      </w:r>
      <w:r w:rsidRPr="00F4441E">
        <w:rPr>
          <w:lang w:val="en-US" w:eastAsia="zh-CN"/>
        </w:rPr>
        <w:t xml:space="preserve"> towards the 5G</w:t>
      </w:r>
      <w:commentRangeStart w:id="415"/>
      <w:ins w:id="416" w:author="Myungjune@LGE" w:date="2017-09-11T11:47:00Z">
        <w:r w:rsidR="00B47A6C">
          <w:rPr>
            <w:lang w:val="en-US" w:eastAsia="zh-CN"/>
          </w:rPr>
          <w:t xml:space="preserve"> </w:t>
        </w:r>
        <w:commentRangeEnd w:id="415"/>
        <w:r w:rsidR="00B47A6C">
          <w:rPr>
            <w:rStyle w:val="af0"/>
            <w:lang w:val="en-GB" w:eastAsia="x-none"/>
          </w:rPr>
          <w:commentReference w:id="415"/>
        </w:r>
      </w:ins>
      <w:r w:rsidRPr="00F4441E">
        <w:rPr>
          <w:lang w:val="en-US" w:eastAsia="zh-CN"/>
        </w:rPr>
        <w:t>AN</w:t>
      </w:r>
      <w:r w:rsidRPr="00F4441E">
        <w:t>.</w:t>
      </w:r>
    </w:p>
    <w:p w14:paraId="1926F261" w14:textId="77777777" w:rsidR="00E93E0F" w:rsidRDefault="00E93E0F" w:rsidP="00137E33">
      <w:pPr>
        <w:pStyle w:val="B1"/>
      </w:pPr>
      <w:r>
        <w:rPr>
          <w:lang w:val="en-US"/>
        </w:rPr>
        <w:t>-</w:t>
      </w:r>
      <w:r>
        <w:rPr>
          <w:lang w:val="en-US"/>
        </w:rPr>
        <w:tab/>
      </w:r>
      <w:r>
        <w:rPr>
          <w:rFonts w:hint="eastAsia"/>
          <w:lang w:val="en-US" w:eastAsia="zh-CN"/>
        </w:rPr>
        <w:t>T</w:t>
      </w:r>
      <w:r>
        <w:rPr>
          <w:lang w:val="en-US"/>
        </w:rPr>
        <w:t xml:space="preserve">he new </w:t>
      </w:r>
      <w:r>
        <w:rPr>
          <w:rFonts w:hint="eastAsia"/>
          <w:lang w:val="en-US" w:eastAsia="zh-CN"/>
        </w:rPr>
        <w:t xml:space="preserve">selected </w:t>
      </w:r>
      <w:r>
        <w:rPr>
          <w:lang w:val="en-US"/>
        </w:rPr>
        <w:t xml:space="preserve">AMF </w:t>
      </w:r>
      <w:r>
        <w:rPr>
          <w:rFonts w:hint="eastAsia"/>
          <w:lang w:eastAsia="zh-CN"/>
        </w:rPr>
        <w:t xml:space="preserve">updates the peer NFs </w:t>
      </w:r>
      <w:r>
        <w:rPr>
          <w:lang w:val="en-US"/>
        </w:rPr>
        <w:t xml:space="preserve">with the </w:t>
      </w:r>
      <w:r>
        <w:rPr>
          <w:rFonts w:hint="eastAsia"/>
          <w:lang w:val="en-US" w:eastAsia="zh-CN"/>
        </w:rPr>
        <w:t>new</w:t>
      </w:r>
      <w:r>
        <w:rPr>
          <w:lang w:val="en-US"/>
        </w:rPr>
        <w:t xml:space="preserve"> </w:t>
      </w:r>
      <w:r>
        <w:rPr>
          <w:rFonts w:hint="eastAsia"/>
          <w:lang w:val="en-US" w:eastAsia="zh-CN"/>
        </w:rPr>
        <w:t xml:space="preserve">selected </w:t>
      </w:r>
      <w:r>
        <w:rPr>
          <w:lang w:val="en-US"/>
        </w:rPr>
        <w:t>AMF information</w:t>
      </w:r>
      <w:r>
        <w:rPr>
          <w:rFonts w:hint="eastAsia"/>
          <w:lang w:eastAsia="zh-CN"/>
        </w:rPr>
        <w:t>.</w:t>
      </w:r>
    </w:p>
    <w:p w14:paraId="062D340E" w14:textId="77777777" w:rsidR="00137E33" w:rsidRDefault="00137E33" w:rsidP="00137E33">
      <w:pPr>
        <w:pStyle w:val="B1"/>
      </w:pPr>
      <w:r>
        <w:rPr>
          <w:lang w:val="en-US"/>
        </w:rPr>
        <w:t>-</w:t>
      </w:r>
      <w:r>
        <w:rPr>
          <w:lang w:val="en-US"/>
        </w:rPr>
        <w:tab/>
        <w:t xml:space="preserve">If the new AMF </w:t>
      </w:r>
      <w:r>
        <w:t>is aware of a different AMF serving the UE (</w:t>
      </w:r>
      <w:r w:rsidRPr="00FE12B6">
        <w:t>by implementation specific means</w:t>
      </w:r>
      <w:r>
        <w:t xml:space="preserve">) it redirects </w:t>
      </w:r>
      <w:r w:rsidR="00C5183A">
        <w:rPr>
          <w:rFonts w:hint="eastAsia"/>
          <w:lang w:eastAsia="zh-CN"/>
        </w:rPr>
        <w:t xml:space="preserve">the uplink N2 </w:t>
      </w:r>
      <w:proofErr w:type="spellStart"/>
      <w:r w:rsidR="00C5183A">
        <w:rPr>
          <w:lang w:eastAsia="zh-CN"/>
        </w:rPr>
        <w:t>signalling</w:t>
      </w:r>
      <w:proofErr w:type="spellEnd"/>
      <w:r w:rsidR="00C5183A">
        <w:rPr>
          <w:rFonts w:hint="eastAsia"/>
          <w:lang w:eastAsia="zh-CN"/>
        </w:rPr>
        <w:t xml:space="preserve"> </w:t>
      </w:r>
      <w:r>
        <w:t>the UE to that AMF</w:t>
      </w:r>
      <w:r>
        <w:rPr>
          <w:lang w:val="en-US"/>
        </w:rPr>
        <w:t xml:space="preserve"> if necessary</w:t>
      </w:r>
      <w:r w:rsidR="00C5183A">
        <w:rPr>
          <w:rFonts w:hint="eastAsia"/>
          <w:lang w:val="en-US" w:eastAsia="zh-CN"/>
        </w:rPr>
        <w:t xml:space="preserve">, or reject the transaction from the peer NFs </w:t>
      </w:r>
      <w:r w:rsidR="00C5183A" w:rsidRPr="0009778E">
        <w:rPr>
          <w:rFonts w:hint="eastAsia"/>
          <w:lang w:val="en-US" w:eastAsia="zh-CN"/>
        </w:rPr>
        <w:t>with a cause to indicate that new AMF has been selected</w:t>
      </w:r>
      <w:r w:rsidR="00C5183A">
        <w:rPr>
          <w:rFonts w:hint="eastAsia"/>
          <w:lang w:val="en-US" w:eastAsia="zh-CN"/>
        </w:rPr>
        <w:t>. The peer NFs may wait for the update from the new AMF and resend the transaction to the new AMF</w:t>
      </w:r>
      <w:r>
        <w:t>.</w:t>
      </w:r>
    </w:p>
    <w:p w14:paraId="0F32B523" w14:textId="77777777" w:rsidR="00137E33" w:rsidRPr="0009778E" w:rsidRDefault="00137E33" w:rsidP="00137E33">
      <w:pPr>
        <w:pStyle w:val="NO"/>
        <w:rPr>
          <w:lang w:val="en-US"/>
        </w:rPr>
      </w:pPr>
      <w:r w:rsidRPr="00AE1810">
        <w:t>NOTE</w:t>
      </w:r>
      <w:r w:rsidR="00B37C37">
        <w:rPr>
          <w:lang w:val="en-US"/>
        </w:rPr>
        <w:t> 3</w:t>
      </w:r>
      <w:r w:rsidRPr="00AE1810">
        <w:t>:</w:t>
      </w:r>
      <w:r w:rsidRPr="00AE1810">
        <w:tab/>
        <w:t xml:space="preserve">This </w:t>
      </w:r>
      <w:r w:rsidR="00C5183A">
        <w:rPr>
          <w:rFonts w:eastAsia="SimSun" w:hint="eastAsia"/>
          <w:lang w:eastAsia="zh-CN"/>
        </w:rPr>
        <w:t>bul</w:t>
      </w:r>
      <w:r w:rsidR="00C5183A" w:rsidRPr="00E6267F">
        <w:rPr>
          <w:rFonts w:hint="eastAsia"/>
        </w:rPr>
        <w:t xml:space="preserve">let above </w:t>
      </w:r>
      <w:r w:rsidRPr="00AE1810">
        <w:t xml:space="preserve">addresses situations where 5G AN node </w:t>
      </w:r>
      <w:r>
        <w:t xml:space="preserve">selects an AMF </w:t>
      </w:r>
      <w:r w:rsidRPr="00AE1810">
        <w:t xml:space="preserve">and </w:t>
      </w:r>
      <w:r>
        <w:t>CP NFs</w:t>
      </w:r>
      <w:r w:rsidRPr="00AE1810">
        <w:t xml:space="preserve"> </w:t>
      </w:r>
      <w:r>
        <w:t>select an</w:t>
      </w:r>
      <w:r w:rsidR="007B696E">
        <w:rPr>
          <w:lang w:val="en-US"/>
        </w:rPr>
        <w:t>other</w:t>
      </w:r>
      <w:r>
        <w:t xml:space="preserve"> AMF for the</w:t>
      </w:r>
      <w:r w:rsidRPr="00AE1810">
        <w:t xml:space="preserve"> UE concurrently.</w:t>
      </w:r>
      <w:r w:rsidR="00C5183A">
        <w:rPr>
          <w:lang w:val="en-US"/>
        </w:rPr>
        <w:t xml:space="preserve"> </w:t>
      </w:r>
      <w:r w:rsidR="00C5183A" w:rsidRPr="00E6267F">
        <w:rPr>
          <w:rFonts w:hint="eastAsia"/>
        </w:rPr>
        <w:t xml:space="preserve">Also, addresses the situation where </w:t>
      </w:r>
      <w:r w:rsidR="00C5183A" w:rsidRPr="00E6267F">
        <w:t>CP NFs select an AMF for the UE concurrently</w:t>
      </w:r>
    </w:p>
    <w:p w14:paraId="275BAE19" w14:textId="77777777" w:rsidR="00137E33" w:rsidRDefault="00137E33" w:rsidP="00137E33">
      <w:pPr>
        <w:pStyle w:val="B1"/>
      </w:pPr>
      <w:r>
        <w:rPr>
          <w:lang w:val="en-US"/>
        </w:rPr>
        <w:t>-</w:t>
      </w:r>
      <w:r>
        <w:rPr>
          <w:lang w:val="en-US"/>
        </w:rPr>
        <w:tab/>
        <w:t xml:space="preserve">If the new AMF </w:t>
      </w:r>
      <w:r w:rsidRPr="00FE12B6">
        <w:t xml:space="preserve">does not have access to the UE context, then the AMF </w:t>
      </w:r>
      <w:r w:rsidRPr="0093682A">
        <w:rPr>
          <w:lang w:val="en-US"/>
        </w:rPr>
        <w:t xml:space="preserve">may </w:t>
      </w:r>
      <w:r w:rsidRPr="00FE12B6">
        <w:t xml:space="preserve">force </w:t>
      </w:r>
      <w:r>
        <w:t xml:space="preserve">the UE to </w:t>
      </w:r>
      <w:r w:rsidRPr="0093682A">
        <w:rPr>
          <w:lang w:val="en-US"/>
        </w:rPr>
        <w:t>re-</w:t>
      </w:r>
      <w:r>
        <w:t>register.</w:t>
      </w:r>
    </w:p>
    <w:p w14:paraId="255EFCB5" w14:textId="48118093" w:rsidR="004B356E" w:rsidRDefault="004B356E" w:rsidP="004B356E">
      <w:bookmarkStart w:id="417" w:name="_Toc492719575"/>
    </w:p>
    <w:p w14:paraId="2331F28C" w14:textId="064A2A13" w:rsidR="004B356E" w:rsidRPr="0054665D" w:rsidRDefault="004B356E" w:rsidP="004B356E">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27E528E" w14:textId="77777777" w:rsidR="004B356E" w:rsidRPr="004B356E" w:rsidRDefault="004B356E" w:rsidP="004B356E"/>
    <w:p w14:paraId="0332B945" w14:textId="2CB48BAB" w:rsidR="00137E33" w:rsidRDefault="00137E33" w:rsidP="00137E33">
      <w:pPr>
        <w:pStyle w:val="5"/>
      </w:pPr>
      <w:r w:rsidRPr="00B6630E">
        <w:t>5.21.</w:t>
      </w:r>
      <w:r>
        <w:t>2</w:t>
      </w:r>
      <w:r w:rsidRPr="00B6630E">
        <w:t>.</w:t>
      </w:r>
      <w:r>
        <w:t>2.2</w:t>
      </w:r>
      <w:r w:rsidR="002431F6">
        <w:tab/>
      </w:r>
      <w:r>
        <w:t>AMF planned removal procedure without UDSF</w:t>
      </w:r>
      <w:bookmarkEnd w:id="417"/>
    </w:p>
    <w:p w14:paraId="4BFA4AC8" w14:textId="77777777" w:rsidR="00137E33" w:rsidRDefault="00137E33" w:rsidP="00137E33">
      <w:pPr>
        <w:rPr>
          <w:rFonts w:eastAsia="DengXian"/>
        </w:rPr>
      </w:pPr>
      <w:r>
        <w:rPr>
          <w:rFonts w:eastAsia="DengXian"/>
        </w:rPr>
        <w:t>An AMF can be taken graciously out of service as follows:</w:t>
      </w:r>
    </w:p>
    <w:p w14:paraId="5C13B5C5" w14:textId="77777777" w:rsidR="00137E33" w:rsidRDefault="00137E33" w:rsidP="00137E33">
      <w:pPr>
        <w:pStyle w:val="B1"/>
      </w:pPr>
      <w:r>
        <w:rPr>
          <w:lang w:val="en-US"/>
        </w:rPr>
        <w:t>-</w:t>
      </w:r>
      <w:r>
        <w:rPr>
          <w:lang w:val="en-US"/>
        </w:rPr>
        <w:tab/>
        <w:t xml:space="preserve">The AMF </w:t>
      </w:r>
      <w:r w:rsidRPr="00F4441E">
        <w:rPr>
          <w:rFonts w:eastAsia="DengXian"/>
          <w:lang w:val="en-US"/>
        </w:rPr>
        <w:t xml:space="preserve">can forward registered UE contexts, </w:t>
      </w:r>
      <w:r w:rsidRPr="00F4441E">
        <w:rPr>
          <w:lang w:val="en-US"/>
        </w:rPr>
        <w:t>UE contexts grouped by the same GUAMI value,</w:t>
      </w:r>
      <w:r w:rsidRPr="00F4441E">
        <w:rPr>
          <w:rFonts w:eastAsia="DengXian"/>
          <w:lang w:val="en-US"/>
        </w:rPr>
        <w:t xml:space="preserve"> to target AMF(s) within the same AMF set. </w:t>
      </w:r>
      <w:r w:rsidR="001D27E0">
        <w:rPr>
          <w:lang w:val="en-US"/>
        </w:rPr>
        <w:t xml:space="preserve">The UE context includes the per AMF Set unique AMF N2AP UE ID. </w:t>
      </w:r>
      <w:r w:rsidRPr="00F4441E">
        <w:rPr>
          <w:rFonts w:eastAsia="DengXian"/>
          <w:lang w:val="en-US"/>
        </w:rPr>
        <w:t>If there are ongoing transactions (e.g. N1 procedure) for certain UE(s), AMF forwards the UE context(s) to the target AMF upon completion of an ongoing transaction</w:t>
      </w:r>
      <w:r>
        <w:rPr>
          <w:rFonts w:eastAsia="DengXian"/>
          <w:lang w:val="en-US"/>
        </w:rPr>
        <w:t>.</w:t>
      </w:r>
    </w:p>
    <w:p w14:paraId="7B31329C" w14:textId="77777777" w:rsidR="00137E33" w:rsidRPr="00335FB4" w:rsidRDefault="002431F6" w:rsidP="00137E33">
      <w:pPr>
        <w:pStyle w:val="EditorsNote"/>
        <w:rPr>
          <w:lang w:val="en-US"/>
        </w:rPr>
      </w:pPr>
      <w:r>
        <w:t>Editor's note:</w:t>
      </w:r>
      <w:r>
        <w:tab/>
      </w:r>
      <w:r w:rsidR="00137E33" w:rsidRPr="00AF158C">
        <w:t xml:space="preserve">When the AMF forwards registered UE contexts to target AMF, </w:t>
      </w:r>
      <w:r w:rsidR="00137E33" w:rsidRPr="00F4441E">
        <w:rPr>
          <w:rFonts w:eastAsia="SimSun"/>
          <w:lang w:val="en-US"/>
        </w:rPr>
        <w:t>how to</w:t>
      </w:r>
      <w:r>
        <w:rPr>
          <w:rFonts w:eastAsia="SimSun"/>
          <w:lang w:val="en-US"/>
        </w:rPr>
        <w:t xml:space="preserve"> </w:t>
      </w:r>
      <w:r w:rsidR="00137E33" w:rsidRPr="00F4441E">
        <w:rPr>
          <w:rFonts w:eastAsia="SimSun"/>
          <w:lang w:val="en-US"/>
        </w:rPr>
        <w:t>uniquely identify the UE context by the AMF and 5G AN is FFS</w:t>
      </w:r>
      <w:r w:rsidR="00137E33" w:rsidRPr="00F4441E">
        <w:rPr>
          <w:rFonts w:eastAsia="SimSun"/>
        </w:rPr>
        <w:t>.</w:t>
      </w:r>
    </w:p>
    <w:p w14:paraId="296F8807" w14:textId="77777777" w:rsidR="00137E33" w:rsidRPr="00705364" w:rsidRDefault="00137E33" w:rsidP="00137E33">
      <w:pPr>
        <w:pStyle w:val="NO"/>
      </w:pPr>
      <w:r w:rsidRPr="00222839">
        <w:t>NOTE</w:t>
      </w:r>
      <w:r w:rsidR="00B37C37">
        <w:rPr>
          <w:lang w:val="en-US"/>
        </w:rPr>
        <w:t> 1</w:t>
      </w:r>
      <w:r w:rsidRPr="00222839">
        <w:t>:</w:t>
      </w:r>
      <w:r w:rsidRPr="00222839">
        <w:tab/>
        <w:t>It is assumed that the UE contexts from the old AMF include all event</w:t>
      </w:r>
      <w:r w:rsidRPr="00A43914">
        <w:t xml:space="preserve"> subscriptions with peer CP NFs.</w:t>
      </w:r>
    </w:p>
    <w:p w14:paraId="36C24A09" w14:textId="77777777" w:rsidR="00137E33" w:rsidRDefault="00137E33" w:rsidP="00137E33">
      <w:r>
        <w:t xml:space="preserve">An </w:t>
      </w:r>
      <w:r w:rsidRPr="00705364">
        <w:t>AMF</w:t>
      </w:r>
      <w:r w:rsidRPr="0093469A">
        <w:t xml:space="preserve"> shall be able to instruct the 5G </w:t>
      </w:r>
      <w:r w:rsidRPr="00705364">
        <w:t xml:space="preserve">AN </w:t>
      </w:r>
      <w:r>
        <w:t>that it will be unavailable for processing UE transactions</w:t>
      </w:r>
      <w:r w:rsidR="00020006" w:rsidRPr="00020006">
        <w:rPr>
          <w:lang w:val="en-US"/>
        </w:rPr>
        <w:t xml:space="preserve"> </w:t>
      </w:r>
      <w:r w:rsidR="00020006">
        <w:rPr>
          <w:lang w:val="en-US"/>
        </w:rPr>
        <w:t xml:space="preserve">by </w:t>
      </w:r>
      <w:r w:rsidR="00020006" w:rsidRPr="00155371">
        <w:rPr>
          <w:lang w:val="en-US"/>
        </w:rPr>
        <w:t>including GUAMI(s) configured on this the AMF</w:t>
      </w:r>
      <w:r w:rsidR="00020006">
        <w:rPr>
          <w:lang w:val="en-US"/>
        </w:rPr>
        <w:t xml:space="preserve"> and its corresponding target AMF(s)</w:t>
      </w:r>
      <w:r w:rsidRPr="00705364">
        <w:t xml:space="preserve">. </w:t>
      </w:r>
      <w:r>
        <w:t>T</w:t>
      </w:r>
      <w:r w:rsidRPr="0082170A">
        <w:t xml:space="preserve">he </w:t>
      </w:r>
      <w:r w:rsidRPr="0093682A">
        <w:rPr>
          <w:rFonts w:hint="eastAsia"/>
          <w:lang w:eastAsia="zh-CN"/>
        </w:rPr>
        <w:t>target</w:t>
      </w:r>
      <w:r>
        <w:t xml:space="preserve"> AMF shall be able to</w:t>
      </w:r>
      <w:r w:rsidRPr="00AE1810">
        <w:t xml:space="preserve"> update</w:t>
      </w:r>
      <w:r>
        <w:t xml:space="preserve"> the 5G </w:t>
      </w:r>
      <w:r w:rsidRPr="00AE1810">
        <w:t xml:space="preserve">AN </w:t>
      </w:r>
      <w:r w:rsidR="00020006" w:rsidRPr="00316035">
        <w:rPr>
          <w:lang w:val="x-none"/>
        </w:rPr>
        <w:t>that the old GUAMI(s) is now served by target AMF</w:t>
      </w:r>
      <w:commentRangeStart w:id="418"/>
      <w:del w:id="419" w:author="Myungjune@LGE" w:date="2017-09-11T11:50:00Z">
        <w:r w:rsidR="00020006" w:rsidDel="00355C97">
          <w:rPr>
            <w:lang w:val="en-US"/>
          </w:rPr>
          <w:delText>.</w:delText>
        </w:r>
      </w:del>
      <w:commentRangeEnd w:id="418"/>
      <w:r w:rsidR="00355C97">
        <w:rPr>
          <w:rStyle w:val="af0"/>
          <w:lang w:eastAsia="x-none"/>
        </w:rPr>
        <w:commentReference w:id="418"/>
      </w:r>
      <w:r>
        <w:t xml:space="preserve">. It provides the old GUAMI value that the 5G AN can use to locate UE contexts served by the old AMF. </w:t>
      </w:r>
      <w:r w:rsidRPr="00705364">
        <w:t>Upon receipt of</w:t>
      </w:r>
      <w:r w:rsidRPr="0093469A">
        <w:t xml:space="preserve"> </w:t>
      </w:r>
      <w:r w:rsidRPr="004648BA">
        <w:t>the</w:t>
      </w:r>
      <w:r w:rsidRPr="0093469A">
        <w:t xml:space="preserve"> indication </w:t>
      </w:r>
      <w:r>
        <w:t>that an old AMF is unavailable</w:t>
      </w:r>
      <w:r w:rsidRPr="0093469A">
        <w:t xml:space="preserve">, 5G </w:t>
      </w:r>
      <w:r w:rsidRPr="00705364">
        <w:t>AN</w:t>
      </w:r>
      <w:r>
        <w:t xml:space="preserve"> shall</w:t>
      </w:r>
      <w:r w:rsidRPr="00482A09">
        <w:t xml:space="preserve"> take</w:t>
      </w:r>
      <w:r w:rsidRPr="00A131F4">
        <w:t xml:space="preserve"> the following action</w:t>
      </w:r>
      <w:r w:rsidRPr="00705364">
        <w:t>:</w:t>
      </w:r>
    </w:p>
    <w:p w14:paraId="569F1EC6" w14:textId="77777777" w:rsidR="00137E33" w:rsidRDefault="00137E33" w:rsidP="00137E33">
      <w:pPr>
        <w:pStyle w:val="B1"/>
        <w:rPr>
          <w:lang w:eastAsia="zh-CN"/>
        </w:rPr>
      </w:pPr>
      <w:r>
        <w:rPr>
          <w:lang w:val="en-US"/>
        </w:rPr>
        <w:lastRenderedPageBreak/>
        <w:t>-</w:t>
      </w:r>
      <w:r>
        <w:rPr>
          <w:lang w:val="en-US"/>
        </w:rPr>
        <w:tab/>
        <w:t xml:space="preserve">5G AN </w:t>
      </w:r>
      <w:r w:rsidRPr="00AF158C">
        <w:t>should mark this AMF as unavailable and not consider the AMF for selection anymore</w:t>
      </w:r>
      <w:r w:rsidRPr="00AF158C">
        <w:rPr>
          <w:lang w:val="en-US"/>
        </w:rPr>
        <w:t xml:space="preserve"> for subsequent N2 transactions</w:t>
      </w:r>
      <w:r w:rsidRPr="00AF158C">
        <w:t>.</w:t>
      </w:r>
      <w:r w:rsidRPr="00AF158C">
        <w:rPr>
          <w:rFonts w:hint="eastAsia"/>
          <w:lang w:eastAsia="zh-CN"/>
        </w:rPr>
        <w:t xml:space="preserve"> </w:t>
      </w:r>
      <w:r w:rsidRPr="00AF158C">
        <w:rPr>
          <w:lang w:eastAsia="zh-CN"/>
        </w:rPr>
        <w:t>T</w:t>
      </w:r>
      <w:r w:rsidRPr="00AF158C">
        <w:rPr>
          <w:rFonts w:hint="eastAsia"/>
          <w:lang w:eastAsia="zh-CN"/>
        </w:rPr>
        <w:t xml:space="preserve">he associated GUAMIs are marked as </w:t>
      </w:r>
      <w:r w:rsidRPr="00AF158C">
        <w:rPr>
          <w:lang w:eastAsia="zh-CN"/>
        </w:rPr>
        <w:t>unavailable</w:t>
      </w:r>
      <w:r w:rsidRPr="00AF158C">
        <w:rPr>
          <w:rFonts w:hint="eastAsia"/>
          <w:lang w:eastAsia="zh-CN"/>
        </w:rPr>
        <w:t xml:space="preserve"> until it have been updated by the target AMFs.</w:t>
      </w:r>
    </w:p>
    <w:p w14:paraId="316C7429" w14:textId="77777777" w:rsidR="00137E33" w:rsidRDefault="00137E33" w:rsidP="00137E33">
      <w:pPr>
        <w:pStyle w:val="B1"/>
        <w:rPr>
          <w:lang w:val="en-US"/>
        </w:rPr>
      </w:pPr>
      <w:r>
        <w:rPr>
          <w:lang w:val="en-US" w:eastAsia="zh-CN"/>
        </w:rPr>
        <w:t>-</w:t>
      </w:r>
      <w:r>
        <w:rPr>
          <w:lang w:val="en-US" w:eastAsia="zh-CN"/>
        </w:rPr>
        <w:tab/>
      </w:r>
      <w:bookmarkStart w:id="420" w:name="_Hlk492322668"/>
      <w:r w:rsidR="00B37C37" w:rsidRPr="00BF1131">
        <w:t xml:space="preserve">If the instruction from AMF includes an indicator that the AMF will release the </w:t>
      </w:r>
      <w:r w:rsidR="00B37C37" w:rsidRPr="00BF1131">
        <w:rPr>
          <w:lang w:val="en-US"/>
        </w:rPr>
        <w:t xml:space="preserve">N2AP UE associations on a per UE-basis for UE(s) in CONNECTED </w:t>
      </w:r>
      <w:r w:rsidR="00B37C37" w:rsidRPr="00BF1131">
        <w:t xml:space="preserve">mode </w:t>
      </w:r>
      <w:r w:rsidR="00B37C37" w:rsidRPr="00BF1131">
        <w:rPr>
          <w:lang w:val="en-US"/>
        </w:rPr>
        <w:t xml:space="preserve">and </w:t>
      </w:r>
      <w:r w:rsidR="00B37C37" w:rsidRPr="00BF1131">
        <w:t xml:space="preserve">if the 5G AN supports timer mechanism, </w:t>
      </w:r>
      <w:r w:rsidR="00B37C37" w:rsidRPr="00BF1131">
        <w:rPr>
          <w:lang w:val="en-US"/>
        </w:rPr>
        <w:t xml:space="preserve">the </w:t>
      </w:r>
      <w:r w:rsidR="00B37C37" w:rsidRPr="00BF1131">
        <w:t xml:space="preserve">5G AN starts a timer to control the N2AP UE association release. For the duration of the timer or until the AMF releases the </w:t>
      </w:r>
      <w:r w:rsidR="00B37C37" w:rsidRPr="00BF1131">
        <w:rPr>
          <w:lang w:val="en-US"/>
        </w:rPr>
        <w:t xml:space="preserve">N2AP UE associations </w:t>
      </w:r>
      <w:r w:rsidR="00B37C37" w:rsidRPr="00BF1131">
        <w:t xml:space="preserve">the AN does not select a new AMF for subsequent UE transactions. Upon timer expiry, the 5G AN releases the N2AP UE association(s) and its associated UE-TNLA-binding with the corresponding AMF for the respective UE(s), </w:t>
      </w:r>
      <w:bookmarkEnd w:id="420"/>
      <w:r w:rsidR="00001CDD">
        <w:rPr>
          <w:lang w:val="en-US"/>
        </w:rPr>
        <w:t>f</w:t>
      </w:r>
      <w:r w:rsidR="00001CDD" w:rsidRPr="00AF158C">
        <w:t xml:space="preserve">or </w:t>
      </w:r>
      <w:r w:rsidRPr="00AF158C">
        <w:t xml:space="preserve">subsequent N2 message, </w:t>
      </w:r>
      <w:r w:rsidRPr="00AF158C">
        <w:rPr>
          <w:lang w:val="en-US"/>
        </w:rPr>
        <w:t xml:space="preserve">the 5G AN uses </w:t>
      </w:r>
      <w:r w:rsidRPr="00F4441E">
        <w:rPr>
          <w:lang w:val="en-US"/>
        </w:rPr>
        <w:t>GUAMI which points to the target AMF that replaced the old unavailable AMF,</w:t>
      </w:r>
      <w:r w:rsidRPr="00AF158C">
        <w:rPr>
          <w:lang w:val="en-US"/>
        </w:rPr>
        <w:t xml:space="preserve"> to forward the N2 message to the corresponding </w:t>
      </w:r>
      <w:r w:rsidR="00020006">
        <w:rPr>
          <w:lang w:val="en-US"/>
        </w:rPr>
        <w:t xml:space="preserve">target </w:t>
      </w:r>
      <w:r w:rsidRPr="00AF158C">
        <w:rPr>
          <w:lang w:val="en-US"/>
        </w:rPr>
        <w:t>AMF(s).</w:t>
      </w:r>
    </w:p>
    <w:p w14:paraId="28B127C1" w14:textId="77777777" w:rsidR="00001CDD" w:rsidRPr="00BF1131" w:rsidRDefault="00001CDD" w:rsidP="00001CDD">
      <w:pPr>
        <w:pStyle w:val="NO"/>
      </w:pPr>
      <w:bookmarkStart w:id="421" w:name="_Hlk492322729"/>
      <w:r w:rsidRPr="00BF1131">
        <w:t>NOTE</w:t>
      </w:r>
      <w:r w:rsidR="00123F97">
        <w:rPr>
          <w:lang w:val="en-GB"/>
        </w:rPr>
        <w:t> </w:t>
      </w:r>
      <w:r w:rsidRPr="00BF1131">
        <w:t>2:</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N2AP UE associations on a per UE-basis while requesting the AN to maintain N3 (user plane connectivity) and UE context information,</w:t>
      </w:r>
      <w:r w:rsidRPr="00BF1131">
        <w:t xml:space="preserve"> the AMF can use the N2AP UE association release procedure defined in TS</w:t>
      </w:r>
      <w:commentRangeStart w:id="422"/>
      <w:del w:id="423" w:author="Myungjune@LGE" w:date="2017-09-11T11:56:00Z">
        <w:r w:rsidRPr="00BF1131" w:rsidDel="00924D80">
          <w:delText xml:space="preserve"> </w:delText>
        </w:r>
      </w:del>
      <w:ins w:id="424" w:author="Myungjune@LGE" w:date="2017-09-11T11:56:00Z">
        <w:r w:rsidR="00924D80">
          <w:t> </w:t>
        </w:r>
        <w:commentRangeEnd w:id="422"/>
        <w:r w:rsidR="00924D80">
          <w:rPr>
            <w:rStyle w:val="af0"/>
            <w:lang w:val="en-GB" w:eastAsia="x-none"/>
          </w:rPr>
          <w:commentReference w:id="422"/>
        </w:r>
      </w:ins>
      <w:r w:rsidRPr="00BF1131">
        <w:t>23.502</w:t>
      </w:r>
      <w:commentRangeStart w:id="425"/>
      <w:del w:id="426" w:author="Myungjune@LGE" w:date="2017-09-11T11:56:00Z">
        <w:r w:rsidRPr="00BF1131" w:rsidDel="00924D80">
          <w:delText xml:space="preserve"> </w:delText>
        </w:r>
      </w:del>
      <w:ins w:id="427" w:author="Myungjune@LGE" w:date="2017-09-11T11:56:00Z">
        <w:r w:rsidR="00924D80">
          <w:t> </w:t>
        </w:r>
        <w:commentRangeEnd w:id="425"/>
        <w:r w:rsidR="00924D80">
          <w:rPr>
            <w:rStyle w:val="af0"/>
            <w:lang w:val="en-GB" w:eastAsia="x-none"/>
          </w:rPr>
          <w:commentReference w:id="425"/>
        </w:r>
      </w:ins>
      <w:r w:rsidRPr="00BF1131">
        <w:t>[3] to release the N2 connections (without releasing N3 connection) on a per UE-basis.</w:t>
      </w:r>
    </w:p>
    <w:p w14:paraId="2F4EEF4E" w14:textId="77777777" w:rsidR="00001CDD" w:rsidRPr="00BF1131" w:rsidRDefault="00001CDD" w:rsidP="00001CDD">
      <w:pPr>
        <w:pStyle w:val="EditorsNote"/>
        <w:rPr>
          <w:lang w:val="en-GB"/>
        </w:rPr>
      </w:pPr>
      <w:r w:rsidRPr="00BF1131">
        <w:t>Editor's note:</w:t>
      </w:r>
      <w:r w:rsidRPr="00BF1131">
        <w:tab/>
        <w:t>The behavior when 5G AN does not support timer mechanism is FFS and also how the AMF knows of 5G AN timer capability.</w:t>
      </w:r>
    </w:p>
    <w:p w14:paraId="023F5529" w14:textId="77777777" w:rsidR="00001CDD" w:rsidRDefault="00001CDD" w:rsidP="00137E33">
      <w:pPr>
        <w:pStyle w:val="B1"/>
        <w:rPr>
          <w:lang w:val="en-US"/>
        </w:rPr>
      </w:pPr>
      <w:r w:rsidRPr="00BF1131">
        <w:rPr>
          <w:lang w:val="en-US"/>
        </w:rPr>
        <w:tab/>
      </w:r>
      <w:r w:rsidRPr="00BF1131">
        <w:t xml:space="preserve">If the instruction does not include the indicator, </w:t>
      </w:r>
      <w:r w:rsidRPr="00BF1131">
        <w:rPr>
          <w:lang w:val="en-US"/>
        </w:rPr>
        <w:t xml:space="preserve">for UE(s) in CONNECTED </w:t>
      </w:r>
      <w:r w:rsidRPr="00BF1131">
        <w:t>mode, 5G AN considers this as a request to release the N2AP UE association(s)</w:t>
      </w:r>
      <w:r w:rsidRPr="00BF1131">
        <w:rPr>
          <w:rFonts w:hint="eastAsia"/>
          <w:lang w:eastAsia="zh-CN"/>
        </w:rPr>
        <w:t xml:space="preserve"> and its associated </w:t>
      </w:r>
      <w:r w:rsidRPr="00BF1131">
        <w:rPr>
          <w:lang w:eastAsia="zh-CN"/>
        </w:rPr>
        <w:t>UE-TNLA-binding</w:t>
      </w:r>
      <w:r w:rsidRPr="00BF1131">
        <w:rPr>
          <w:rFonts w:hint="eastAsia"/>
          <w:lang w:eastAsia="zh-CN"/>
        </w:rPr>
        <w:t xml:space="preserve"> </w:t>
      </w:r>
      <w:r w:rsidRPr="00BF1131">
        <w:t xml:space="preserve">with the corresponding AMF for the respective UE(s) while maintaining N3 (user plane connectivity) and UE context information. For subsequent N2 message, </w:t>
      </w:r>
      <w:r w:rsidRPr="00BF1131">
        <w:rPr>
          <w:lang w:val="en-US"/>
        </w:rPr>
        <w:t>the 5G AN uses GUAMI based resolution which points to the target AMF that replaced the old unavailable AMF, to forward the N2 message to the corresponding AMF(s)</w:t>
      </w:r>
      <w:r w:rsidRPr="00BF1131">
        <w:t>.</w:t>
      </w:r>
      <w:bookmarkEnd w:id="421"/>
    </w:p>
    <w:p w14:paraId="52B2C6DB" w14:textId="77777777" w:rsidR="00137E33" w:rsidRPr="00A63A22" w:rsidRDefault="00137E33" w:rsidP="00137E33">
      <w:pPr>
        <w:pStyle w:val="B1"/>
        <w:rPr>
          <w:rFonts w:eastAsia="DengXian"/>
        </w:rPr>
      </w:pPr>
      <w:r>
        <w:rPr>
          <w:lang w:val="en-US"/>
        </w:rPr>
        <w:t>-</w:t>
      </w:r>
      <w:r>
        <w:rPr>
          <w:lang w:val="en-US"/>
        </w:rPr>
        <w:tab/>
        <w:t>For UE(s) in IDLE</w:t>
      </w:r>
      <w:r>
        <w:t xml:space="preserve"> mode, when it subsequent</w:t>
      </w:r>
      <w:r>
        <w:rPr>
          <w:lang w:val="en-US"/>
        </w:rPr>
        <w:t>ly</w:t>
      </w:r>
      <w:r>
        <w:t xml:space="preserve"> returns from IDLE mode and the </w:t>
      </w:r>
      <w:r>
        <w:rPr>
          <w:rFonts w:eastAsia="DengXian"/>
        </w:rPr>
        <w:t xml:space="preserve">5G </w:t>
      </w:r>
      <w:r w:rsidRPr="00DD5207">
        <w:rPr>
          <w:rFonts w:eastAsia="DengXian"/>
        </w:rPr>
        <w:t>AN</w:t>
      </w:r>
      <w:r>
        <w:t xml:space="preserve"> receives an initial </w:t>
      </w:r>
      <w:r>
        <w:rPr>
          <w:lang w:val="en-US"/>
        </w:rPr>
        <w:t>NAS</w:t>
      </w:r>
      <w:r>
        <w:t xml:space="preserve"> message with a </w:t>
      </w:r>
      <w:r>
        <w:rPr>
          <w:lang w:val="en-US"/>
        </w:rPr>
        <w:t xml:space="preserve">5G </w:t>
      </w:r>
      <w:r>
        <w:t>S-TMSI or GUAMI</w:t>
      </w:r>
      <w:r>
        <w:rPr>
          <w:lang w:val="en-US"/>
        </w:rPr>
        <w:t>,</w:t>
      </w:r>
      <w:r>
        <w:t xml:space="preserve"> </w:t>
      </w:r>
      <w:r>
        <w:rPr>
          <w:lang w:val="en-US"/>
        </w:rPr>
        <w:t>the 5G AN uses 5G</w:t>
      </w:r>
      <w:r w:rsidR="00001CDD">
        <w:rPr>
          <w:lang w:val="en-US"/>
        </w:rPr>
        <w:t xml:space="preserve"> </w:t>
      </w:r>
      <w:r>
        <w:rPr>
          <w:lang w:val="en-US"/>
        </w:rPr>
        <w:t>S</w:t>
      </w:r>
      <w:r w:rsidR="00001CDD">
        <w:rPr>
          <w:lang w:val="en-US"/>
        </w:rPr>
        <w:t>-</w:t>
      </w:r>
      <w:r>
        <w:rPr>
          <w:lang w:val="en-US"/>
        </w:rPr>
        <w:t>TMSI or GUAMI which points to the target AMF that has replaced the old unavailable AMF and</w:t>
      </w:r>
      <w:r>
        <w:t xml:space="preserve">, </w:t>
      </w:r>
      <w:r>
        <w:rPr>
          <w:lang w:val="en-US"/>
        </w:rPr>
        <w:t xml:space="preserve">the </w:t>
      </w:r>
      <w:r>
        <w:rPr>
          <w:rFonts w:eastAsia="DengXian"/>
        </w:rPr>
        <w:t xml:space="preserve">5G </w:t>
      </w:r>
      <w:r w:rsidRPr="00DD5207">
        <w:rPr>
          <w:rFonts w:eastAsia="DengXian"/>
        </w:rPr>
        <w:t>AN</w:t>
      </w:r>
      <w:r>
        <w:rPr>
          <w:lang w:val="en-US"/>
        </w:rPr>
        <w:t xml:space="preserve"> forwards N2 message.</w:t>
      </w:r>
    </w:p>
    <w:p w14:paraId="2F83ABE9" w14:textId="77777777" w:rsidR="00137E33" w:rsidRPr="00705364" w:rsidRDefault="00137E33" w:rsidP="00137E33">
      <w:pPr>
        <w:rPr>
          <w:rFonts w:eastAsia="DengXian"/>
        </w:rPr>
      </w:pPr>
      <w:r>
        <w:t xml:space="preserve">An </w:t>
      </w:r>
      <w:r w:rsidRPr="00A63A22">
        <w:t xml:space="preserve">AMF shall be able to instruct </w:t>
      </w:r>
      <w:r>
        <w:rPr>
          <w:lang w:val="en-US"/>
        </w:rPr>
        <w:t>other peer CP NFs, subscribed to receive such a notification, that it will be unavailable for processing UE transactions</w:t>
      </w:r>
      <w:r w:rsidR="00020006" w:rsidRPr="00020006">
        <w:rPr>
          <w:lang w:val="en-US"/>
        </w:rPr>
        <w:t xml:space="preserve"> </w:t>
      </w:r>
      <w:r w:rsidR="00020006">
        <w:rPr>
          <w:lang w:val="en-US"/>
        </w:rPr>
        <w:t xml:space="preserve">by </w:t>
      </w:r>
      <w:r w:rsidR="00020006" w:rsidRPr="00155371">
        <w:rPr>
          <w:lang w:val="en-US"/>
        </w:rPr>
        <w:t>including GUAMI(s) configured on this the AMF</w:t>
      </w:r>
      <w:r w:rsidR="00020006">
        <w:rPr>
          <w:lang w:val="en-US"/>
        </w:rPr>
        <w:t xml:space="preserve"> and its corresponding target AMF(s)</w:t>
      </w:r>
      <w:r w:rsidRPr="00A63A22">
        <w:t xml:space="preserve">. </w:t>
      </w:r>
      <w:r>
        <w:rPr>
          <w:lang w:val="en-US"/>
        </w:rPr>
        <w:t>T</w:t>
      </w:r>
      <w:r w:rsidRPr="0082170A">
        <w:rPr>
          <w:lang w:val="en-US"/>
        </w:rPr>
        <w:t xml:space="preserve">he </w:t>
      </w:r>
      <w:r w:rsidRPr="0093682A">
        <w:rPr>
          <w:rFonts w:hint="eastAsia"/>
          <w:lang w:val="en-US" w:eastAsia="zh-CN"/>
        </w:rPr>
        <w:t>target</w:t>
      </w:r>
      <w:r>
        <w:rPr>
          <w:lang w:val="en-US"/>
        </w:rPr>
        <w:t xml:space="preserve"> AMF shall </w:t>
      </w:r>
      <w:r w:rsidRPr="00AE1810">
        <w:rPr>
          <w:lang w:val="en-US"/>
        </w:rPr>
        <w:t>update</w:t>
      </w:r>
      <w:r>
        <w:rPr>
          <w:lang w:val="en-US"/>
        </w:rPr>
        <w:t xml:space="preserve"> the CP NF</w:t>
      </w:r>
      <w:r w:rsidRPr="00AE1810">
        <w:rPr>
          <w:lang w:val="en-US"/>
        </w:rPr>
        <w:t xml:space="preserve"> </w:t>
      </w:r>
      <w:r w:rsidR="00020006" w:rsidRPr="00316035">
        <w:rPr>
          <w:lang w:val="x-none"/>
        </w:rPr>
        <w:t>that the old GUAMI(s) is now served by target AMF</w:t>
      </w:r>
      <w:r>
        <w:rPr>
          <w:lang w:val="en-US"/>
        </w:rPr>
        <w:t xml:space="preserve">. </w:t>
      </w:r>
      <w:r w:rsidR="00C5183A">
        <w:rPr>
          <w:rFonts w:hint="eastAsia"/>
          <w:lang w:val="en-US" w:eastAsia="zh-CN"/>
        </w:rPr>
        <w:t>The old AMF</w:t>
      </w:r>
      <w:r>
        <w:rPr>
          <w:lang w:val="en-US"/>
        </w:rPr>
        <w:t xml:space="preserve"> provides the old GUAMI value </w:t>
      </w:r>
      <w:r w:rsidR="00C5183A">
        <w:rPr>
          <w:rFonts w:hint="eastAsia"/>
          <w:lang w:val="en-US" w:eastAsia="zh-CN"/>
        </w:rPr>
        <w:t xml:space="preserve">to target AMF and </w:t>
      </w:r>
      <w:r>
        <w:rPr>
          <w:lang w:val="en-US"/>
        </w:rPr>
        <w:t xml:space="preserve">the </w:t>
      </w:r>
      <w:r w:rsidR="00C5183A">
        <w:rPr>
          <w:rFonts w:hint="eastAsia"/>
          <w:lang w:val="en-US" w:eastAsia="zh-CN"/>
        </w:rPr>
        <w:t>target AMF</w:t>
      </w:r>
      <w:r>
        <w:rPr>
          <w:lang w:val="en-US"/>
        </w:rPr>
        <w:t xml:space="preserve"> can use to locate UE contexts served by the old AMF</w:t>
      </w:r>
      <w:r>
        <w:t>.</w:t>
      </w:r>
      <w:r>
        <w:rPr>
          <w:lang w:val="en-US"/>
        </w:rPr>
        <w:t xml:space="preserve"> </w:t>
      </w:r>
      <w:r w:rsidRPr="00A63A22">
        <w:t xml:space="preserve">Upon receipt of </w:t>
      </w:r>
      <w:proofErr w:type="spellStart"/>
      <w:r w:rsidRPr="00A63A22">
        <w:t>th</w:t>
      </w:r>
      <w:proofErr w:type="spellEnd"/>
      <w:r>
        <w:rPr>
          <w:lang w:val="en-US"/>
        </w:rPr>
        <w:t>e</w:t>
      </w:r>
      <w:r w:rsidRPr="00A63A22">
        <w:t xml:space="preserve"> </w:t>
      </w:r>
      <w:r>
        <w:rPr>
          <w:lang w:val="en-US"/>
        </w:rPr>
        <w:t>notification</w:t>
      </w:r>
      <w:r w:rsidRPr="00A63A22">
        <w:t xml:space="preserve"> </w:t>
      </w:r>
      <w:r>
        <w:rPr>
          <w:lang w:val="en-US"/>
        </w:rPr>
        <w:t>that an</w:t>
      </w:r>
      <w:r w:rsidRPr="00A63A22">
        <w:t xml:space="preserve"> AMF</w:t>
      </w:r>
      <w:r>
        <w:rPr>
          <w:lang w:val="en-US"/>
        </w:rPr>
        <w:t xml:space="preserve"> is unavailable</w:t>
      </w:r>
      <w:r w:rsidRPr="00A63A22">
        <w:t>,</w:t>
      </w:r>
      <w:r>
        <w:rPr>
          <w:lang w:val="en-US"/>
        </w:rPr>
        <w:t xml:space="preserve"> the other CP NFs shall take the following action:</w:t>
      </w:r>
    </w:p>
    <w:p w14:paraId="6966C6C9" w14:textId="77777777" w:rsidR="00137E33" w:rsidRDefault="00137E33" w:rsidP="00137E33">
      <w:pPr>
        <w:pStyle w:val="B1"/>
      </w:pPr>
      <w:r>
        <w:t>-</w:t>
      </w:r>
      <w:r>
        <w:tab/>
        <w:t>Mark this AMF and its associated GUAMI</w:t>
      </w:r>
      <w:r w:rsidR="007B696E">
        <w:rPr>
          <w:lang w:val="en-US"/>
        </w:rPr>
        <w:t>(s)</w:t>
      </w:r>
      <w:r>
        <w:t xml:space="preserve"> as unavailable while not changing the status of UE(s) associated to this AMF (UE(s) previously served by the corresponding AMF still remain registered in the network), and AMF Set information.</w:t>
      </w:r>
    </w:p>
    <w:p w14:paraId="26E4EF41" w14:textId="77777777" w:rsidR="00137E33" w:rsidRPr="00F4441E" w:rsidRDefault="00137E33" w:rsidP="00137E33">
      <w:pPr>
        <w:pStyle w:val="B1"/>
        <w:rPr>
          <w:rFonts w:eastAsia="SimSun"/>
        </w:rPr>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sidR="000E4EA1">
        <w:rPr>
          <w:rFonts w:hint="eastAsia"/>
          <w:lang w:eastAsia="zh-CN"/>
        </w:rPr>
        <w:t xml:space="preserve">together with the old GUAMI </w:t>
      </w:r>
      <w:r>
        <w:t>to the target AMF(s).</w:t>
      </w:r>
    </w:p>
    <w:p w14:paraId="37BB491C" w14:textId="77777777" w:rsidR="00137E33" w:rsidRPr="00705364" w:rsidRDefault="00137E33" w:rsidP="00137E33">
      <w:r>
        <w:rPr>
          <w:lang w:val="en-US"/>
        </w:rPr>
        <w:t>Following actions should be performed by the target AMF:</w:t>
      </w:r>
    </w:p>
    <w:p w14:paraId="26F08F5D" w14:textId="663CBFFD" w:rsidR="00137E33" w:rsidRDefault="00137E33" w:rsidP="00137E33">
      <w:pPr>
        <w:pStyle w:val="B1"/>
      </w:pPr>
      <w:r>
        <w:t>-</w:t>
      </w:r>
      <w:r>
        <w:tab/>
      </w:r>
      <w:r w:rsidR="007B696E">
        <w:t>When there is a transaction with the UE the t</w:t>
      </w:r>
      <w:r w:rsidRPr="00BB28E8">
        <w:t xml:space="preserve">arget AMF </w:t>
      </w:r>
      <w:r w:rsidR="00020006">
        <w:rPr>
          <w:rFonts w:hint="eastAsia"/>
          <w:lang w:val="en-US" w:eastAsia="zh-CN"/>
        </w:rPr>
        <w:t>SUPI,</w:t>
      </w:r>
      <w:r w:rsidR="00020006" w:rsidRPr="00722FF7">
        <w:t>5G-</w:t>
      </w:r>
      <w:r w:rsidR="00020006">
        <w:rPr>
          <w:rFonts w:hint="eastAsia"/>
          <w:lang w:eastAsia="zh-CN"/>
        </w:rPr>
        <w:t>GUT</w:t>
      </w:r>
      <w:r w:rsidR="00020006" w:rsidRPr="00722FF7">
        <w:t>I</w:t>
      </w:r>
      <w:r w:rsidR="00020006" w:rsidRPr="009A6D2A">
        <w:rPr>
          <w:lang w:val="en-US"/>
        </w:rPr>
        <w:t xml:space="preserve"> </w:t>
      </w:r>
      <w:r w:rsidR="00020006">
        <w:rPr>
          <w:lang w:val="en-US"/>
        </w:rPr>
        <w:t>or AMF UE N2AP ID</w:t>
      </w:r>
      <w:r w:rsidRPr="00BB28E8">
        <w:t xml:space="preserve"> to locate UE contexts and</w:t>
      </w:r>
      <w:r>
        <w:t xml:space="preserve"> processes the UE </w:t>
      </w:r>
      <w:r w:rsidRPr="00BB28E8">
        <w:t>transactions</w:t>
      </w:r>
      <w:r>
        <w:t xml:space="preserve"> accordingly and updates the </w:t>
      </w:r>
      <w:r w:rsidRPr="00BB28E8">
        <w:t>5G-</w:t>
      </w:r>
      <w:r>
        <w:t>GUTI towards the UE,</w:t>
      </w:r>
      <w:r w:rsidRPr="00BB28E8">
        <w:t xml:space="preserve"> if necessary</w:t>
      </w:r>
      <w:r>
        <w:t>.</w:t>
      </w:r>
      <w:r w:rsidRPr="00BB28E8">
        <w:t xml:space="preserve"> </w:t>
      </w:r>
      <w:r>
        <w:rPr>
          <w:lang w:eastAsia="zh-CN"/>
        </w:rPr>
        <w:t xml:space="preserve">For </w:t>
      </w:r>
      <w:r>
        <w:t>UE(s) in CONNECTED mode</w:t>
      </w:r>
      <w:r>
        <w:rPr>
          <w:lang w:eastAsia="zh-CN"/>
        </w:rPr>
        <w:t>, it also update</w:t>
      </w:r>
      <w:r w:rsidRPr="00BB28E8">
        <w:rPr>
          <w:lang w:eastAsia="zh-CN"/>
        </w:rPr>
        <w:t>s</w:t>
      </w:r>
      <w:r>
        <w:rPr>
          <w:lang w:eastAsia="zh-CN"/>
        </w:rPr>
        <w:t xml:space="preserve"> the new </w:t>
      </w:r>
      <w:r w:rsidRPr="00BB28E8">
        <w:t xml:space="preserve">N2AP </w:t>
      </w:r>
      <w:r w:rsidRPr="00BB28E8">
        <w:rPr>
          <w:lang w:eastAsia="zh-CN"/>
        </w:rPr>
        <w:t xml:space="preserve">UE </w:t>
      </w:r>
      <w:r w:rsidRPr="00BB28E8">
        <w:t>association</w:t>
      </w:r>
      <w:r w:rsidRPr="00BB28E8">
        <w:rPr>
          <w:lang w:eastAsia="zh-CN"/>
        </w:rPr>
        <w:t xml:space="preserve"> towards the 5GAN</w:t>
      </w:r>
      <w:r>
        <w:t>.</w:t>
      </w:r>
    </w:p>
    <w:p w14:paraId="439E49BE" w14:textId="2A7FC907" w:rsidR="004B356E" w:rsidRDefault="004B356E" w:rsidP="004B356E"/>
    <w:p w14:paraId="4446F911" w14:textId="7FE80AAD" w:rsidR="004B356E" w:rsidRPr="0054665D" w:rsidRDefault="004B356E" w:rsidP="004B356E">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34FE491" w14:textId="77777777" w:rsidR="004B356E" w:rsidRPr="00F4441E" w:rsidRDefault="004B356E" w:rsidP="004B356E"/>
    <w:p w14:paraId="75B8B49B" w14:textId="77777777" w:rsidR="00137E33" w:rsidRDefault="00137E33" w:rsidP="00137E33">
      <w:pPr>
        <w:pStyle w:val="4"/>
      </w:pPr>
      <w:bookmarkStart w:id="428" w:name="_Toc492719576"/>
      <w:r>
        <w:t>5.21.2.3</w:t>
      </w:r>
      <w:r>
        <w:tab/>
        <w:t>Procedure for handling AMF Failure</w:t>
      </w:r>
      <w:bookmarkEnd w:id="428"/>
    </w:p>
    <w:p w14:paraId="49F585A2" w14:textId="77777777" w:rsidR="001E0205" w:rsidRPr="001E0205" w:rsidRDefault="001E0205" w:rsidP="001E0205">
      <w:pPr>
        <w:rPr>
          <w:lang w:val="en-US" w:eastAsia="zh-CN"/>
        </w:rPr>
      </w:pPr>
      <w:r w:rsidRPr="001E0205">
        <w:rPr>
          <w:rFonts w:hint="eastAsia"/>
          <w:lang w:eastAsia="zh-CN"/>
        </w:rPr>
        <w:t>I</w:t>
      </w:r>
      <w:r w:rsidRPr="001E0205">
        <w:rPr>
          <w:lang w:eastAsia="zh-CN"/>
        </w:rPr>
        <w:t>n order to try and handle AMF failure in a graceful manner (i.e. without impacting the UE)</w:t>
      </w:r>
      <w:r w:rsidRPr="001E0205">
        <w:rPr>
          <w:rFonts w:hint="eastAsia"/>
          <w:lang w:eastAsia="zh-CN"/>
        </w:rPr>
        <w:t xml:space="preserve">, </w:t>
      </w:r>
      <w:r w:rsidRPr="001E0205">
        <w:rPr>
          <w:lang w:eastAsia="zh-CN"/>
        </w:rPr>
        <w:t>AMF can either back up</w:t>
      </w:r>
      <w:r w:rsidRPr="001E0205">
        <w:rPr>
          <w:rFonts w:hint="eastAsia"/>
          <w:lang w:eastAsia="zh-CN"/>
        </w:rPr>
        <w:t xml:space="preserve"> the UE contexts</w:t>
      </w:r>
      <w:r w:rsidRPr="001E0205">
        <w:rPr>
          <w:lang w:eastAsia="zh-CN"/>
        </w:rPr>
        <w:t xml:space="preserve"> in UDSF</w:t>
      </w:r>
      <w:r w:rsidRPr="001E0205">
        <w:rPr>
          <w:rFonts w:hint="eastAsia"/>
          <w:lang w:eastAsia="zh-CN"/>
        </w:rPr>
        <w:t xml:space="preserve">, </w:t>
      </w:r>
      <w:r w:rsidRPr="001E0205">
        <w:rPr>
          <w:lang w:eastAsia="zh-CN"/>
        </w:rPr>
        <w:t xml:space="preserve">or </w:t>
      </w:r>
      <w:r w:rsidRPr="0009778E">
        <w:rPr>
          <w:rFonts w:hint="eastAsia"/>
          <w:lang w:eastAsia="zh-CN"/>
        </w:rPr>
        <w:t xml:space="preserve">per GUAMI </w:t>
      </w:r>
      <w:r w:rsidRPr="0009778E">
        <w:rPr>
          <w:lang w:eastAsia="zh-CN"/>
        </w:rPr>
        <w:t>granularity</w:t>
      </w:r>
      <w:r w:rsidRPr="0009778E">
        <w:rPr>
          <w:rFonts w:hint="eastAsia"/>
          <w:lang w:eastAsia="zh-CN"/>
        </w:rPr>
        <w:t xml:space="preserve"> in </w:t>
      </w:r>
      <w:r w:rsidRPr="0009778E">
        <w:rPr>
          <w:lang w:eastAsia="zh-CN"/>
        </w:rPr>
        <w:t>other AMF</w:t>
      </w:r>
      <w:r w:rsidRPr="0009778E">
        <w:rPr>
          <w:rFonts w:hint="eastAsia"/>
          <w:lang w:eastAsia="zh-CN"/>
        </w:rPr>
        <w:t>s</w:t>
      </w:r>
      <w:r w:rsidRPr="001E0205">
        <w:rPr>
          <w:lang w:eastAsia="zh-CN"/>
        </w:rPr>
        <w:t xml:space="preserve"> (serving as backup AMF for the </w:t>
      </w:r>
      <w:r w:rsidRPr="0009778E">
        <w:rPr>
          <w:rFonts w:hint="eastAsia"/>
          <w:lang w:eastAsia="zh-CN"/>
        </w:rPr>
        <w:t>indicated</w:t>
      </w:r>
      <w:r w:rsidRPr="0009778E">
        <w:rPr>
          <w:lang w:eastAsia="zh-CN"/>
        </w:rPr>
        <w:t xml:space="preserve"> </w:t>
      </w:r>
      <w:r w:rsidRPr="0009778E">
        <w:rPr>
          <w:rFonts w:hint="eastAsia"/>
          <w:lang w:eastAsia="zh-CN"/>
        </w:rPr>
        <w:t>GUAMI</w:t>
      </w:r>
      <w:r w:rsidRPr="001E0205">
        <w:rPr>
          <w:lang w:eastAsia="zh-CN"/>
        </w:rPr>
        <w:t>).</w:t>
      </w:r>
      <w:r w:rsidRPr="001E0205">
        <w:rPr>
          <w:rFonts w:hint="eastAsia"/>
          <w:lang w:eastAsia="zh-CN"/>
        </w:rPr>
        <w:t xml:space="preserve"> </w:t>
      </w:r>
    </w:p>
    <w:p w14:paraId="6B148445" w14:textId="77777777" w:rsidR="001E0205" w:rsidRPr="001E0205" w:rsidRDefault="001E0205" w:rsidP="001E0205">
      <w:pPr>
        <w:pStyle w:val="NO"/>
      </w:pPr>
      <w:r w:rsidRPr="001E0205">
        <w:lastRenderedPageBreak/>
        <w:t>NOTE</w:t>
      </w:r>
      <w:r w:rsidR="00123F97">
        <w:rPr>
          <w:lang w:val="en-GB"/>
        </w:rPr>
        <w:t> 1</w:t>
      </w:r>
      <w:r w:rsidRPr="001E0205">
        <w:t>:</w:t>
      </w:r>
      <w:r w:rsidR="00123F97">
        <w:tab/>
      </w:r>
      <w:r w:rsidRPr="001E0205">
        <w:rPr>
          <w:lang w:val="en-US"/>
        </w:rPr>
        <w:t>Frequency of backup is</w:t>
      </w:r>
      <w:r w:rsidRPr="001E0205">
        <w:t xml:space="preserve"> left to implementation.</w:t>
      </w:r>
    </w:p>
    <w:p w14:paraId="0D2344E7" w14:textId="77777777" w:rsidR="001E0205" w:rsidRDefault="001E0205" w:rsidP="001E0205">
      <w:pPr>
        <w:rPr>
          <w:lang w:val="en-US"/>
        </w:rPr>
      </w:pPr>
      <w:r w:rsidRPr="001E0205">
        <w:rPr>
          <w:lang w:val="en-US"/>
        </w:rPr>
        <w:t xml:space="preserve">For deployments without UDSF, </w:t>
      </w:r>
      <w:r w:rsidRPr="0009778E">
        <w:rPr>
          <w:rFonts w:hint="eastAsia"/>
          <w:lang w:val="en-US" w:eastAsia="zh-CN"/>
        </w:rPr>
        <w:t>for each GUAMI the</w:t>
      </w:r>
      <w:r w:rsidRPr="001E0205">
        <w:rPr>
          <w:rFonts w:hint="eastAsia"/>
          <w:lang w:val="en-US" w:eastAsia="zh-CN"/>
        </w:rPr>
        <w:t xml:space="preserve"> </w:t>
      </w:r>
      <w:r w:rsidRPr="001E0205">
        <w:rPr>
          <w:lang w:val="en-US"/>
        </w:rPr>
        <w:t xml:space="preserve">backup AMF information (in association to </w:t>
      </w:r>
      <w:r w:rsidRPr="0009778E">
        <w:rPr>
          <w:rFonts w:hint="eastAsia"/>
          <w:lang w:val="en-US" w:eastAsia="zh-CN"/>
        </w:rPr>
        <w:t>the</w:t>
      </w:r>
      <w:r w:rsidRPr="001E0205">
        <w:rPr>
          <w:lang w:val="en-US"/>
        </w:rPr>
        <w:t xml:space="preserve"> GUAMI) </w:t>
      </w:r>
      <w:r w:rsidRPr="001E0205">
        <w:rPr>
          <w:rFonts w:hint="eastAsia"/>
          <w:lang w:val="en-US" w:eastAsia="zh-CN"/>
        </w:rPr>
        <w:t>is</w:t>
      </w:r>
      <w:r w:rsidRPr="001E0205">
        <w:rPr>
          <w:lang w:val="en-US"/>
        </w:rPr>
        <w:t xml:space="preserve"> configured in the AMF</w:t>
      </w:r>
      <w:r w:rsidRPr="001E0205">
        <w:rPr>
          <w:rFonts w:hint="eastAsia"/>
          <w:lang w:val="en-US" w:eastAsia="zh-CN"/>
        </w:rPr>
        <w:t>.</w:t>
      </w:r>
      <w:r w:rsidRPr="001E0205">
        <w:rPr>
          <w:lang w:val="en-US" w:eastAsia="zh-CN"/>
        </w:rPr>
        <w:t xml:space="preserve"> T</w:t>
      </w:r>
      <w:r w:rsidRPr="001E0205">
        <w:rPr>
          <w:rFonts w:hint="eastAsia"/>
          <w:lang w:val="en-US" w:eastAsia="zh-CN"/>
        </w:rPr>
        <w:t>he AMF sends this information to</w:t>
      </w:r>
      <w:r w:rsidRPr="001E0205">
        <w:rPr>
          <w:lang w:val="en-US"/>
        </w:rPr>
        <w:t xml:space="preserve"> AN and other CP NFs</w:t>
      </w:r>
      <w:r w:rsidRPr="001E0205">
        <w:rPr>
          <w:lang w:val="en-US" w:eastAsia="zh-CN"/>
        </w:rPr>
        <w:t xml:space="preserve"> </w:t>
      </w:r>
      <w:r w:rsidRPr="001E0205">
        <w:rPr>
          <w:rFonts w:hint="eastAsia"/>
          <w:lang w:val="en-US" w:eastAsia="zh-CN"/>
        </w:rPr>
        <w:t>d</w:t>
      </w:r>
      <w:r w:rsidRPr="001E0205">
        <w:rPr>
          <w:lang w:val="en-US" w:eastAsia="zh-CN"/>
        </w:rPr>
        <w:t>uring the N2 setup procedure or the first</w:t>
      </w:r>
      <w:r w:rsidRPr="001E0205">
        <w:rPr>
          <w:rFonts w:hint="eastAsia"/>
          <w:lang w:val="en-US" w:eastAsia="zh-CN"/>
        </w:rPr>
        <w:t xml:space="preserve"> </w:t>
      </w:r>
      <w:r w:rsidRPr="0009778E">
        <w:rPr>
          <w:rFonts w:hint="eastAsia"/>
          <w:lang w:val="en-US" w:eastAsia="zh-CN"/>
        </w:rPr>
        <w:t>(per node)</w:t>
      </w:r>
      <w:r w:rsidRPr="001E0205">
        <w:rPr>
          <w:lang w:val="en-US" w:eastAsia="zh-CN"/>
        </w:rPr>
        <w:t xml:space="preserve"> interaction with other CP NF</w:t>
      </w:r>
      <w:r w:rsidRPr="001E0205">
        <w:rPr>
          <w:lang w:val="en-US"/>
        </w:rPr>
        <w:t>.</w:t>
      </w:r>
    </w:p>
    <w:p w14:paraId="1D1712E2" w14:textId="77777777" w:rsidR="00137E33" w:rsidRPr="00705364" w:rsidRDefault="00137E33" w:rsidP="001E0205">
      <w:r>
        <w:rPr>
          <w:lang w:val="en-US"/>
        </w:rPr>
        <w:t>Following actions should be performed by the target AMF:</w:t>
      </w:r>
    </w:p>
    <w:p w14:paraId="193C2E16" w14:textId="77777777" w:rsidR="00137E33" w:rsidRPr="00F4441E" w:rsidRDefault="00137E33" w:rsidP="00137E33">
      <w:r>
        <w:t xml:space="preserve">In case an AMF fails and the 5G </w:t>
      </w:r>
      <w:r w:rsidRPr="00DD5207">
        <w:t>AN/</w:t>
      </w:r>
      <w:r>
        <w:t xml:space="preserve">peer </w:t>
      </w:r>
      <w:r w:rsidRPr="00DD5207">
        <w:t>CP NFs detect that the AMF has failed, following actions are taken:</w:t>
      </w:r>
    </w:p>
    <w:p w14:paraId="34C0CE7F" w14:textId="77777777" w:rsidR="00137E33" w:rsidRPr="00F4441E" w:rsidRDefault="00137E33" w:rsidP="00137E33">
      <w:pPr>
        <w:pStyle w:val="B1"/>
        <w:rPr>
          <w:lang w:val="en-GB"/>
        </w:rPr>
      </w:pPr>
      <w:r w:rsidRPr="00F4441E">
        <w:rPr>
          <w:rFonts w:eastAsia="SimSun"/>
          <w:lang w:val="en-GB"/>
        </w:rPr>
        <w:t>-</w:t>
      </w:r>
      <w:r w:rsidRPr="00F4441E">
        <w:rPr>
          <w:rFonts w:eastAsia="SimSun"/>
          <w:lang w:val="en-GB"/>
        </w:rPr>
        <w:tab/>
        <w:t>5G AN</w:t>
      </w:r>
      <w:r w:rsidRPr="00F4441E">
        <w:rPr>
          <w:lang w:val="en-GB"/>
        </w:rPr>
        <w:t xml:space="preserve"> marks this AMF as failed and not consider the AMF for selection until explicitly notified.</w:t>
      </w:r>
    </w:p>
    <w:p w14:paraId="63BEA312" w14:textId="77777777" w:rsidR="002532BF" w:rsidRDefault="00137E33" w:rsidP="00137E33">
      <w:pPr>
        <w:pStyle w:val="B1"/>
        <w:rPr>
          <w:ins w:id="429" w:author="Myungjune@LGE" w:date="2017-09-11T12:01:00Z"/>
          <w:lang w:val="en-US"/>
        </w:rPr>
      </w:pPr>
      <w:r>
        <w:rPr>
          <w:lang w:val="en-GB"/>
        </w:rPr>
        <w:t>-</w:t>
      </w:r>
      <w:r>
        <w:rPr>
          <w:lang w:val="en-GB"/>
        </w:rPr>
        <w:tab/>
      </w:r>
      <w:r w:rsidRPr="00A63A22">
        <w:t xml:space="preserve">For UE(s) in CONNECTED mode, </w:t>
      </w:r>
      <w:r>
        <w:rPr>
          <w:rFonts w:eastAsia="DengXian"/>
        </w:rPr>
        <w:t xml:space="preserve">5G </w:t>
      </w:r>
      <w:r w:rsidRPr="00DD5207">
        <w:rPr>
          <w:rFonts w:eastAsia="DengXian"/>
        </w:rPr>
        <w:t>AN</w:t>
      </w:r>
      <w:r>
        <w:t xml:space="preserve"> considers </w:t>
      </w:r>
      <w:r>
        <w:rPr>
          <w:lang w:val="en-US"/>
        </w:rPr>
        <w:t>failure detection</w:t>
      </w:r>
      <w:r>
        <w:t xml:space="preserve"> </w:t>
      </w:r>
      <w:r>
        <w:rPr>
          <w:lang w:val="en-US"/>
        </w:rPr>
        <w:t xml:space="preserve">as a trigger </w:t>
      </w:r>
      <w:r>
        <w:t>to release the N2AP association</w:t>
      </w:r>
      <w:r>
        <w:rPr>
          <w:lang w:val="en-US"/>
        </w:rPr>
        <w:t>(s)</w:t>
      </w:r>
      <w:r>
        <w:t xml:space="preserve"> with the corresponding AMF</w:t>
      </w:r>
      <w:r>
        <w:rPr>
          <w:lang w:val="en-US"/>
        </w:rPr>
        <w:t xml:space="preserve"> for the respective UE(s) while maintaining N3 (user plane connectivity) and other UE context information</w:t>
      </w:r>
      <w:r>
        <w:t>. For subsequent N2 message,</w:t>
      </w:r>
      <w:r>
        <w:rPr>
          <w:rFonts w:hint="eastAsia"/>
          <w:lang w:eastAsia="zh-CN"/>
        </w:rPr>
        <w:t xml:space="preserve"> </w:t>
      </w:r>
      <w:r>
        <w:rPr>
          <w:lang w:val="en-US"/>
        </w:rPr>
        <w:t>the 5G AN</w:t>
      </w:r>
      <w:r>
        <w:t xml:space="preserve"> should select a different AMF</w:t>
      </w:r>
      <w:r w:rsidRPr="00A63A22">
        <w:t xml:space="preserve"> </w:t>
      </w:r>
      <w:r>
        <w:t>(as in clause 6.</w:t>
      </w:r>
      <w:r>
        <w:rPr>
          <w:lang w:val="en-US"/>
        </w:rPr>
        <w:t>3.</w:t>
      </w:r>
      <w:r>
        <w:t>5)</w:t>
      </w:r>
      <w:r w:rsidRPr="005E3AA6">
        <w:t xml:space="preserve"> </w:t>
      </w:r>
      <w:r w:rsidR="001E0205">
        <w:rPr>
          <w:lang w:val="en-US"/>
        </w:rPr>
        <w:t>from the same AMF set</w:t>
      </w:r>
      <w:r w:rsidR="001E0205">
        <w:t xml:space="preserve"> </w:t>
      </w:r>
      <w:r w:rsidRPr="00A63A22">
        <w:t xml:space="preserve">when the subsequent N2 </w:t>
      </w:r>
      <w:r>
        <w:t>message needs to be sent for the UE(s)</w:t>
      </w:r>
      <w:r w:rsidRPr="00A63A22">
        <w:t>.</w:t>
      </w:r>
      <w:r>
        <w:rPr>
          <w:lang w:val="en-US"/>
        </w:rPr>
        <w:t xml:space="preserve"> </w:t>
      </w:r>
      <w:r w:rsidR="001E0205">
        <w:rPr>
          <w:lang w:val="en-US"/>
        </w:rPr>
        <w:t>If no other AMF from the AMF set is available, then it can select an AMF from the same AMF Region as in clause 6.3.5</w:t>
      </w:r>
      <w:commentRangeStart w:id="430"/>
      <w:r w:rsidR="001E0205">
        <w:t>.</w:t>
      </w:r>
      <w:del w:id="431" w:author="Myungjune@LGE" w:date="2017-09-11T12:01:00Z">
        <w:r w:rsidR="001E0205" w:rsidDel="002532BF">
          <w:rPr>
            <w:lang w:val="en-US"/>
          </w:rPr>
          <w:delText xml:space="preserve"> </w:delText>
        </w:r>
      </w:del>
      <w:commentRangeEnd w:id="430"/>
      <w:r w:rsidR="002532BF">
        <w:rPr>
          <w:rStyle w:val="af0"/>
          <w:lang w:val="en-GB" w:eastAsia="x-none"/>
        </w:rPr>
        <w:commentReference w:id="430"/>
      </w:r>
    </w:p>
    <w:p w14:paraId="2382C793" w14:textId="77777777" w:rsidR="00137E33" w:rsidRPr="00F4441E" w:rsidRDefault="00137E33" w:rsidP="00137E33">
      <w:pPr>
        <w:pStyle w:val="B1"/>
        <w:rPr>
          <w:rFonts w:eastAsia="DengXian"/>
        </w:rPr>
      </w:pPr>
      <w:r>
        <w:rPr>
          <w:lang w:val="en-GB"/>
        </w:rPr>
        <w:t>-</w:t>
      </w:r>
      <w:r>
        <w:rPr>
          <w:lang w:val="en-GB"/>
        </w:rPr>
        <w:tab/>
      </w:r>
      <w:r>
        <w:t>For UE(s) in IDLE mode, when it subsequent</w:t>
      </w:r>
      <w:r>
        <w:rPr>
          <w:lang w:val="en-US"/>
        </w:rPr>
        <w:t>ly</w:t>
      </w:r>
      <w:r>
        <w:t xml:space="preserve"> returns from IDLE mode and the </w:t>
      </w:r>
      <w:r>
        <w:rPr>
          <w:rFonts w:eastAsia="DengXian"/>
        </w:rPr>
        <w:t xml:space="preserve">5G </w:t>
      </w:r>
      <w:r w:rsidRPr="00DD5207">
        <w:rPr>
          <w:rFonts w:eastAsia="DengXian"/>
        </w:rPr>
        <w:t>AN</w:t>
      </w:r>
      <w:r>
        <w:t xml:space="preserve"> receives an initial </w:t>
      </w:r>
      <w:r>
        <w:rPr>
          <w:lang w:val="en-US"/>
        </w:rPr>
        <w:t>NAS</w:t>
      </w:r>
      <w:r>
        <w:t xml:space="preserve"> message with a S-TMSI or GUAMI pointing to an AMF that is marked </w:t>
      </w:r>
      <w:r>
        <w:rPr>
          <w:lang w:val="en-US"/>
        </w:rPr>
        <w:t>failed</w:t>
      </w:r>
      <w:r>
        <w:t xml:space="preserve">, the </w:t>
      </w:r>
      <w:r>
        <w:rPr>
          <w:rFonts w:eastAsia="DengXian"/>
        </w:rPr>
        <w:t xml:space="preserve">5G </w:t>
      </w:r>
      <w:r w:rsidRPr="00DD5207">
        <w:rPr>
          <w:rFonts w:eastAsia="DengXian"/>
        </w:rPr>
        <w:t>AN</w:t>
      </w:r>
      <w:r>
        <w:t xml:space="preserve"> should select a different AMF </w:t>
      </w:r>
      <w:r>
        <w:rPr>
          <w:lang w:val="en-US"/>
        </w:rPr>
        <w:t>from the same AMF set</w:t>
      </w:r>
      <w:r>
        <w:t xml:space="preserve"> and forward the initial </w:t>
      </w:r>
      <w:r>
        <w:rPr>
          <w:lang w:val="en-US"/>
        </w:rPr>
        <w:t>NAS</w:t>
      </w:r>
      <w:r>
        <w:t xml:space="preserve"> message.</w:t>
      </w:r>
      <w:r>
        <w:rPr>
          <w:lang w:val="en-US"/>
        </w:rPr>
        <w:t xml:space="preserve"> If no other AMF from the AMF set is available, then it can select an AMF from the same AMF Region as in clause 6.3.5</w:t>
      </w:r>
      <w:r>
        <w:t>.</w:t>
      </w:r>
    </w:p>
    <w:p w14:paraId="6B2F2AAA" w14:textId="77777777" w:rsidR="00137E33" w:rsidRPr="00AF158C" w:rsidRDefault="00137E33" w:rsidP="00137E33">
      <w:pPr>
        <w:pStyle w:val="B1"/>
        <w:rPr>
          <w:rFonts w:eastAsia="DengXian"/>
        </w:rPr>
      </w:pPr>
      <w:r>
        <w:rPr>
          <w:lang w:val="en-GB"/>
        </w:rPr>
        <w:t>-</w:t>
      </w:r>
      <w:r>
        <w:rPr>
          <w:lang w:val="en-GB"/>
        </w:rPr>
        <w:tab/>
      </w:r>
      <w:r w:rsidRPr="00AF158C">
        <w:t>Peer CP NFs consider this AMF as unavailable while retaining the UE context.</w:t>
      </w:r>
    </w:p>
    <w:p w14:paraId="0B84BAEA" w14:textId="77777777" w:rsidR="00137E33" w:rsidRDefault="00137E33" w:rsidP="00137E33">
      <w:pPr>
        <w:pStyle w:val="B1"/>
      </w:pPr>
      <w:r>
        <w:rPr>
          <w:lang w:val="en-GB"/>
        </w:rPr>
        <w:t>-</w:t>
      </w:r>
      <w:r>
        <w:rPr>
          <w:lang w:val="en-GB"/>
        </w:rPr>
        <w:tab/>
      </w:r>
      <w:r w:rsidRPr="00AF158C">
        <w:t>For the UE(s) that were associated to the corresponding AMF, when the peer CP NF needs to initiate a transaction towards the AMF, CP NF should select another AMF from the same AMF set and forward the transaction</w:t>
      </w:r>
      <w:r w:rsidR="00C5183A" w:rsidRPr="00C5183A">
        <w:rPr>
          <w:rFonts w:hint="eastAsia"/>
          <w:lang w:eastAsia="zh-CN"/>
        </w:rPr>
        <w:t xml:space="preserve"> </w:t>
      </w:r>
      <w:r w:rsidR="00C5183A">
        <w:rPr>
          <w:rFonts w:hint="eastAsia"/>
          <w:lang w:eastAsia="zh-CN"/>
        </w:rPr>
        <w:t>together with the old GUAMI</w:t>
      </w:r>
      <w:r w:rsidRPr="00AF158C">
        <w:t>.</w:t>
      </w:r>
    </w:p>
    <w:p w14:paraId="7E035FEC" w14:textId="77777777" w:rsidR="001E0205" w:rsidRPr="001E0205" w:rsidRDefault="001E0205" w:rsidP="001E0205">
      <w:pPr>
        <w:pStyle w:val="B1"/>
        <w:rPr>
          <w:lang w:val="en-US"/>
        </w:rPr>
      </w:pPr>
      <w:r w:rsidRPr="001E0205">
        <w:rPr>
          <w:lang w:val="en-GB"/>
        </w:rPr>
        <w:t>-</w:t>
      </w:r>
      <w:r w:rsidRPr="001E0205">
        <w:rPr>
          <w:lang w:val="en-GB"/>
        </w:rPr>
        <w:tab/>
        <w:t>When the 5G AN or CP NFs need to select a different AMF</w:t>
      </w:r>
      <w:r w:rsidRPr="001E0205">
        <w:rPr>
          <w:lang w:val="en-US"/>
        </w:rPr>
        <w:t xml:space="preserve"> from the same AMF set,</w:t>
      </w:r>
    </w:p>
    <w:p w14:paraId="6283D46C" w14:textId="77777777" w:rsidR="005D4871" w:rsidRDefault="005D4871">
      <w:pPr>
        <w:pStyle w:val="B2"/>
        <w:pPrChange w:id="432" w:author="Myungjune@LGE" w:date="2017-09-11T12:06:00Z">
          <w:pPr>
            <w:pStyle w:val="B1"/>
          </w:pPr>
        </w:pPrChange>
      </w:pPr>
      <w:commentRangeStart w:id="433"/>
      <w:r>
        <w:t>-</w:t>
      </w:r>
      <w:r>
        <w:tab/>
        <w:t>For deployments with UDSF, any AMF from the same AMF set can be selected.</w:t>
      </w:r>
    </w:p>
    <w:p w14:paraId="76791E74" w14:textId="77777777" w:rsidR="005D4871" w:rsidRDefault="005D4871">
      <w:pPr>
        <w:pStyle w:val="B2"/>
        <w:pPrChange w:id="434" w:author="Myungjune@LGE" w:date="2017-09-11T12:06:00Z">
          <w:pPr>
            <w:pStyle w:val="B1"/>
          </w:pPr>
        </w:pPrChange>
      </w:pPr>
      <w:r>
        <w:t>-</w:t>
      </w:r>
      <w:r>
        <w:tab/>
        <w:t>For deployments without UDSF, the backup AMF is determined based on the GUAMI of the failed AMF.</w:t>
      </w:r>
      <w:commentRangeEnd w:id="433"/>
      <w:r w:rsidR="00750029">
        <w:rPr>
          <w:rStyle w:val="af0"/>
          <w:lang w:val="en-GB" w:eastAsia="x-none"/>
        </w:rPr>
        <w:commentReference w:id="433"/>
      </w:r>
    </w:p>
    <w:p w14:paraId="1F924593" w14:textId="77777777" w:rsidR="00137E33" w:rsidRPr="00AF158C" w:rsidRDefault="00137E33" w:rsidP="00137E33">
      <w:r w:rsidRPr="00AF158C">
        <w:t>Following actions should be taken by the newly selected AMF:</w:t>
      </w:r>
    </w:p>
    <w:p w14:paraId="4983CE93" w14:textId="77777777" w:rsidR="00137E33" w:rsidRDefault="00137E33" w:rsidP="00137E33">
      <w:pPr>
        <w:pStyle w:val="B1"/>
      </w:pPr>
      <w:r>
        <w:rPr>
          <w:lang w:val="en-GB"/>
        </w:rPr>
        <w:t>-</w:t>
      </w:r>
      <w:r>
        <w:rPr>
          <w:lang w:val="en-GB"/>
        </w:rPr>
        <w:tab/>
      </w:r>
      <w:r w:rsidR="001E0205">
        <w:rPr>
          <w:lang w:val="en-GB"/>
        </w:rPr>
        <w:t xml:space="preserve">For deployments with UDSF, </w:t>
      </w:r>
      <w:r w:rsidR="007B696E">
        <w:t xml:space="preserve">when there is a transaction with the UE </w:t>
      </w:r>
      <w:commentRangeStart w:id="435"/>
      <w:del w:id="436" w:author="Myungjune@LGE" w:date="2017-09-11T12:06:00Z">
        <w:r w:rsidR="007B696E" w:rsidDel="00F42F02">
          <w:delText>t</w:delText>
        </w:r>
      </w:del>
      <w:commentRangeEnd w:id="435"/>
      <w:r w:rsidR="00F42F02">
        <w:rPr>
          <w:rStyle w:val="af0"/>
          <w:lang w:val="en-GB" w:eastAsia="x-none"/>
        </w:rPr>
        <w:commentReference w:id="435"/>
      </w:r>
      <w:proofErr w:type="spellStart"/>
      <w:r w:rsidR="001E0205">
        <w:rPr>
          <w:lang w:val="en-US"/>
        </w:rPr>
        <w:t>t</w:t>
      </w:r>
      <w:r w:rsidR="001E0205" w:rsidRPr="00AF158C">
        <w:t>he</w:t>
      </w:r>
      <w:proofErr w:type="spellEnd"/>
      <w:r w:rsidR="001E0205" w:rsidRPr="00AF158C">
        <w:t xml:space="preserve"> </w:t>
      </w:r>
      <w:r w:rsidRPr="00AF158C">
        <w:t>newly selected AMF retrieves the UE context from the UDSF</w:t>
      </w:r>
      <w:r>
        <w:t xml:space="preserve"> </w:t>
      </w:r>
      <w:r w:rsidRPr="00AF158C">
        <w:t>and it processes the UE message accordingly and updates the 5G-GUTI towards the UE, if necessary.</w:t>
      </w:r>
    </w:p>
    <w:p w14:paraId="6098C3C1" w14:textId="77777777" w:rsidR="001E0205" w:rsidRDefault="001E0205" w:rsidP="001E0205">
      <w:pPr>
        <w:pStyle w:val="B1"/>
        <w:rPr>
          <w:lang w:val="en-US" w:eastAsia="zh-CN"/>
        </w:rPr>
      </w:pPr>
      <w:r>
        <w:rPr>
          <w:lang w:val="en-GB"/>
        </w:rPr>
        <w:t>-</w:t>
      </w:r>
      <w:r>
        <w:rPr>
          <w:lang w:val="en-GB"/>
        </w:rPr>
        <w:tab/>
        <w:t>For deployments without UDSF</w:t>
      </w:r>
      <w:r>
        <w:rPr>
          <w:lang w:val="en-US"/>
        </w:rPr>
        <w:t xml:space="preserve">, </w:t>
      </w:r>
      <w:r>
        <w:rPr>
          <w:lang w:val="en-US" w:eastAsia="zh-CN"/>
        </w:rPr>
        <w:t>the</w:t>
      </w:r>
      <w:r>
        <w:rPr>
          <w:rFonts w:hint="eastAsia"/>
          <w:lang w:val="en-US" w:eastAsia="zh-CN"/>
        </w:rPr>
        <w:t xml:space="preserve"> </w:t>
      </w:r>
      <w:r w:rsidRPr="00AF158C">
        <w:t>newly selected AMF</w:t>
      </w:r>
      <w:r>
        <w:rPr>
          <w:rFonts w:hint="eastAsia"/>
          <w:lang w:eastAsia="zh-CN"/>
        </w:rPr>
        <w:t>, i.e.</w:t>
      </w:r>
      <w:r>
        <w:rPr>
          <w:rFonts w:hint="eastAsia"/>
          <w:lang w:val="en-US" w:eastAsia="zh-CN"/>
        </w:rPr>
        <w:t xml:space="preserve"> the backup AMF</w:t>
      </w:r>
      <w:r w:rsidRPr="00DD24A6">
        <w:t xml:space="preserve"> </w:t>
      </w:r>
      <w:r w:rsidRPr="0009778E">
        <w:rPr>
          <w:rFonts w:hint="eastAsia"/>
          <w:lang w:val="en-US" w:eastAsia="zh-CN"/>
        </w:rPr>
        <w:t>uses</w:t>
      </w:r>
      <w:r w:rsidRPr="0009778E">
        <w:rPr>
          <w:lang w:val="en-US" w:eastAsia="zh-CN"/>
        </w:rPr>
        <w:t xml:space="preserve"> the GUAMI </w:t>
      </w:r>
      <w:r w:rsidRPr="001E0205">
        <w:rPr>
          <w:rFonts w:hint="eastAsia"/>
          <w:lang w:val="en-US" w:eastAsia="zh-CN"/>
        </w:rPr>
        <w:t>of the failed</w:t>
      </w:r>
      <w:r>
        <w:rPr>
          <w:rFonts w:hint="eastAsia"/>
          <w:lang w:val="en-US" w:eastAsia="zh-CN"/>
        </w:rPr>
        <w:t xml:space="preserve"> AMF to</w:t>
      </w:r>
      <w:r w:rsidRPr="00733AE1">
        <w:rPr>
          <w:lang w:val="en-US"/>
        </w:rPr>
        <w:t xml:space="preserve"> </w:t>
      </w:r>
      <w:r>
        <w:rPr>
          <w:lang w:val="en-US"/>
        </w:rPr>
        <w:t xml:space="preserve">checks whether the </w:t>
      </w:r>
      <w:r>
        <w:rPr>
          <w:rFonts w:hint="eastAsia"/>
          <w:lang w:val="en-US" w:eastAsia="zh-CN"/>
        </w:rPr>
        <w:t>UE</w:t>
      </w:r>
      <w:r w:rsidR="00123F97">
        <w:rPr>
          <w:lang w:val="en-US" w:eastAsia="zh-CN"/>
        </w:rPr>
        <w:t>'</w:t>
      </w:r>
      <w:r>
        <w:rPr>
          <w:rFonts w:hint="eastAsia"/>
          <w:lang w:val="en-US" w:eastAsia="zh-CN"/>
        </w:rPr>
        <w:t xml:space="preserve">s </w:t>
      </w:r>
      <w:r>
        <w:rPr>
          <w:lang w:val="en-US"/>
        </w:rPr>
        <w:t xml:space="preserve">original serving AMF has failed. If the failure is detected, it </w:t>
      </w:r>
      <w:r w:rsidRPr="00733AE1">
        <w:rPr>
          <w:lang w:val="en-US"/>
        </w:rPr>
        <w:t>instruct</w:t>
      </w:r>
      <w:r>
        <w:rPr>
          <w:rFonts w:hint="eastAsia"/>
          <w:lang w:val="en-US" w:eastAsia="zh-CN"/>
        </w:rPr>
        <w:t>s</w:t>
      </w:r>
      <w:r w:rsidRPr="00733AE1">
        <w:rPr>
          <w:lang w:val="en-US"/>
        </w:rPr>
        <w:t xml:space="preserve"> peer CP NFs</w:t>
      </w:r>
      <w:r>
        <w:rPr>
          <w:lang w:val="en-US"/>
        </w:rPr>
        <w:t xml:space="preserve"> and 5G AN </w:t>
      </w:r>
      <w:r>
        <w:rPr>
          <w:rFonts w:hint="eastAsia"/>
          <w:lang w:val="en-US" w:eastAsia="zh-CN"/>
        </w:rPr>
        <w:t xml:space="preserve">that for all the UE(s) that were associated with the GUAMI of the failed AMF </w:t>
      </w:r>
      <w:r w:rsidRPr="00733AE1">
        <w:rPr>
          <w:lang w:val="en-US"/>
        </w:rPr>
        <w:t xml:space="preserve">is now served by </w:t>
      </w:r>
      <w:r>
        <w:rPr>
          <w:lang w:val="en-US"/>
        </w:rPr>
        <w:t xml:space="preserve">this newly selected </w:t>
      </w:r>
      <w:r w:rsidRPr="00733AE1">
        <w:rPr>
          <w:lang w:val="en-US"/>
        </w:rPr>
        <w:t>AMF.</w:t>
      </w:r>
    </w:p>
    <w:p w14:paraId="5F9AA199" w14:textId="77777777" w:rsidR="001E0205" w:rsidRDefault="001E0205" w:rsidP="00123F97">
      <w:pPr>
        <w:pStyle w:val="NO"/>
        <w:rPr>
          <w:lang w:eastAsia="zh-CN"/>
        </w:rPr>
      </w:pPr>
      <w:r>
        <w:rPr>
          <w:rFonts w:hint="eastAsia"/>
          <w:lang w:eastAsia="zh-CN"/>
        </w:rPr>
        <w:t>NOTE</w:t>
      </w:r>
      <w:r w:rsidR="00123F97">
        <w:rPr>
          <w:lang w:eastAsia="zh-CN"/>
        </w:rPr>
        <w:t> 2</w:t>
      </w:r>
      <w:r>
        <w:rPr>
          <w:rFonts w:hint="eastAsia"/>
          <w:lang w:eastAsia="zh-CN"/>
        </w:rPr>
        <w:t>: T</w:t>
      </w:r>
      <w:r>
        <w:rPr>
          <w:lang w:eastAsia="zh-CN"/>
        </w:rPr>
        <w:t>he</w:t>
      </w:r>
      <w:r>
        <w:rPr>
          <w:rFonts w:hint="eastAsia"/>
          <w:lang w:eastAsia="zh-CN"/>
        </w:rPr>
        <w:t xml:space="preserve"> backup </w:t>
      </w:r>
      <w:r>
        <w:rPr>
          <w:lang w:eastAsia="zh-CN"/>
        </w:rPr>
        <w:t>AMF (</w:t>
      </w:r>
      <w:r w:rsidRPr="0049693F">
        <w:rPr>
          <w:lang w:eastAsia="zh-CN"/>
        </w:rPr>
        <w:t>newly selected AMF</w:t>
      </w:r>
      <w:r>
        <w:rPr>
          <w:rFonts w:hint="eastAsia"/>
          <w:lang w:eastAsia="zh-CN"/>
        </w:rPr>
        <w:t xml:space="preserve">) use </w:t>
      </w:r>
      <w:r>
        <w:rPr>
          <w:lang w:eastAsia="zh-CN"/>
        </w:rPr>
        <w:t>the</w:t>
      </w:r>
      <w:r>
        <w:rPr>
          <w:rFonts w:hint="eastAsia"/>
          <w:lang w:eastAsia="zh-CN"/>
        </w:rPr>
        <w:t xml:space="preserve"> GUAMI to locate the respective UE context(s).</w:t>
      </w:r>
    </w:p>
    <w:p w14:paraId="4A36464B" w14:textId="77777777" w:rsidR="00C5183A" w:rsidRPr="00AF158C" w:rsidRDefault="00C5183A" w:rsidP="001E0205">
      <w:pPr>
        <w:pStyle w:val="B1"/>
      </w:pPr>
      <w:r>
        <w:rPr>
          <w:lang w:val="en-US"/>
        </w:rPr>
        <w:t>-</w:t>
      </w:r>
      <w:r>
        <w:rPr>
          <w:lang w:val="en-US"/>
        </w:rPr>
        <w:tab/>
      </w:r>
      <w:r>
        <w:rPr>
          <w:rFonts w:hint="eastAsia"/>
          <w:lang w:val="en-US" w:eastAsia="zh-CN"/>
        </w:rPr>
        <w:t>T</w:t>
      </w:r>
      <w:r>
        <w:rPr>
          <w:lang w:val="en-US"/>
        </w:rPr>
        <w:t xml:space="preserve">he new AMF </w:t>
      </w:r>
      <w:r>
        <w:rPr>
          <w:rFonts w:hint="eastAsia"/>
          <w:lang w:eastAsia="zh-CN"/>
        </w:rPr>
        <w:t xml:space="preserve">updates the peer NFs </w:t>
      </w:r>
      <w:r>
        <w:rPr>
          <w:lang w:val="en-US"/>
        </w:rPr>
        <w:t xml:space="preserve">with the </w:t>
      </w:r>
      <w:r>
        <w:rPr>
          <w:rFonts w:hint="eastAsia"/>
          <w:lang w:val="en-US" w:eastAsia="zh-CN"/>
        </w:rPr>
        <w:t>new</w:t>
      </w:r>
      <w:r>
        <w:rPr>
          <w:lang w:val="en-US"/>
        </w:rPr>
        <w:t xml:space="preserve"> AMF information</w:t>
      </w:r>
      <w:r>
        <w:rPr>
          <w:rFonts w:hint="eastAsia"/>
          <w:lang w:eastAsia="zh-CN"/>
        </w:rPr>
        <w:t>.</w:t>
      </w:r>
    </w:p>
    <w:p w14:paraId="1F3391AD" w14:textId="77777777" w:rsidR="00137E33" w:rsidRPr="00AF158C" w:rsidRDefault="00137E33" w:rsidP="00137E33">
      <w:pPr>
        <w:pStyle w:val="B1"/>
      </w:pPr>
      <w:r>
        <w:rPr>
          <w:lang w:val="en-GB"/>
        </w:rPr>
        <w:t>-</w:t>
      </w:r>
      <w:r>
        <w:rPr>
          <w:lang w:val="en-GB"/>
        </w:rPr>
        <w:tab/>
      </w:r>
      <w:r w:rsidRPr="00AF158C">
        <w:t xml:space="preserve">If the new AMF is aware of a different AMF serving the UE (by implementation specific means) it redirects the </w:t>
      </w:r>
      <w:r w:rsidR="00C5183A">
        <w:rPr>
          <w:rFonts w:hint="eastAsia"/>
          <w:lang w:eastAsia="zh-CN"/>
        </w:rPr>
        <w:t xml:space="preserve">uplink N2 </w:t>
      </w:r>
      <w:proofErr w:type="spellStart"/>
      <w:r w:rsidR="00C5183A">
        <w:rPr>
          <w:rFonts w:hint="eastAsia"/>
          <w:lang w:eastAsia="zh-CN"/>
        </w:rPr>
        <w:t>signalling</w:t>
      </w:r>
      <w:proofErr w:type="spellEnd"/>
      <w:r w:rsidRPr="00AF158C">
        <w:t xml:space="preserve"> to that AMF</w:t>
      </w:r>
      <w:r w:rsidR="00C5183A">
        <w:rPr>
          <w:rFonts w:hint="eastAsia"/>
          <w:lang w:val="en-US" w:eastAsia="zh-CN"/>
        </w:rPr>
        <w:t xml:space="preserve">, or reject the transaction from the peer NFs </w:t>
      </w:r>
      <w:r w:rsidR="00C5183A" w:rsidRPr="0009778E">
        <w:rPr>
          <w:rFonts w:hint="eastAsia"/>
          <w:lang w:val="en-US" w:eastAsia="zh-CN"/>
        </w:rPr>
        <w:t>with a cause to indicate that new AMF has been selected</w:t>
      </w:r>
      <w:r w:rsidR="00C5183A">
        <w:rPr>
          <w:rFonts w:hint="eastAsia"/>
          <w:lang w:val="en-US" w:eastAsia="zh-CN"/>
        </w:rPr>
        <w:t>. The peer NFs may wait for the update from the new AMF and resend the transaction to the new AMF</w:t>
      </w:r>
      <w:r w:rsidRPr="00AF158C">
        <w:t>.</w:t>
      </w:r>
    </w:p>
    <w:p w14:paraId="186858F1" w14:textId="77777777" w:rsidR="00137E33" w:rsidRPr="0009778E" w:rsidRDefault="00137E33" w:rsidP="00137E33">
      <w:pPr>
        <w:pStyle w:val="NO"/>
        <w:rPr>
          <w:lang w:val="en-US"/>
        </w:rPr>
      </w:pPr>
      <w:r w:rsidRPr="00AF158C">
        <w:t>NOTE</w:t>
      </w:r>
      <w:r w:rsidR="00123F97">
        <w:rPr>
          <w:lang w:val="en-GB"/>
        </w:rPr>
        <w:t> 3</w:t>
      </w:r>
      <w:r w:rsidRPr="00AF158C">
        <w:t>:</w:t>
      </w:r>
      <w:r w:rsidRPr="00AF158C">
        <w:tab/>
        <w:t xml:space="preserve">This </w:t>
      </w:r>
      <w:r w:rsidR="00C5183A">
        <w:rPr>
          <w:rFonts w:hint="eastAsia"/>
          <w:lang w:eastAsia="zh-CN"/>
        </w:rPr>
        <w:t xml:space="preserve">bullet above </w:t>
      </w:r>
      <w:r w:rsidRPr="00AF158C">
        <w:t>addresses situations where 5G AN node selects an AMF and other CP NFs select an AMF for the</w:t>
      </w:r>
      <w:r w:rsidRPr="00A66564">
        <w:t xml:space="preserve"> UE concurrently.</w:t>
      </w:r>
      <w:r w:rsidR="00C5183A">
        <w:rPr>
          <w:lang w:val="en-US"/>
        </w:rPr>
        <w:t xml:space="preserve"> </w:t>
      </w:r>
      <w:r w:rsidR="00C5183A" w:rsidRPr="00E6267F">
        <w:rPr>
          <w:rFonts w:hint="eastAsia"/>
        </w:rPr>
        <w:t xml:space="preserve">Also, addresses the situation where </w:t>
      </w:r>
      <w:r w:rsidR="00C5183A" w:rsidRPr="00E6267F">
        <w:t>CP NFs select an AMF for the UE concurrently</w:t>
      </w:r>
      <w:r w:rsidR="00C5183A">
        <w:rPr>
          <w:lang w:val="en-US"/>
        </w:rPr>
        <w:t>.</w:t>
      </w:r>
    </w:p>
    <w:p w14:paraId="7628C6C7" w14:textId="77777777" w:rsidR="00137E33" w:rsidRDefault="00137E33" w:rsidP="00137E33">
      <w:pPr>
        <w:pStyle w:val="NO"/>
      </w:pPr>
      <w:r w:rsidRPr="00846F2B">
        <w:t>NOTE</w:t>
      </w:r>
      <w:r w:rsidR="00123F97">
        <w:rPr>
          <w:lang w:val="en-GB"/>
        </w:rPr>
        <w:t> 4</w:t>
      </w:r>
      <w:r w:rsidRPr="00846F2B">
        <w:t>:</w:t>
      </w:r>
      <w:r w:rsidRPr="00846F2B">
        <w:tab/>
        <w:t>It is assumed that the UE contexts from the old AMF include all event subscriptions with peer CP NFs.</w:t>
      </w:r>
    </w:p>
    <w:p w14:paraId="155EA719" w14:textId="77777777" w:rsidR="00137E33" w:rsidRDefault="00137E33" w:rsidP="00137E33">
      <w:pPr>
        <w:pStyle w:val="B1"/>
      </w:pPr>
      <w:r>
        <w:rPr>
          <w:lang w:val="en-GB"/>
        </w:rPr>
        <w:t>-</w:t>
      </w:r>
      <w:r>
        <w:rPr>
          <w:lang w:val="en-GB"/>
        </w:rPr>
        <w:tab/>
      </w:r>
      <w:r w:rsidRPr="00FE12B6">
        <w:t xml:space="preserve">If the </w:t>
      </w:r>
      <w:r>
        <w:t xml:space="preserve">new </w:t>
      </w:r>
      <w:r w:rsidRPr="00FE12B6">
        <w:t xml:space="preserve">AMF does not have access to the UE context, then the AMF </w:t>
      </w:r>
      <w:r>
        <w:rPr>
          <w:lang w:val="en-US"/>
        </w:rPr>
        <w:t xml:space="preserve">may </w:t>
      </w:r>
      <w:r w:rsidRPr="00FE12B6">
        <w:t xml:space="preserve">force </w:t>
      </w:r>
      <w:r>
        <w:t xml:space="preserve">the UE to </w:t>
      </w:r>
      <w:r>
        <w:rPr>
          <w:lang w:val="en-US"/>
        </w:rPr>
        <w:t>re-</w:t>
      </w:r>
      <w:r>
        <w:t>register</w:t>
      </w:r>
      <w:r w:rsidRPr="00FE12B6">
        <w:t>.</w:t>
      </w:r>
    </w:p>
    <w:p w14:paraId="300B5503" w14:textId="3DC91CD8" w:rsidR="00C2388F" w:rsidRDefault="00C2388F" w:rsidP="00C2388F">
      <w:bookmarkStart w:id="437" w:name="_Toc492719577"/>
    </w:p>
    <w:p w14:paraId="208DBFE0" w14:textId="0FF4C146" w:rsidR="00C2388F" w:rsidRPr="0054665D" w:rsidRDefault="00C2388F" w:rsidP="00C2388F">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5</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4A2FA304" w14:textId="77777777" w:rsidR="00C2388F" w:rsidRDefault="00C2388F" w:rsidP="00C2388F"/>
    <w:p w14:paraId="6B3D25A6" w14:textId="750DDE05" w:rsidR="00603573" w:rsidRDefault="00603573" w:rsidP="00603573">
      <w:pPr>
        <w:pStyle w:val="2"/>
      </w:pPr>
      <w:r w:rsidRPr="00475454">
        <w:t>5.</w:t>
      </w:r>
      <w:r>
        <w:t>22</w:t>
      </w:r>
      <w:r w:rsidRPr="00475454">
        <w:tab/>
      </w:r>
      <w:r w:rsidRPr="0009778E">
        <w:t xml:space="preserve">System </w:t>
      </w:r>
      <w:r>
        <w:t>Enablers for priority mechanism</w:t>
      </w:r>
      <w:bookmarkEnd w:id="437"/>
    </w:p>
    <w:p w14:paraId="23DA3AA8" w14:textId="77777777" w:rsidR="00603573" w:rsidRDefault="00603573" w:rsidP="00603573">
      <w:r>
        <w:t xml:space="preserve">The 5GS and the 5G </w:t>
      </w:r>
      <w:proofErr w:type="spellStart"/>
      <w:r>
        <w:t>QoS</w:t>
      </w:r>
      <w:proofErr w:type="spellEnd"/>
      <w:r>
        <w:t xml:space="preserve"> model allow classification and differentiation of specific services</w:t>
      </w:r>
      <w:r w:rsidRPr="00A9274B">
        <w:t xml:space="preserve"> </w:t>
      </w:r>
      <w:r>
        <w:t xml:space="preserve">such as listed in </w:t>
      </w:r>
      <w:commentRangeStart w:id="438"/>
      <w:del w:id="439" w:author="Myungjune@LGE" w:date="2017-09-11T12:08:00Z">
        <w:r w:rsidDel="00E014D0">
          <w:delText xml:space="preserve">section </w:delText>
        </w:r>
      </w:del>
      <w:ins w:id="440" w:author="Myungjune@LGE" w:date="2017-09-11T12:08:00Z">
        <w:r w:rsidR="00E014D0">
          <w:t>clause </w:t>
        </w:r>
        <w:commentRangeEnd w:id="438"/>
        <w:r w:rsidR="00E014D0">
          <w:rPr>
            <w:rStyle w:val="af0"/>
            <w:lang w:eastAsia="x-none"/>
          </w:rPr>
          <w:commentReference w:id="438"/>
        </w:r>
      </w:ins>
      <w:r>
        <w:t xml:space="preserve">5.16, based on subscription-related and invocation-related priority mechanisms. These mechanisms provide abilities such as invoking, modifying, maintaining, and releasing </w:t>
      </w:r>
      <w:proofErr w:type="spellStart"/>
      <w:r>
        <w:t>QoS</w:t>
      </w:r>
      <w:proofErr w:type="spellEnd"/>
      <w:r>
        <w:t xml:space="preserve"> flows with priority, and delivering </w:t>
      </w:r>
      <w:proofErr w:type="spellStart"/>
      <w:r>
        <w:t>QoS</w:t>
      </w:r>
      <w:proofErr w:type="spellEnd"/>
      <w:r>
        <w:t xml:space="preserve"> Flow packets according to the </w:t>
      </w:r>
      <w:proofErr w:type="spellStart"/>
      <w:r>
        <w:t>QoS</w:t>
      </w:r>
      <w:proofErr w:type="spellEnd"/>
      <w:r>
        <w:t xml:space="preserve"> characteristics under network congestion conditions.</w:t>
      </w:r>
    </w:p>
    <w:p w14:paraId="0609017F" w14:textId="77777777" w:rsidR="00603573" w:rsidRDefault="00603573" w:rsidP="00603573">
      <w:pPr>
        <w:rPr>
          <w:lang w:eastAsia="zh-CN"/>
        </w:rPr>
      </w:pPr>
      <w:r>
        <w:rPr>
          <w:lang w:eastAsia="zh-CN"/>
        </w:rPr>
        <w:t xml:space="preserve"> 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of prioritize flows based on subscription information, including the prioritization of RRC connection establishment based on access class barring mechanisms</w:t>
      </w:r>
      <w:r w:rsidRPr="00941603">
        <w:rPr>
          <w:lang w:eastAsia="zh-CN"/>
        </w:rPr>
        <w:t xml:space="preserve"> and the establishment of prioritized </w:t>
      </w:r>
      <w:proofErr w:type="spellStart"/>
      <w:r w:rsidRPr="00941603">
        <w:rPr>
          <w:lang w:eastAsia="zh-CN"/>
        </w:rPr>
        <w:t>QoS</w:t>
      </w:r>
      <w:proofErr w:type="spellEnd"/>
      <w:r w:rsidRPr="00941603">
        <w:rPr>
          <w:lang w:eastAsia="zh-CN"/>
        </w:rPr>
        <w:t xml:space="preserve"> flows</w:t>
      </w:r>
      <w:r>
        <w:rPr>
          <w:lang w:eastAsia="zh-CN"/>
        </w:rPr>
        <w:t>.</w:t>
      </w:r>
    </w:p>
    <w:p w14:paraId="228B1D09" w14:textId="77777777" w:rsidR="00603573" w:rsidRDefault="00603573" w:rsidP="00603573">
      <w:r>
        <w:rPr>
          <w:lang w:eastAsia="zh-CN"/>
        </w:rPr>
        <w:t xml:space="preserve"> I</w:t>
      </w:r>
      <w:r w:rsidRPr="003B4007">
        <w:t>nvocation-related Priority Mechanisms</w:t>
      </w:r>
      <w:r>
        <w:t xml:space="preserve"> include the ability for the service layer to request/invoke the activation of prioritized </w:t>
      </w:r>
      <w:proofErr w:type="spellStart"/>
      <w:r>
        <w:t>QoS</w:t>
      </w:r>
      <w:proofErr w:type="spellEnd"/>
      <w:r>
        <w:t xml:space="preserve"> flows through an interaction over Rx/N5 and packet detection in the UPF.</w:t>
      </w:r>
    </w:p>
    <w:p w14:paraId="4DE5A914" w14:textId="77777777" w:rsidR="00603573" w:rsidRDefault="00603573" w:rsidP="00603573">
      <w:proofErr w:type="spellStart"/>
      <w:r w:rsidRPr="003B4007">
        <w:t>QoS</w:t>
      </w:r>
      <w:proofErr w:type="spellEnd"/>
      <w:r w:rsidRPr="003B4007">
        <w:t xml:space="preserve"> Mechanisms applied to established </w:t>
      </w:r>
      <w:proofErr w:type="spellStart"/>
      <w:r w:rsidRPr="003B4007">
        <w:t>QoS</w:t>
      </w:r>
      <w:proofErr w:type="spellEnd"/>
      <w:r w:rsidRPr="003B4007">
        <w:t xml:space="preserve"> Flows</w:t>
      </w:r>
      <w:r>
        <w:t xml:space="preserve"> include the ability to fulfil the </w:t>
      </w:r>
      <w:proofErr w:type="spellStart"/>
      <w:r>
        <w:t>QoS</w:t>
      </w:r>
      <w:proofErr w:type="spellEnd"/>
      <w:r>
        <w:t xml:space="preserve"> characteristics of </w:t>
      </w:r>
      <w:proofErr w:type="spellStart"/>
      <w:r>
        <w:t>QoS</w:t>
      </w:r>
      <w:proofErr w:type="spellEnd"/>
      <w:r>
        <w:t xml:space="preserve"> Flows through preservation of differentiated treatment for prioritized </w:t>
      </w:r>
      <w:proofErr w:type="spellStart"/>
      <w:r>
        <w:t>QoS</w:t>
      </w:r>
      <w:proofErr w:type="spellEnd"/>
      <w:r>
        <w:t xml:space="preserve"> flow and resource distribution prioritization.</w:t>
      </w:r>
    </w:p>
    <w:p w14:paraId="7E9430B0" w14:textId="1F55AD12" w:rsidR="00603573" w:rsidRDefault="00603573" w:rsidP="00603573">
      <w:r>
        <w:t xml:space="preserve">In addition, the separation of concerns between the service classification provided by the core network through the association of Service Data Flows to </w:t>
      </w:r>
      <w:proofErr w:type="spellStart"/>
      <w:r>
        <w:t>QoS</w:t>
      </w:r>
      <w:proofErr w:type="spellEnd"/>
      <w:r>
        <w:t xml:space="preserve">, and the enforcing of </w:t>
      </w:r>
      <w:proofErr w:type="spellStart"/>
      <w:r>
        <w:t>QoS</w:t>
      </w:r>
      <w:proofErr w:type="spellEnd"/>
      <w:r>
        <w:t xml:space="preserve"> differentiation in (R)AN through the association of </w:t>
      </w:r>
      <w:proofErr w:type="spellStart"/>
      <w:r>
        <w:t>QoS</w:t>
      </w:r>
      <w:proofErr w:type="spellEnd"/>
      <w:r>
        <w:t xml:space="preserve"> Flows to Data Radio bearers, supports the prioritization of </w:t>
      </w:r>
      <w:proofErr w:type="spellStart"/>
      <w:r>
        <w:t>QoS</w:t>
      </w:r>
      <w:proofErr w:type="spellEnd"/>
      <w:r>
        <w:t xml:space="preserve"> Flows when a limitation of the available data radio bearers occurs.</w:t>
      </w:r>
    </w:p>
    <w:p w14:paraId="34DD5F63" w14:textId="2BA11642" w:rsidR="00C2388F" w:rsidRDefault="00C2388F" w:rsidP="00603573"/>
    <w:p w14:paraId="161CDAA2" w14:textId="77777777" w:rsidR="00603573" w:rsidRPr="00603573" w:rsidRDefault="00603573" w:rsidP="00603573">
      <w:pPr>
        <w:pStyle w:val="3"/>
      </w:pPr>
      <w:bookmarkStart w:id="441" w:name="_Toc492719578"/>
      <w:bookmarkStart w:id="442" w:name="_Hlk488308891"/>
      <w:r w:rsidRPr="00603573">
        <w:t>5.</w:t>
      </w:r>
      <w:r w:rsidR="004A03AC">
        <w:t>22</w:t>
      </w:r>
      <w:r w:rsidRPr="00603573">
        <w:t>.1</w:t>
      </w:r>
      <w:r w:rsidRPr="00603573">
        <w:tab/>
      </w:r>
      <w:r w:rsidRPr="00603573">
        <w:rPr>
          <w:lang w:eastAsia="zh-CN"/>
        </w:rPr>
        <w:t>Subscription-related Priority Mechanisms</w:t>
      </w:r>
      <w:bookmarkEnd w:id="441"/>
    </w:p>
    <w:p w14:paraId="6BFC34B8" w14:textId="77777777" w:rsidR="00603573" w:rsidRPr="00BF13DD" w:rsidRDefault="00603573" w:rsidP="00603573">
      <w:r w:rsidRPr="00BF13DD">
        <w:t>Subscription-related mechanisms which are always applied:</w:t>
      </w:r>
    </w:p>
    <w:p w14:paraId="457F55B4" w14:textId="77777777" w:rsidR="00603573" w:rsidRPr="00603573" w:rsidRDefault="00603573" w:rsidP="00603573">
      <w:pPr>
        <w:pStyle w:val="B1"/>
      </w:pPr>
      <w:r w:rsidRPr="004D42E3">
        <w:t>-</w:t>
      </w:r>
      <w:r w:rsidRPr="004D42E3">
        <w:tab/>
        <w:t xml:space="preserve">(R)AN: During initial RRC Connection Establishment, the Establishment Cause is set to indicate that special treatment is to be applied by the (R)AN in the radio resource allocation as specified in </w:t>
      </w:r>
      <w:commentRangeStart w:id="443"/>
      <w:r w:rsidRPr="004D42E3">
        <w:t>clause</w:t>
      </w:r>
      <w:del w:id="444" w:author="Myungjune@LGE" w:date="2017-09-11T12:09:00Z">
        <w:r w:rsidRPr="004D42E3" w:rsidDel="00C15A5D">
          <w:delText xml:space="preserve"> </w:delText>
        </w:r>
      </w:del>
      <w:ins w:id="445" w:author="Myungjune@LGE" w:date="2017-09-11T12:09:00Z">
        <w:r w:rsidR="00C15A5D">
          <w:t> </w:t>
        </w:r>
      </w:ins>
      <w:r w:rsidRPr="0009778E">
        <w:t>5.2</w:t>
      </w:r>
      <w:commentRangeEnd w:id="443"/>
      <w:r w:rsidR="00C15A5D">
        <w:rPr>
          <w:rStyle w:val="af0"/>
          <w:lang w:val="en-GB" w:eastAsia="x-none"/>
        </w:rPr>
        <w:commentReference w:id="443"/>
      </w:r>
      <w:r w:rsidRPr="00603573">
        <w:t xml:space="preserve">. </w:t>
      </w:r>
    </w:p>
    <w:p w14:paraId="4107B2BB" w14:textId="77777777" w:rsidR="00603573" w:rsidRPr="00603573" w:rsidRDefault="00603573" w:rsidP="00603573">
      <w:pPr>
        <w:pStyle w:val="EditorsNote"/>
      </w:pPr>
      <w:r w:rsidRPr="00BF13DD">
        <w:t xml:space="preserve">Editor's note: </w:t>
      </w:r>
      <w:r w:rsidRPr="004D42E3">
        <w:t xml:space="preserve">Need to include general description of Access Class Barring mechanism, plus use of </w:t>
      </w:r>
      <w:proofErr w:type="spellStart"/>
      <w:r w:rsidRPr="004D42E3">
        <w:t>EstablishmentCause</w:t>
      </w:r>
      <w:proofErr w:type="spellEnd"/>
      <w:r w:rsidRPr="004D42E3">
        <w:t xml:space="preserve">, in clause </w:t>
      </w:r>
      <w:r w:rsidRPr="0009778E">
        <w:t>5.2</w:t>
      </w:r>
      <w:r w:rsidRPr="00603573">
        <w:t xml:space="preserve">, </w:t>
      </w:r>
      <w:r w:rsidR="00123F97">
        <w:t>"</w:t>
      </w:r>
      <w:r w:rsidRPr="00603573">
        <w:t>Network Access Control.</w:t>
      </w:r>
      <w:r w:rsidR="00123F97">
        <w:t>"</w:t>
      </w:r>
    </w:p>
    <w:p w14:paraId="5F608FB1" w14:textId="77777777" w:rsidR="00603573" w:rsidRPr="00603573" w:rsidRDefault="00603573" w:rsidP="00603573">
      <w:pPr>
        <w:pStyle w:val="B1"/>
      </w:pPr>
      <w:r w:rsidRPr="00BF13DD">
        <w:t>-</w:t>
      </w:r>
      <w:r w:rsidRPr="00BF13DD">
        <w:tab/>
      </w:r>
      <w:r w:rsidRPr="005D4871">
        <w:rPr>
          <w:b/>
        </w:rPr>
        <w:t xml:space="preserve">AMF: </w:t>
      </w:r>
      <w:r w:rsidRPr="00BF13DD">
        <w:t>Following RRC Connection Establishment, the receipt of the designated Establishment Cause by the AMF will resul</w:t>
      </w:r>
      <w:r w:rsidRPr="004D42E3">
        <w:t xml:space="preserve">t in priority handling of the "Initial UE Message" received as part of the Registration procedures of </w:t>
      </w:r>
      <w:r w:rsidRPr="00E71F10">
        <w:t>clause</w:t>
      </w:r>
      <w:r w:rsidR="00123F97">
        <w:rPr>
          <w:lang w:val="en-GB"/>
        </w:rPr>
        <w:t> </w:t>
      </w:r>
      <w:r w:rsidRPr="00E71F10">
        <w:t>4.2.2 of TS</w:t>
      </w:r>
      <w:r w:rsidR="00123F97">
        <w:rPr>
          <w:lang w:val="en-GB"/>
        </w:rPr>
        <w:t> </w:t>
      </w:r>
      <w:r w:rsidRPr="00E71F10">
        <w:t>23.502</w:t>
      </w:r>
      <w:r w:rsidR="00123F97">
        <w:rPr>
          <w:lang w:val="en-GB"/>
        </w:rPr>
        <w:t> </w:t>
      </w:r>
      <w:r w:rsidRPr="00E71F10">
        <w:t>[3] and the Service Request procedures of clause</w:t>
      </w:r>
      <w:r w:rsidRPr="00E71F10">
        <w:rPr>
          <w:lang w:val="en-US"/>
        </w:rPr>
        <w:t> </w:t>
      </w:r>
      <w:r w:rsidRPr="00E71F10">
        <w:t>4.2.3</w:t>
      </w:r>
      <w:r w:rsidRPr="0063168B">
        <w:t xml:space="preserve"> of </w:t>
      </w:r>
      <w:r w:rsidRPr="00EA3831">
        <w:t>TS</w:t>
      </w:r>
      <w:r w:rsidR="00123F97">
        <w:rPr>
          <w:lang w:val="en-GB"/>
        </w:rPr>
        <w:t> </w:t>
      </w:r>
      <w:r w:rsidRPr="00EA3831">
        <w:t>23.502</w:t>
      </w:r>
      <w:r w:rsidR="00123F97">
        <w:rPr>
          <w:lang w:val="en-GB"/>
        </w:rPr>
        <w:t> </w:t>
      </w:r>
      <w:r w:rsidRPr="00AD6081">
        <w:t>[3]. In addition, certain exemptions to Control Plane Congestion and Overload Control are provided as specified in clause</w:t>
      </w:r>
      <w:r w:rsidR="00123F97">
        <w:rPr>
          <w:lang w:val="en-GB"/>
        </w:rPr>
        <w:t> </w:t>
      </w:r>
      <w:r w:rsidRPr="0009778E">
        <w:rPr>
          <w:lang w:val="en-US"/>
        </w:rPr>
        <w:t>5.19</w:t>
      </w:r>
      <w:r w:rsidRPr="00603573">
        <w:t>.</w:t>
      </w:r>
    </w:p>
    <w:p w14:paraId="16755863" w14:textId="77777777" w:rsidR="00603573" w:rsidRPr="00BF13DD" w:rsidRDefault="00603573" w:rsidP="00603573">
      <w:r w:rsidRPr="00BF13DD">
        <w:t>Subscription-related mechanisms which are conditionally applied:</w:t>
      </w:r>
    </w:p>
    <w:p w14:paraId="2ECC94B3" w14:textId="77777777" w:rsidR="00603573" w:rsidRPr="00603573" w:rsidRDefault="00603573" w:rsidP="00603573">
      <w:pPr>
        <w:pStyle w:val="B1"/>
      </w:pPr>
      <w:r w:rsidRPr="004D42E3">
        <w:t>-</w:t>
      </w:r>
      <w:r w:rsidRPr="004D42E3">
        <w:tab/>
      </w:r>
      <w:r w:rsidRPr="005D4871">
        <w:rPr>
          <w:b/>
        </w:rPr>
        <w:t xml:space="preserve">UE: </w:t>
      </w:r>
      <w:r w:rsidRPr="004D42E3">
        <w:t xml:space="preserve">When Access Class Barring parameters are broadcast, Access Class Barring based on USIM or other permitted identities is applied prior to an initial upstream transmission for the UE and provides a mechanism to limit transmissions from  </w:t>
      </w:r>
      <w:r w:rsidRPr="00E71F10">
        <w:t xml:space="preserve">UEs </w:t>
      </w:r>
      <w:bookmarkStart w:id="446" w:name="_Hlk488305243"/>
      <w:r w:rsidRPr="00E71F10">
        <w:t xml:space="preserve">categorized </w:t>
      </w:r>
      <w:bookmarkEnd w:id="446"/>
      <w:r w:rsidRPr="00E71F10">
        <w:t xml:space="preserve">as non-prioritized, while allowing transmissions from UEs categorized </w:t>
      </w:r>
      <w:r w:rsidRPr="0063168B">
        <w:t>as prioritized (such as MPS subscribed UEs)</w:t>
      </w:r>
      <w:r w:rsidRPr="00EA3831">
        <w:t>, during the RRC Connection Establishment proce</w:t>
      </w:r>
      <w:r w:rsidR="00123F97">
        <w:t>dure as specified in clause</w:t>
      </w:r>
      <w:r w:rsidR="00123F97">
        <w:rPr>
          <w:lang w:val="en-GB"/>
        </w:rPr>
        <w:t> </w:t>
      </w:r>
      <w:r w:rsidRPr="0009778E">
        <w:rPr>
          <w:lang w:val="en-US"/>
        </w:rPr>
        <w:t>5</w:t>
      </w:r>
      <w:r w:rsidRPr="0009778E">
        <w:t>.2</w:t>
      </w:r>
      <w:r w:rsidRPr="00603573">
        <w:t xml:space="preserve"> and in clause</w:t>
      </w:r>
      <w:r w:rsidR="00123F97">
        <w:rPr>
          <w:lang w:val="en-GB"/>
        </w:rPr>
        <w:t> </w:t>
      </w:r>
      <w:r w:rsidRPr="00603573">
        <w:t>4.3.18.1 of TS</w:t>
      </w:r>
      <w:r w:rsidR="00123F97">
        <w:rPr>
          <w:lang w:val="en-GB"/>
        </w:rPr>
        <w:t> </w:t>
      </w:r>
      <w:r w:rsidRPr="00603573">
        <w:t>23.401</w:t>
      </w:r>
      <w:r w:rsidR="00123F97">
        <w:rPr>
          <w:lang w:val="en-GB"/>
        </w:rPr>
        <w:t> </w:t>
      </w:r>
      <w:r w:rsidRPr="00603573">
        <w:t>[</w:t>
      </w:r>
      <w:r w:rsidRPr="0009778E">
        <w:t>26</w:t>
      </w:r>
      <w:r w:rsidRPr="00603573">
        <w:t>].</w:t>
      </w:r>
    </w:p>
    <w:p w14:paraId="79715C7C" w14:textId="77777777" w:rsidR="00603573" w:rsidRPr="00123F97" w:rsidRDefault="00603573" w:rsidP="00603573">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proofErr w:type="spellStart"/>
      <w:r w:rsidRPr="004D42E3">
        <w:t>QoS</w:t>
      </w:r>
      <w:proofErr w:type="spellEnd"/>
      <w:r w:rsidRPr="004D42E3">
        <w:t xml:space="preserve"> Flow</w:t>
      </w:r>
      <w:r w:rsidRPr="004D42E3">
        <w:rPr>
          <w:lang w:val="en-US"/>
        </w:rPr>
        <w:t>s</w:t>
      </w:r>
      <w:r w:rsidRPr="00E71F10">
        <w:t xml:space="preserve"> for each DN is set to an appropriate Priority Level. The 5QI for </w:t>
      </w:r>
      <w:r w:rsidRPr="00E71F10">
        <w:rPr>
          <w:lang w:val="en-US"/>
        </w:rPr>
        <w:t xml:space="preserve">prioritized </w:t>
      </w:r>
      <w:proofErr w:type="spellStart"/>
      <w:r w:rsidRPr="00E71F10">
        <w:t>QoS</w:t>
      </w:r>
      <w:proofErr w:type="spellEnd"/>
      <w:r w:rsidRPr="00E71F10">
        <w:t xml:space="preserve"> Flow</w:t>
      </w:r>
      <w:r w:rsidRPr="00E71F10">
        <w:rPr>
          <w:lang w:val="en-US"/>
        </w:rPr>
        <w:t>s</w:t>
      </w:r>
      <w:r w:rsidRPr="00E71F10">
        <w:t xml:space="preserve"> is set in accordance with </w:t>
      </w:r>
      <w:r w:rsidRPr="00E71F10">
        <w:rPr>
          <w:lang w:val="en-US"/>
        </w:rPr>
        <w:t>the prioritized service requirements</w:t>
      </w:r>
      <w:r w:rsidRPr="0063168B">
        <w:t xml:space="preserve">, including </w:t>
      </w:r>
      <w:proofErr w:type="spellStart"/>
      <w:r w:rsidRPr="0063168B">
        <w:t>QoS</w:t>
      </w:r>
      <w:proofErr w:type="spellEnd"/>
      <w:r w:rsidRPr="0063168B">
        <w:t xml:space="preserve"> characteristics used in combination wi</w:t>
      </w:r>
      <w:r w:rsidR="00123F97">
        <w:t>th any non-standard 5QI values.</w:t>
      </w:r>
    </w:p>
    <w:p w14:paraId="0CF5E980" w14:textId="77777777" w:rsidR="00603573" w:rsidRPr="004A03AC" w:rsidRDefault="00603573" w:rsidP="00603573">
      <w:pPr>
        <w:pStyle w:val="B1"/>
      </w:pPr>
      <w:r w:rsidRPr="00AD6081">
        <w:t>-</w:t>
      </w:r>
      <w:r w:rsidRPr="00AD6081">
        <w:tab/>
      </w:r>
      <w:r w:rsidRPr="005D4871">
        <w:rPr>
          <w:b/>
        </w:rPr>
        <w:t xml:space="preserve">PCF: </w:t>
      </w:r>
      <w:r w:rsidRPr="00AD6081">
        <w:t xml:space="preserve">The "IMS </w:t>
      </w:r>
      <w:proofErr w:type="spellStart"/>
      <w:r w:rsidRPr="00AD6081">
        <w:t>Signalling</w:t>
      </w:r>
      <w:proofErr w:type="spellEnd"/>
      <w:r w:rsidRPr="00AD6081">
        <w:t xml:space="preserve"> Priority" information is set for the subscriber in the UDM, and the PCF modifies the ARP of the </w:t>
      </w:r>
      <w:proofErr w:type="spellStart"/>
      <w:r w:rsidRPr="00AD6081">
        <w:t>QoS</w:t>
      </w:r>
      <w:proofErr w:type="spellEnd"/>
      <w:r w:rsidRPr="00AD6081">
        <w:t xml:space="preserve"> Flow</w:t>
      </w:r>
      <w:r w:rsidRPr="00AD6081">
        <w:rPr>
          <w:lang w:val="en-US"/>
        </w:rPr>
        <w:t xml:space="preserve"> used for IMS </w:t>
      </w:r>
      <w:proofErr w:type="spellStart"/>
      <w:r w:rsidRPr="00AD6081">
        <w:rPr>
          <w:lang w:val="en-US"/>
        </w:rPr>
        <w:t>sign</w:t>
      </w:r>
      <w:r w:rsidRPr="00165BD2">
        <w:rPr>
          <w:lang w:val="en-US"/>
        </w:rPr>
        <w:t>alling</w:t>
      </w:r>
      <w:proofErr w:type="spellEnd"/>
      <w:r w:rsidRPr="00165BD2">
        <w:t xml:space="preserve">, for each DN which </w:t>
      </w:r>
      <w:r w:rsidRPr="004A03AC">
        <w:t xml:space="preserve">supports </w:t>
      </w:r>
      <w:r w:rsidRPr="004A03AC">
        <w:rPr>
          <w:lang w:val="en-US"/>
        </w:rPr>
        <w:t xml:space="preserve">prioritized services leveraging on IMS </w:t>
      </w:r>
      <w:proofErr w:type="spellStart"/>
      <w:r w:rsidRPr="004A03AC">
        <w:rPr>
          <w:lang w:val="en-US"/>
        </w:rPr>
        <w:t>signalling</w:t>
      </w:r>
      <w:proofErr w:type="spellEnd"/>
      <w:r w:rsidRPr="004A03AC">
        <w:t>, to an appropriate</w:t>
      </w:r>
      <w:r w:rsidRPr="004A03AC" w:rsidDel="009A6526">
        <w:t xml:space="preserve"> </w:t>
      </w:r>
      <w:r w:rsidRPr="004A03AC">
        <w:t>Priority Level assigned for that service.</w:t>
      </w:r>
    </w:p>
    <w:p w14:paraId="510B8F11" w14:textId="77777777" w:rsidR="00603573" w:rsidRPr="006249DE" w:rsidRDefault="004A03AC" w:rsidP="00603573">
      <w:pPr>
        <w:pStyle w:val="3"/>
      </w:pPr>
      <w:bookmarkStart w:id="447" w:name="_Toc492719579"/>
      <w:r w:rsidRPr="006249DE">
        <w:lastRenderedPageBreak/>
        <w:t>5.22</w:t>
      </w:r>
      <w:r w:rsidR="00603573" w:rsidRPr="006249DE">
        <w:t>.2</w:t>
      </w:r>
      <w:r w:rsidR="00603573" w:rsidRPr="006249DE">
        <w:tab/>
      </w:r>
      <w:r w:rsidR="00603573" w:rsidRPr="006249DE">
        <w:rPr>
          <w:lang w:eastAsia="zh-CN"/>
        </w:rPr>
        <w:t>Invocation-related Priority Mechanisms</w:t>
      </w:r>
      <w:bookmarkEnd w:id="447"/>
    </w:p>
    <w:p w14:paraId="437C6886" w14:textId="77777777" w:rsidR="00603573" w:rsidRPr="00603573" w:rsidRDefault="00603573" w:rsidP="00603573">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clause 5.21 in case of MPS using IMS.</w:t>
      </w:r>
    </w:p>
    <w:p w14:paraId="16C2C55B" w14:textId="77777777" w:rsidR="00603573" w:rsidRPr="004D42E3" w:rsidRDefault="00603573" w:rsidP="00603573">
      <w:pPr>
        <w:pStyle w:val="NO"/>
      </w:pPr>
      <w:r w:rsidRPr="00BF13DD">
        <w:t>NOTE:</w:t>
      </w:r>
      <w:r w:rsidR="00123F97">
        <w:rPr>
          <w:lang w:val="en-GB"/>
        </w:rPr>
        <w:tab/>
      </w:r>
      <w:r w:rsidRPr="00BF13DD">
        <w:t>Clause 5.</w:t>
      </w:r>
      <w:r w:rsidRPr="00BF13DD">
        <w:rPr>
          <w:lang w:val="en-US"/>
        </w:rPr>
        <w:t>21</w:t>
      </w:r>
      <w:r w:rsidRPr="00BF13DD">
        <w:t xml:space="preserve"> in TS 23.228</w:t>
      </w:r>
      <w:r w:rsidR="00123F97">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14:paraId="491A0462" w14:textId="77777777" w:rsidR="00603573" w:rsidRPr="00E71F10" w:rsidRDefault="00603573" w:rsidP="00603573">
      <w:r w:rsidRPr="00E71F10">
        <w:t>Invocation-related mechanisms for Mobile Originations e.g. via SIP/IMS:</w:t>
      </w:r>
    </w:p>
    <w:p w14:paraId="0626F2A8" w14:textId="77777777" w:rsidR="00603573" w:rsidRPr="00603573" w:rsidRDefault="005D4871" w:rsidP="00603573">
      <w:pPr>
        <w:pStyle w:val="B1"/>
      </w:pPr>
      <w:r>
        <w:t>-</w:t>
      </w:r>
      <w:r>
        <w:tab/>
        <w:t xml:space="preserve">PCF: </w:t>
      </w:r>
      <w:r w:rsidR="00603573" w:rsidRPr="00E71F10">
        <w:t>When an indication for a</w:t>
      </w:r>
      <w:r w:rsidR="00603573" w:rsidRPr="0063168B">
        <w:t xml:space="preserve"> session arrives over the </w:t>
      </w:r>
      <w:r w:rsidR="00603573" w:rsidRPr="0009778E">
        <w:t>Rx/N5</w:t>
      </w:r>
      <w:r w:rsidR="00603573" w:rsidRPr="00603573">
        <w:t xml:space="preserve"> Interface and the UE does not have priority for the </w:t>
      </w:r>
      <w:proofErr w:type="spellStart"/>
      <w:r w:rsidR="00603573" w:rsidRPr="00603573">
        <w:t>signalling</w:t>
      </w:r>
      <w:proofErr w:type="spellEnd"/>
      <w:r w:rsidR="00603573" w:rsidRPr="00603573">
        <w:t xml:space="preserve"> </w:t>
      </w:r>
      <w:proofErr w:type="spellStart"/>
      <w:r w:rsidR="00603573" w:rsidRPr="00603573">
        <w:t>QoS</w:t>
      </w:r>
      <w:proofErr w:type="spellEnd"/>
      <w:r w:rsidR="00603573" w:rsidRPr="00603573">
        <w:t xml:space="preserve"> Flow, the PCF derives the ARP and 5QI parameters, plus associated </w:t>
      </w:r>
      <w:proofErr w:type="spellStart"/>
      <w:r w:rsidR="00603573" w:rsidRPr="00603573">
        <w:t>QoS</w:t>
      </w:r>
      <w:proofErr w:type="spellEnd"/>
      <w:r w:rsidR="00603573" w:rsidRPr="00603573">
        <w:t xml:space="preserve"> characteristics as appropriate, of the </w:t>
      </w:r>
      <w:proofErr w:type="spellStart"/>
      <w:r w:rsidR="00603573" w:rsidRPr="00603573">
        <w:t>QoS</w:t>
      </w:r>
      <w:proofErr w:type="spellEnd"/>
      <w:r w:rsidR="00603573" w:rsidRPr="00603573">
        <w:t xml:space="preserve"> Flow for </w:t>
      </w:r>
      <w:proofErr w:type="spellStart"/>
      <w:r w:rsidR="00603573" w:rsidRPr="00603573">
        <w:t>Signal</w:t>
      </w:r>
      <w:r w:rsidR="00603573" w:rsidRPr="00BF13DD">
        <w:t>ling</w:t>
      </w:r>
      <w:proofErr w:type="spellEnd"/>
      <w:r w:rsidR="00603573" w:rsidRPr="00BF13DD">
        <w:t xml:space="preserve"> as per Service Provider policy as specified in </w:t>
      </w:r>
      <w:r w:rsidR="00123F97">
        <w:t>clause</w:t>
      </w:r>
      <w:r w:rsidR="00123F97">
        <w:rPr>
          <w:lang w:val="en-GB"/>
        </w:rPr>
        <w:t> </w:t>
      </w:r>
      <w:r w:rsidR="00603573" w:rsidRPr="004D42E3">
        <w:rPr>
          <w:lang w:val="en-US"/>
        </w:rPr>
        <w:t>6.1.11.4 of TS</w:t>
      </w:r>
      <w:r w:rsidR="00123F97">
        <w:rPr>
          <w:lang w:val="en-US"/>
        </w:rPr>
        <w:t> </w:t>
      </w:r>
      <w:r w:rsidR="00603573" w:rsidRPr="004D42E3">
        <w:rPr>
          <w:lang w:val="en-US"/>
        </w:rPr>
        <w:t>23.203</w:t>
      </w:r>
      <w:r w:rsidR="00123F97">
        <w:rPr>
          <w:lang w:val="en-GB"/>
        </w:rPr>
        <w:t> </w:t>
      </w:r>
      <w:r w:rsidR="00603573" w:rsidRPr="004D42E3">
        <w:rPr>
          <w:lang w:val="en-US"/>
        </w:rPr>
        <w:t>[4</w:t>
      </w:r>
      <w:r w:rsidR="00603573" w:rsidRPr="004D42E3">
        <w:t xml:space="preserve">] and </w:t>
      </w:r>
      <w:r w:rsidR="00123F97">
        <w:rPr>
          <w:lang w:val="en-GB"/>
        </w:rPr>
        <w:t>clause </w:t>
      </w:r>
      <w:r w:rsidR="00603573" w:rsidRPr="004D42E3">
        <w:rPr>
          <w:lang w:val="en-US"/>
        </w:rPr>
        <w:t>4.3.18.2.1 of TS</w:t>
      </w:r>
      <w:r w:rsidR="00123F97">
        <w:rPr>
          <w:lang w:val="en-US"/>
        </w:rPr>
        <w:t> </w:t>
      </w:r>
      <w:r w:rsidR="00603573" w:rsidRPr="004D42E3">
        <w:rPr>
          <w:lang w:val="en-US"/>
        </w:rPr>
        <w:t>23.401</w:t>
      </w:r>
      <w:r w:rsidR="00123F97">
        <w:rPr>
          <w:lang w:val="en-US"/>
        </w:rPr>
        <w:t> </w:t>
      </w:r>
      <w:r w:rsidR="00603573" w:rsidRPr="004D42E3">
        <w:rPr>
          <w:lang w:val="en-US"/>
        </w:rPr>
        <w:t>[</w:t>
      </w:r>
      <w:r w:rsidR="00603573" w:rsidRPr="0009778E">
        <w:t>26</w:t>
      </w:r>
      <w:r w:rsidR="00603573" w:rsidRPr="00603573">
        <w:t>].</w:t>
      </w:r>
    </w:p>
    <w:p w14:paraId="1F37BC59" w14:textId="77777777" w:rsidR="00603573" w:rsidRPr="00603573" w:rsidRDefault="005D4871" w:rsidP="00603573">
      <w:pPr>
        <w:pStyle w:val="B1"/>
      </w:pPr>
      <w:r>
        <w:t>-</w:t>
      </w:r>
      <w:r>
        <w:tab/>
        <w:t>PCF:</w:t>
      </w:r>
      <w:r w:rsidR="00603573" w:rsidRPr="00BF13DD">
        <w:t xml:space="preserve"> For sessions such as MPS, when establishing or modifying a </w:t>
      </w:r>
      <w:proofErr w:type="spellStart"/>
      <w:r w:rsidR="00603573" w:rsidRPr="00BF13DD">
        <w:t>QoS</w:t>
      </w:r>
      <w:proofErr w:type="spellEnd"/>
      <w:r w:rsidR="00603573" w:rsidRPr="00BF13DD">
        <w:t xml:space="preserve"> Flow for media as part of the session origination procedure, the PCF selects the ARP and 5QI parameters, plus associated </w:t>
      </w:r>
      <w:proofErr w:type="spellStart"/>
      <w:r w:rsidR="00603573" w:rsidRPr="00BF13DD">
        <w:t>QoS</w:t>
      </w:r>
      <w:proofErr w:type="spellEnd"/>
      <w:r w:rsidR="00603573" w:rsidRPr="00BF13DD">
        <w:t xml:space="preserve"> </w:t>
      </w:r>
      <w:r w:rsidR="00603573" w:rsidRPr="004D42E3">
        <w:t xml:space="preserve">characteristics as appropriate, to provide priority treatment to the </w:t>
      </w:r>
      <w:proofErr w:type="spellStart"/>
      <w:r w:rsidR="00603573" w:rsidRPr="004D42E3">
        <w:t>QoS</w:t>
      </w:r>
      <w:proofErr w:type="spellEnd"/>
      <w:r w:rsidR="00603573" w:rsidRPr="004D42E3">
        <w:t xml:space="preserve"> Flow(s) as specified in clause</w:t>
      </w:r>
      <w:r w:rsidR="00123F97">
        <w:rPr>
          <w:lang w:val="en-GB"/>
        </w:rPr>
        <w:t> </w:t>
      </w:r>
      <w:r w:rsidR="00603573" w:rsidRPr="004D42E3">
        <w:rPr>
          <w:lang w:val="en-US"/>
        </w:rPr>
        <w:t>4.3.18.1 of TS</w:t>
      </w:r>
      <w:r w:rsidR="00123F97">
        <w:rPr>
          <w:lang w:val="en-US"/>
        </w:rPr>
        <w:t> </w:t>
      </w:r>
      <w:r w:rsidR="00603573" w:rsidRPr="004D42E3">
        <w:rPr>
          <w:lang w:val="en-US"/>
        </w:rPr>
        <w:t>23.401</w:t>
      </w:r>
      <w:r w:rsidR="00123F97">
        <w:rPr>
          <w:lang w:val="en-GB"/>
        </w:rPr>
        <w:t> </w:t>
      </w:r>
      <w:r w:rsidR="00603573" w:rsidRPr="004D42E3">
        <w:t>[</w:t>
      </w:r>
      <w:r w:rsidR="00603573" w:rsidRPr="0009778E">
        <w:t>26</w:t>
      </w:r>
      <w:r w:rsidR="00603573" w:rsidRPr="00603573">
        <w:rPr>
          <w:lang w:val="en-US"/>
        </w:rPr>
        <w:t>]</w:t>
      </w:r>
      <w:r w:rsidR="00603573" w:rsidRPr="00603573">
        <w:t>.</w:t>
      </w:r>
    </w:p>
    <w:p w14:paraId="38416757" w14:textId="77777777" w:rsidR="00603573" w:rsidRPr="0063168B" w:rsidRDefault="005D4871" w:rsidP="00603573">
      <w:pPr>
        <w:pStyle w:val="B1"/>
      </w:pPr>
      <w:r>
        <w:t>-</w:t>
      </w:r>
      <w:r>
        <w:tab/>
        <w:t xml:space="preserve">PCF: </w:t>
      </w:r>
      <w:r w:rsidR="00603573" w:rsidRPr="00BF13DD">
        <w:t>When all active sessions to a particular DN are released, and the UE is not configured for priority treatment to tha</w:t>
      </w:r>
      <w:r w:rsidR="00603573" w:rsidRPr="004D42E3">
        <w:t xml:space="preserve">t particular PDU session for a DN, the PCF will downgrade the IMS </w:t>
      </w:r>
      <w:proofErr w:type="spellStart"/>
      <w:r w:rsidR="00603573" w:rsidRPr="004D42E3">
        <w:t>Signalling</w:t>
      </w:r>
      <w:proofErr w:type="spellEnd"/>
      <w:r w:rsidR="00603573" w:rsidRPr="004D42E3">
        <w:t xml:space="preserve"> </w:t>
      </w:r>
      <w:proofErr w:type="spellStart"/>
      <w:r w:rsidR="00603573" w:rsidRPr="004D42E3">
        <w:t>QoS</w:t>
      </w:r>
      <w:proofErr w:type="spellEnd"/>
      <w:r w:rsidR="00603573" w:rsidRPr="004D42E3">
        <w:t xml:space="preserve"> Flows from appropriate settings of the ARP and 5QI parameters, plus associated </w:t>
      </w:r>
      <w:proofErr w:type="spellStart"/>
      <w:r w:rsidR="00603573" w:rsidRPr="004D42E3">
        <w:t>QoS</w:t>
      </w:r>
      <w:proofErr w:type="spellEnd"/>
      <w:r w:rsidR="00603573" w:rsidRPr="004D42E3">
        <w:t xml:space="preserve"> characteristics as appropriate, to those entitled by the UE based on subscription as </w:t>
      </w:r>
      <w:r w:rsidR="00603573" w:rsidRPr="00E71F10">
        <w:t>specified in clause</w:t>
      </w:r>
      <w:r w:rsidR="00123F97">
        <w:rPr>
          <w:lang w:val="en-GB"/>
        </w:rPr>
        <w:t> </w:t>
      </w:r>
      <w:r w:rsidR="00603573" w:rsidRPr="00E71F10">
        <w:rPr>
          <w:lang w:val="en-US"/>
        </w:rPr>
        <w:t>6.1.11.4 of TS</w:t>
      </w:r>
      <w:r w:rsidR="00123F97">
        <w:rPr>
          <w:lang w:val="en-US"/>
        </w:rPr>
        <w:t> </w:t>
      </w:r>
      <w:r w:rsidR="00603573" w:rsidRPr="00E71F10">
        <w:rPr>
          <w:lang w:val="en-US"/>
        </w:rPr>
        <w:t>23.203</w:t>
      </w:r>
      <w:r w:rsidR="00123F97">
        <w:rPr>
          <w:lang w:val="en-GB"/>
        </w:rPr>
        <w:t> </w:t>
      </w:r>
      <w:r w:rsidR="00603573" w:rsidRPr="00E71F10">
        <w:t>[4</w:t>
      </w:r>
      <w:r w:rsidR="00603573" w:rsidRPr="00E71F10">
        <w:rPr>
          <w:lang w:val="en-US"/>
        </w:rPr>
        <w:t>]</w:t>
      </w:r>
      <w:r w:rsidR="00603573" w:rsidRPr="00E71F10">
        <w:t>.</w:t>
      </w:r>
    </w:p>
    <w:p w14:paraId="4026599C" w14:textId="77777777" w:rsidR="00603573" w:rsidRPr="00AD6081" w:rsidRDefault="00603573" w:rsidP="00603573">
      <w:r w:rsidRPr="00AD6081">
        <w:t>Invocation-related mechanisms for Mobile Terminations e.g. via SIP/IMS:</w:t>
      </w:r>
    </w:p>
    <w:p w14:paraId="1A4889D2" w14:textId="77777777" w:rsidR="00603573" w:rsidRPr="00BF13DD" w:rsidRDefault="00603573" w:rsidP="00603573">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p>
    <w:p w14:paraId="6BDBF017" w14:textId="77777777" w:rsidR="00603573" w:rsidRPr="00603573" w:rsidRDefault="00603573" w:rsidP="00603573">
      <w:pPr>
        <w:pStyle w:val="B1"/>
      </w:pPr>
      <w:r w:rsidRPr="004D42E3">
        <w:t>-</w:t>
      </w:r>
      <w:r w:rsidRPr="004D42E3">
        <w:tab/>
        <w:t xml:space="preserve">UPF: If an IP packet arrives at the UPF for a UE that is </w:t>
      </w:r>
      <w:r w:rsidRPr="004D42E3">
        <w:rPr>
          <w:lang w:val="en-US"/>
        </w:rPr>
        <w:t>CM-IDLE</w:t>
      </w:r>
      <w:r w:rsidRPr="004D42E3">
        <w:t xml:space="preserve"> over a </w:t>
      </w:r>
      <w:proofErr w:type="spellStart"/>
      <w:r w:rsidRPr="004D42E3">
        <w:t>QoS</w:t>
      </w:r>
      <w:proofErr w:type="spellEnd"/>
      <w:r w:rsidRPr="004D42E3">
        <w:t xml:space="preserve"> Flow which has an ARP priority level value that is entitled for priority use, delivery of priority indication during the Paging procedure is provided by inclusion of the ARP in th</w:t>
      </w:r>
      <w:r w:rsidRPr="00E71F10">
        <w:t>e N4 interface "Downlink Data Notification" message, as 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14:paraId="6F968209" w14:textId="77777777" w:rsidR="00603573" w:rsidRPr="00603573" w:rsidRDefault="00603573" w:rsidP="00603573">
      <w:pPr>
        <w:pStyle w:val="B1"/>
      </w:pPr>
      <w:r w:rsidRPr="00603573">
        <w:t>-</w:t>
      </w:r>
      <w:r w:rsidRPr="00603573">
        <w:tab/>
      </w:r>
      <w:proofErr w:type="spellStart"/>
      <w:r w:rsidRPr="00603573">
        <w:t>SMF:If</w:t>
      </w:r>
      <w:proofErr w:type="spellEnd"/>
      <w:r w:rsidRPr="00603573">
        <w:t xml:space="preserve"> a "Downlink Data Notification" message arrives at the SMF containing an ARP priority level value that is entitled for priority use, delivery of </w:t>
      </w:r>
      <w:r w:rsidRPr="00BF13DD">
        <w:t>priority indication during the Paging procedure is provided by inclusion of the ARP in the N11 interface "Downlink Data Notification" message, as 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14:paraId="7C0791D2" w14:textId="77777777" w:rsidR="00603573" w:rsidRPr="00603573" w:rsidRDefault="00603573" w:rsidP="00603573">
      <w:pPr>
        <w:pStyle w:val="B1"/>
      </w:pPr>
      <w:r w:rsidRPr="00603573">
        <w:t>-</w:t>
      </w:r>
      <w:r w:rsidRPr="00603573">
        <w:tab/>
      </w:r>
      <w:proofErr w:type="spellStart"/>
      <w:r w:rsidRPr="00603573">
        <w:t>AMF:If</w:t>
      </w:r>
      <w:proofErr w:type="spellEnd"/>
      <w:r w:rsidRPr="00603573">
        <w:t xml:space="preserve"> a "Downlink Data Notification"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14:paraId="49721D8C" w14:textId="77777777" w:rsidR="00603573" w:rsidRPr="00603573" w:rsidRDefault="00603573" w:rsidP="00603573">
      <w:pPr>
        <w:pStyle w:val="B1"/>
      </w:pPr>
      <w:r w:rsidRPr="00603573">
        <w:t>-</w:t>
      </w:r>
      <w:r w:rsidRPr="00603573">
        <w:tab/>
        <w:t xml:space="preserve">SMF: For a UE that is not configured for priority treatment, upon receiving the "N7 PDU-CAN Session Modification" message from the PCF with an ARP priority level that is </w:t>
      </w:r>
      <w:r w:rsidRPr="00BF13DD">
        <w:t xml:space="preserve">entitled for priority use, the SMF sends an "N4 Session Modification Request" to update the ARP for the </w:t>
      </w:r>
      <w:proofErr w:type="spellStart"/>
      <w:r w:rsidRPr="00BF13DD">
        <w:t>Signal</w:t>
      </w:r>
      <w:r w:rsidRPr="004D42E3">
        <w:t>ling</w:t>
      </w:r>
      <w:proofErr w:type="spellEnd"/>
      <w:r w:rsidRPr="004D42E3">
        <w:t xml:space="preserve"> </w:t>
      </w:r>
      <w:proofErr w:type="spellStart"/>
      <w:r w:rsidRPr="004D42E3">
        <w:t>QoS</w:t>
      </w:r>
      <w:proofErr w:type="spellEnd"/>
      <w:r w:rsidRPr="004D42E3">
        <w:t xml:space="preserve"> Flows, and sends an "N11 SM Request with PDU Session Modification Command" message to the AMF, as specified in clause </w:t>
      </w:r>
      <w:r w:rsidRPr="0009778E">
        <w:t>4.3.3.2</w:t>
      </w:r>
      <w:r w:rsidRPr="00603573">
        <w:t xml:space="preserve"> </w:t>
      </w:r>
      <w:r w:rsidRPr="0009778E">
        <w:t>of TS</w:t>
      </w:r>
      <w:r w:rsidR="00123F97">
        <w:rPr>
          <w:lang w:val="en-GB"/>
        </w:rPr>
        <w:t> </w:t>
      </w:r>
      <w:r w:rsidRPr="0009778E">
        <w:t>23.502</w:t>
      </w:r>
      <w:r w:rsidR="00123F97">
        <w:rPr>
          <w:lang w:val="en-GB"/>
        </w:rPr>
        <w:t> </w:t>
      </w:r>
      <w:r w:rsidRPr="0009778E">
        <w:t>[3].</w:t>
      </w:r>
    </w:p>
    <w:p w14:paraId="39E4723B" w14:textId="77777777" w:rsidR="00603573" w:rsidRPr="00603573" w:rsidRDefault="00603573" w:rsidP="00603573">
      <w:pPr>
        <w:pStyle w:val="B1"/>
      </w:pPr>
      <w:r w:rsidRPr="00603573">
        <w:t>-</w:t>
      </w:r>
      <w:r w:rsidRPr="00603573">
        <w:tab/>
        <w:t>AMF:</w:t>
      </w:r>
      <w:r>
        <w:rPr>
          <w:lang w:val="en-US"/>
        </w:rPr>
        <w:t xml:space="preserve"> </w:t>
      </w:r>
      <w:r w:rsidRPr="00603573">
        <w:t xml:space="preserve">Upon receiving the "N11 SM Request with PDU Session Modification Command" message from the SMF with an ARP priority level that is entitled for priority use, the AMF updates the ARP for the </w:t>
      </w:r>
      <w:proofErr w:type="spellStart"/>
      <w:r w:rsidRPr="00603573">
        <w:t>Signalling</w:t>
      </w:r>
      <w:proofErr w:type="spellEnd"/>
      <w:r w:rsidRPr="00603573">
        <w:t xml:space="preserve"> </w:t>
      </w:r>
      <w:proofErr w:type="spellStart"/>
      <w:r w:rsidRPr="00603573">
        <w:t>QoS</w:t>
      </w:r>
      <w:proofErr w:type="spellEnd"/>
      <w:r w:rsidRPr="00603573">
        <w:t xml:space="preserve"> Flows, as specified in clause </w:t>
      </w:r>
      <w:r w:rsidRPr="0009778E">
        <w:t>4.3.3.2</w:t>
      </w:r>
      <w:r w:rsidRPr="00603573">
        <w:t xml:space="preserve"> </w:t>
      </w:r>
      <w:r w:rsidRPr="0009778E">
        <w:t>of TS</w:t>
      </w:r>
      <w:r w:rsidR="00123F97">
        <w:rPr>
          <w:lang w:val="en-GB"/>
        </w:rPr>
        <w:t> </w:t>
      </w:r>
      <w:r w:rsidRPr="0009778E">
        <w:t>23.502</w:t>
      </w:r>
      <w:r w:rsidR="00123F97">
        <w:rPr>
          <w:lang w:val="en-GB"/>
        </w:rPr>
        <w:t> </w:t>
      </w:r>
      <w:r w:rsidRPr="0009778E">
        <w:t>[3].</w:t>
      </w:r>
    </w:p>
    <w:p w14:paraId="0BFF0A44" w14:textId="77777777" w:rsidR="00603573" w:rsidRPr="00BF13DD" w:rsidRDefault="00603573" w:rsidP="00603573">
      <w:pPr>
        <w:pStyle w:val="B1"/>
      </w:pPr>
      <w:r w:rsidRPr="00603573">
        <w:t>-</w:t>
      </w:r>
      <w:r w:rsidRPr="00603573">
        <w:tab/>
        <w:t>(R)AN: Inclusion of the "Paging Priority" in the N2 "Paging" message triggers priority handling of paging in times of congestion at the (R)AN as specified in clause </w:t>
      </w:r>
      <w:r w:rsidRPr="0009778E">
        <w:t>4.2.3.4 of TS</w:t>
      </w:r>
      <w:r w:rsidR="00123F97">
        <w:rPr>
          <w:lang w:val="en-GB"/>
        </w:rPr>
        <w:t> </w:t>
      </w:r>
      <w:r w:rsidRPr="0009778E">
        <w:t>23.502</w:t>
      </w:r>
      <w:r w:rsidR="00123F97">
        <w:rPr>
          <w:lang w:val="en-GB"/>
        </w:rPr>
        <w:t> </w:t>
      </w:r>
      <w:r w:rsidRPr="0009778E">
        <w:t>[3].</w:t>
      </w:r>
      <w:r w:rsidRPr="00603573">
        <w:t xml:space="preserve">   the service receives appropriate priority treatment based on the "Paging Priority" </w:t>
      </w:r>
      <w:r w:rsidRPr="00BF13DD">
        <w:t>IE.</w:t>
      </w:r>
    </w:p>
    <w:p w14:paraId="52399B75" w14:textId="77777777" w:rsidR="00603573" w:rsidRPr="004D42E3" w:rsidRDefault="00603573" w:rsidP="00603573">
      <w:r w:rsidRPr="004D42E3">
        <w:t>Invocation-related mechanisms for the Priority PDU connectivity services:</w:t>
      </w:r>
    </w:p>
    <w:p w14:paraId="070DBFA8" w14:textId="77777777" w:rsidR="00603573" w:rsidRPr="00603573" w:rsidRDefault="00603573" w:rsidP="00603573">
      <w:pPr>
        <w:pStyle w:val="B1"/>
      </w:pPr>
      <w:r w:rsidRPr="004D42E3">
        <w:t>-</w:t>
      </w:r>
      <w:r w:rsidRPr="004D42E3">
        <w:tab/>
        <w:t xml:space="preserve">PCF: If the state of the Priority PDU connectivity services is modified from disabled to enabled, the </w:t>
      </w:r>
      <w:proofErr w:type="spellStart"/>
      <w:r w:rsidRPr="004D42E3">
        <w:t>QoS</w:t>
      </w:r>
      <w:proofErr w:type="spellEnd"/>
      <w:r w:rsidRPr="004D42E3">
        <w:t xml:space="preserve"> Flow(s) controlled by the Priority PDU connectivity services are established/modified to have </w:t>
      </w:r>
      <w:r w:rsidRPr="00E71F10">
        <w:t xml:space="preserve">the service appropriate settings of the ARP and 5QI parameters, plus associated </w:t>
      </w:r>
      <w:proofErr w:type="spellStart"/>
      <w:r w:rsidRPr="00E71F10">
        <w:t>QoS</w:t>
      </w:r>
      <w:proofErr w:type="spellEnd"/>
      <w:r w:rsidRPr="00E71F10">
        <w:t xml:space="preserve"> characteristics as appropriate, using the </w:t>
      </w:r>
      <w:r w:rsidRPr="00E71F10">
        <w:rPr>
          <w:lang w:val="en-US"/>
        </w:rPr>
        <w:t>PDU Session</w:t>
      </w:r>
      <w:r w:rsidRPr="00E71F10">
        <w:t xml:space="preserve"> modification procedures as specified in clause</w:t>
      </w:r>
      <w:r w:rsidR="00123F97">
        <w:rPr>
          <w:lang w:val="en-GB"/>
        </w:rPr>
        <w:t> </w:t>
      </w:r>
      <w:r w:rsidRPr="0009778E">
        <w:t>4.3.3</w:t>
      </w:r>
      <w:r w:rsidRPr="00603573">
        <w:t xml:space="preserve"> </w:t>
      </w:r>
      <w:r w:rsidRPr="0009778E">
        <w:t>of TS</w:t>
      </w:r>
      <w:r w:rsidR="00123F97">
        <w:rPr>
          <w:lang w:val="en-GB"/>
        </w:rPr>
        <w:t> </w:t>
      </w:r>
      <w:r w:rsidRPr="0009778E">
        <w:t>23.502</w:t>
      </w:r>
      <w:r w:rsidR="00123F97">
        <w:rPr>
          <w:lang w:val="en-GB"/>
        </w:rPr>
        <w:t> </w:t>
      </w:r>
      <w:r w:rsidRPr="0009778E">
        <w:t>[3].</w:t>
      </w:r>
    </w:p>
    <w:p w14:paraId="357E55F1" w14:textId="77777777" w:rsidR="00603573" w:rsidRPr="00603573" w:rsidRDefault="00603573" w:rsidP="00603573">
      <w:pPr>
        <w:pStyle w:val="B1"/>
      </w:pPr>
      <w:r w:rsidRPr="00603573">
        <w:lastRenderedPageBreak/>
        <w:t>-</w:t>
      </w:r>
      <w:r w:rsidRPr="00603573">
        <w:tab/>
        <w:t xml:space="preserve">PCF: If the state of Priority PDU connectivity services is modified from enabled to disabled, the </w:t>
      </w:r>
      <w:proofErr w:type="spellStart"/>
      <w:r w:rsidRPr="00603573">
        <w:t>QoS</w:t>
      </w:r>
      <w:proofErr w:type="spellEnd"/>
      <w:r w:rsidRPr="00603573">
        <w:t xml:space="preserve"> Flow(s) controlled by the Priority PDU connectivity services are modified from </w:t>
      </w:r>
      <w:r w:rsidRPr="00BF13DD">
        <w:t xml:space="preserve">service appropriate settings of the ARP and 5QI parameters, plus associated </w:t>
      </w:r>
      <w:proofErr w:type="spellStart"/>
      <w:r w:rsidRPr="00BF13DD">
        <w:t>QoS</w:t>
      </w:r>
      <w:proofErr w:type="spellEnd"/>
      <w:r w:rsidRPr="00BF13DD">
        <w:t xml:space="preserve"> characteristics as appropriate, to those entitled by the UE </w:t>
      </w:r>
      <w:r w:rsidRPr="004D42E3">
        <w:t xml:space="preserve">as per subscription, using the </w:t>
      </w:r>
      <w:r w:rsidRPr="004D42E3">
        <w:rPr>
          <w:lang w:val="en-US"/>
        </w:rPr>
        <w:t>PDU Session</w:t>
      </w:r>
      <w:r w:rsidRPr="004D42E3">
        <w:t xml:space="preserve"> modification procedures as specified in clause</w:t>
      </w:r>
      <w:r w:rsidR="00123F97">
        <w:rPr>
          <w:lang w:val="en-GB"/>
        </w:rPr>
        <w:t> </w:t>
      </w:r>
      <w:r w:rsidRPr="004D42E3">
        <w:rPr>
          <w:lang w:val="en-US"/>
        </w:rPr>
        <w:t xml:space="preserve">4.3.3 </w:t>
      </w:r>
      <w:r w:rsidRPr="0009778E">
        <w:t>of TS</w:t>
      </w:r>
      <w:r w:rsidR="00123F97">
        <w:rPr>
          <w:lang w:val="en-GB"/>
        </w:rPr>
        <w:t> </w:t>
      </w:r>
      <w:r w:rsidRPr="0009778E">
        <w:t>23.502</w:t>
      </w:r>
      <w:r w:rsidR="00123F97">
        <w:rPr>
          <w:lang w:val="en-GB"/>
        </w:rPr>
        <w:t> </w:t>
      </w:r>
      <w:r w:rsidRPr="0009778E">
        <w:t>[3].</w:t>
      </w:r>
    </w:p>
    <w:p w14:paraId="4AB3C415" w14:textId="77777777" w:rsidR="00603573" w:rsidRPr="00BF13DD" w:rsidRDefault="009A5E9A" w:rsidP="00603573">
      <w:pPr>
        <w:pStyle w:val="3"/>
        <w:rPr>
          <w:lang w:eastAsia="zh-CN"/>
        </w:rPr>
      </w:pPr>
      <w:bookmarkStart w:id="448" w:name="_Toc492719580"/>
      <w:r>
        <w:t>5.22</w:t>
      </w:r>
      <w:r w:rsidR="00603573" w:rsidRPr="00BF13DD">
        <w:t>.3</w:t>
      </w:r>
      <w:r w:rsidR="00603573" w:rsidRPr="00BF13DD">
        <w:tab/>
      </w:r>
      <w:proofErr w:type="spellStart"/>
      <w:r w:rsidR="00603573" w:rsidRPr="00BF13DD">
        <w:t>QoS</w:t>
      </w:r>
      <w:proofErr w:type="spellEnd"/>
      <w:r w:rsidR="00603573" w:rsidRPr="00BF13DD">
        <w:t xml:space="preserve"> </w:t>
      </w:r>
      <w:r w:rsidR="00603573" w:rsidRPr="00BF13DD">
        <w:rPr>
          <w:lang w:eastAsia="zh-CN"/>
        </w:rPr>
        <w:t xml:space="preserve">Mechanisms applied to established </w:t>
      </w:r>
      <w:proofErr w:type="spellStart"/>
      <w:r w:rsidR="00603573" w:rsidRPr="00BF13DD">
        <w:rPr>
          <w:lang w:eastAsia="zh-CN"/>
        </w:rPr>
        <w:t>QoS</w:t>
      </w:r>
      <w:proofErr w:type="spellEnd"/>
      <w:r w:rsidR="00603573" w:rsidRPr="00BF13DD">
        <w:rPr>
          <w:lang w:eastAsia="zh-CN"/>
        </w:rPr>
        <w:t xml:space="preserve"> Flows</w:t>
      </w:r>
      <w:bookmarkEnd w:id="448"/>
    </w:p>
    <w:p w14:paraId="6D76490B" w14:textId="77777777" w:rsidR="00603573" w:rsidRPr="004D42E3" w:rsidRDefault="00603573" w:rsidP="00603573">
      <w:pPr>
        <w:rPr>
          <w:color w:val="000000"/>
          <w:lang w:val="en-US"/>
        </w:rPr>
      </w:pPr>
      <w:r w:rsidRPr="004D42E3">
        <w:rPr>
          <w:lang w:val="en-US"/>
        </w:rPr>
        <w:t xml:space="preserve">Mechanisms applied to established </w:t>
      </w:r>
      <w:proofErr w:type="spellStart"/>
      <w:r w:rsidRPr="004D42E3">
        <w:rPr>
          <w:lang w:val="en-US"/>
        </w:rPr>
        <w:t>QoS</w:t>
      </w:r>
      <w:proofErr w:type="spellEnd"/>
      <w:r w:rsidRPr="004D42E3">
        <w:rPr>
          <w:lang w:val="en-US"/>
        </w:rPr>
        <w:t xml:space="preserve"> Flows:</w:t>
      </w:r>
    </w:p>
    <w:p w14:paraId="6DDD2F04" w14:textId="77777777" w:rsidR="00603573" w:rsidRPr="00603573" w:rsidRDefault="00603573" w:rsidP="005D4871">
      <w:pPr>
        <w:pStyle w:val="B1"/>
      </w:pPr>
      <w:r w:rsidRPr="004D42E3">
        <w:t>-</w:t>
      </w:r>
      <w:r w:rsidRPr="004D42E3">
        <w:tab/>
        <w:t xml:space="preserve">(R)AN: </w:t>
      </w:r>
      <w:proofErr w:type="spellStart"/>
      <w:r w:rsidRPr="004D42E3">
        <w:t>QoS</w:t>
      </w:r>
      <w:proofErr w:type="spellEnd"/>
      <w:r w:rsidRPr="004D42E3">
        <w:t xml:space="preserve"> Flows requested in the </w:t>
      </w:r>
      <w:proofErr w:type="spellStart"/>
      <w:r w:rsidRPr="004D42E3">
        <w:t>Xn</w:t>
      </w:r>
      <w:proofErr w:type="spellEnd"/>
      <w:r w:rsidRPr="00E71F10">
        <w:t xml:space="preserve"> "Handover Request" or N2 "Handover Request" which are marked as entitled to priority by virtue of inclusion of an ARP value from the set allocated by the Service Provider for </w:t>
      </w:r>
      <w:proofErr w:type="spellStart"/>
      <w:r w:rsidRPr="0063168B">
        <w:t>prioritised</w:t>
      </w:r>
      <w:proofErr w:type="spellEnd"/>
      <w:r w:rsidRPr="0063168B">
        <w:t xml:space="preserve"> services are given priority over requests for </w:t>
      </w:r>
      <w:proofErr w:type="spellStart"/>
      <w:r w:rsidRPr="0063168B">
        <w:t>QoS</w:t>
      </w:r>
      <w:proofErr w:type="spellEnd"/>
      <w:r w:rsidRPr="0063168B">
        <w:t xml:space="preserve"> Flows which do not include an ARP from the set as specified i</w:t>
      </w:r>
      <w:r w:rsidRPr="00EA3831">
        <w:t>n clause</w:t>
      </w:r>
      <w:commentRangeStart w:id="449"/>
      <w:del w:id="450" w:author="Myungjune@LGE" w:date="2017-09-11T12:10:00Z">
        <w:r w:rsidRPr="00EA3831" w:rsidDel="00A626D2">
          <w:delText xml:space="preserve"> </w:delText>
        </w:r>
      </w:del>
      <w:ins w:id="451" w:author="Myungjune@LGE" w:date="2017-09-11T12:10:00Z">
        <w:r w:rsidR="00A626D2">
          <w:t> </w:t>
        </w:r>
        <w:commentRangeEnd w:id="449"/>
        <w:r w:rsidR="00A626D2">
          <w:rPr>
            <w:rStyle w:val="af0"/>
            <w:lang w:val="en-GB" w:eastAsia="x-none"/>
          </w:rPr>
          <w:commentReference w:id="449"/>
        </w:r>
      </w:ins>
      <w:r w:rsidRPr="00AD6081">
        <w:rPr>
          <w:lang w:val="en-US"/>
        </w:rPr>
        <w:t xml:space="preserve">4.9 </w:t>
      </w:r>
      <w:r w:rsidRPr="0009778E">
        <w:t>of TS</w:t>
      </w:r>
      <w:r w:rsidR="00123F97">
        <w:rPr>
          <w:lang w:val="en-GB"/>
        </w:rPr>
        <w:t> </w:t>
      </w:r>
      <w:r w:rsidRPr="0009778E">
        <w:t>23.502</w:t>
      </w:r>
      <w:r w:rsidR="00123F97">
        <w:rPr>
          <w:lang w:val="en-GB"/>
        </w:rPr>
        <w:t> </w:t>
      </w:r>
      <w:r w:rsidRPr="0009778E">
        <w:t>[3].</w:t>
      </w:r>
    </w:p>
    <w:p w14:paraId="5961AEC1" w14:textId="77777777" w:rsidR="00603573" w:rsidRPr="00603573" w:rsidRDefault="00603573" w:rsidP="005D4871">
      <w:pPr>
        <w:pStyle w:val="B1"/>
      </w:pPr>
      <w:r w:rsidRPr="00603573">
        <w:t>-</w:t>
      </w:r>
      <w:r w:rsidRPr="00603573">
        <w:tab/>
        <w:t xml:space="preserve">SMF: Congestion management procedures in the SMF will provide priority to </w:t>
      </w:r>
      <w:proofErr w:type="spellStart"/>
      <w:r w:rsidRPr="00603573">
        <w:t>QoS</w:t>
      </w:r>
      <w:proofErr w:type="spellEnd"/>
      <w:r w:rsidRPr="00603573">
        <w:t xml:space="preserve"> Flows established for sessions during periods of extreme overload.  </w:t>
      </w:r>
      <w:proofErr w:type="spellStart"/>
      <w:r w:rsidRPr="00BF13DD">
        <w:t>Prioritised</w:t>
      </w:r>
      <w:proofErr w:type="spellEnd"/>
      <w:r w:rsidRPr="00BF13DD">
        <w:t xml:space="preserve"> services are exempt from any session management congestion controls. See clause</w:t>
      </w:r>
      <w:commentRangeStart w:id="452"/>
      <w:del w:id="453" w:author="Myungjune@LGE" w:date="2017-09-11T12:10:00Z">
        <w:r w:rsidRPr="00BF13DD" w:rsidDel="00A626D2">
          <w:delText xml:space="preserve"> </w:delText>
        </w:r>
      </w:del>
      <w:ins w:id="454" w:author="Myungjune@LGE" w:date="2017-09-11T12:10:00Z">
        <w:r w:rsidR="00A626D2">
          <w:t> </w:t>
        </w:r>
        <w:commentRangeEnd w:id="452"/>
        <w:r w:rsidR="00A626D2">
          <w:rPr>
            <w:rStyle w:val="af0"/>
            <w:lang w:val="en-GB" w:eastAsia="x-none"/>
          </w:rPr>
          <w:commentReference w:id="452"/>
        </w:r>
      </w:ins>
      <w:r w:rsidRPr="0009778E">
        <w:t>5.19</w:t>
      </w:r>
      <w:r w:rsidRPr="00603573">
        <w:t xml:space="preserve"> and clause</w:t>
      </w:r>
      <w:commentRangeStart w:id="455"/>
      <w:del w:id="456" w:author="Myungjune@LGE" w:date="2017-09-11T12:10:00Z">
        <w:r w:rsidRPr="00603573" w:rsidDel="00A626D2">
          <w:delText xml:space="preserve"> </w:delText>
        </w:r>
      </w:del>
      <w:ins w:id="457" w:author="Myungjune@LGE" w:date="2017-09-11T12:10:00Z">
        <w:r w:rsidR="00A626D2">
          <w:t> </w:t>
        </w:r>
        <w:commentRangeEnd w:id="455"/>
        <w:r w:rsidR="00A626D2">
          <w:rPr>
            <w:rStyle w:val="af0"/>
            <w:lang w:val="en-GB" w:eastAsia="x-none"/>
          </w:rPr>
          <w:commentReference w:id="455"/>
        </w:r>
      </w:ins>
      <w:r w:rsidRPr="00603573">
        <w:t>4.3.18.5 of TS</w:t>
      </w:r>
      <w:commentRangeStart w:id="458"/>
      <w:del w:id="459" w:author="Myungjune@LGE" w:date="2017-09-11T12:10:00Z">
        <w:r w:rsidRPr="00603573" w:rsidDel="00A626D2">
          <w:delText xml:space="preserve"> </w:delText>
        </w:r>
      </w:del>
      <w:ins w:id="460" w:author="Myungjune@LGE" w:date="2017-09-11T12:10:00Z">
        <w:r w:rsidR="00A626D2">
          <w:t> </w:t>
        </w:r>
        <w:commentRangeEnd w:id="458"/>
        <w:r w:rsidR="00A626D2">
          <w:rPr>
            <w:rStyle w:val="af0"/>
            <w:lang w:val="en-GB" w:eastAsia="x-none"/>
          </w:rPr>
          <w:commentReference w:id="458"/>
        </w:r>
      </w:ins>
      <w:r w:rsidRPr="00603573">
        <w:t>23.401</w:t>
      </w:r>
      <w:commentRangeStart w:id="461"/>
      <w:del w:id="462" w:author="Myungjune@LGE" w:date="2017-09-11T12:10:00Z">
        <w:r w:rsidRPr="00603573" w:rsidDel="00A626D2">
          <w:delText xml:space="preserve"> </w:delText>
        </w:r>
      </w:del>
      <w:ins w:id="463" w:author="Myungjune@LGE" w:date="2017-09-11T12:10:00Z">
        <w:r w:rsidR="00A626D2">
          <w:t> </w:t>
        </w:r>
        <w:commentRangeEnd w:id="461"/>
        <w:r w:rsidR="00A626D2">
          <w:rPr>
            <w:rStyle w:val="af0"/>
            <w:lang w:val="en-GB" w:eastAsia="x-none"/>
          </w:rPr>
          <w:commentReference w:id="461"/>
        </w:r>
      </w:ins>
      <w:r w:rsidRPr="00603573">
        <w:t>[</w:t>
      </w:r>
      <w:r w:rsidRPr="0009778E">
        <w:t>26</w:t>
      </w:r>
      <w:r w:rsidRPr="00603573">
        <w:t>].</w:t>
      </w:r>
    </w:p>
    <w:p w14:paraId="1379F729" w14:textId="77777777" w:rsidR="00603573" w:rsidRPr="004D42E3" w:rsidRDefault="00603573" w:rsidP="00603573">
      <w:pPr>
        <w:pStyle w:val="EditorsNote"/>
      </w:pPr>
      <w:r w:rsidRPr="00603573">
        <w:t>Editor's note:</w:t>
      </w:r>
      <w:r w:rsidRPr="00603573">
        <w:tab/>
        <w:t>Need to include relevant material in TS</w:t>
      </w:r>
      <w:r w:rsidR="00123F97">
        <w:rPr>
          <w:lang w:val="en-GB"/>
        </w:rPr>
        <w:t> </w:t>
      </w:r>
      <w:r w:rsidRPr="00603573">
        <w:t>23.501</w:t>
      </w:r>
      <w:r w:rsidR="00123F97">
        <w:rPr>
          <w:lang w:val="en-GB"/>
        </w:rPr>
        <w:t> [3]</w:t>
      </w:r>
      <w:r w:rsidRPr="00603573">
        <w:t xml:space="preserve"> clause </w:t>
      </w:r>
      <w:r w:rsidRPr="0009778E">
        <w:t>5.19</w:t>
      </w:r>
      <w:r w:rsidRPr="00603573">
        <w:t xml:space="preserve">, </w:t>
      </w:r>
      <w:r w:rsidR="00123F97">
        <w:t>"</w:t>
      </w:r>
      <w:r w:rsidRPr="00603573">
        <w:t>Control Plane Congestion and Overload Control</w:t>
      </w:r>
      <w:r w:rsidRPr="00BF13DD">
        <w:t>.</w:t>
      </w:r>
      <w:r w:rsidR="00123F97">
        <w:t>"</w:t>
      </w:r>
      <w:r w:rsidRPr="00BF13DD">
        <w:t xml:space="preserve">  This should reference functionality as described in clauses 4.3.7.1a.2 and 4.3.18.5 of TS</w:t>
      </w:r>
      <w:r w:rsidR="00123F97">
        <w:rPr>
          <w:lang w:val="en-GB"/>
        </w:rPr>
        <w:t> </w:t>
      </w:r>
      <w:r w:rsidRPr="00BF13DD">
        <w:t>23.401</w:t>
      </w:r>
      <w:r w:rsidR="00123F97">
        <w:rPr>
          <w:lang w:val="en-GB"/>
        </w:rPr>
        <w:t> </w:t>
      </w:r>
      <w:r w:rsidRPr="00BF13DD">
        <w:t>[26]</w:t>
      </w:r>
      <w:r w:rsidRPr="004D42E3">
        <w:t>.</w:t>
      </w:r>
    </w:p>
    <w:p w14:paraId="490B9997" w14:textId="77777777" w:rsidR="00603573" w:rsidRPr="00603573" w:rsidRDefault="005D4871" w:rsidP="005D4871">
      <w:pPr>
        <w:pStyle w:val="B1"/>
      </w:pPr>
      <w:r>
        <w:rPr>
          <w:lang w:val="en-GB"/>
        </w:rPr>
        <w:tab/>
      </w:r>
      <w:r w:rsidR="00603573" w:rsidRPr="004D42E3">
        <w:t xml:space="preserve">AMF: Congestion management procedures in the AMF will provide priority to mobility management procedures required for </w:t>
      </w:r>
      <w:r w:rsidR="00603573" w:rsidRPr="00E71F10">
        <w:t xml:space="preserve">the </w:t>
      </w:r>
      <w:proofErr w:type="spellStart"/>
      <w:r w:rsidR="00603573" w:rsidRPr="00E71F10">
        <w:t>prioritised</w:t>
      </w:r>
      <w:proofErr w:type="spellEnd"/>
      <w:r w:rsidR="00603573" w:rsidRPr="00E71F10">
        <w:t xml:space="preserve"> services during periods of extreme overload.  </w:t>
      </w:r>
      <w:proofErr w:type="spellStart"/>
      <w:r w:rsidR="00603573" w:rsidRPr="00E71F10">
        <w:t>Prioritised</w:t>
      </w:r>
      <w:proofErr w:type="spellEnd"/>
      <w:r w:rsidR="00603573" w:rsidRPr="00E71F10">
        <w:t xml:space="preserve"> services are exempt from mobility restrictions and any mobility management congestion controls. See clauses</w:t>
      </w:r>
      <w:r w:rsidR="00123F97">
        <w:rPr>
          <w:lang w:val="en-GB"/>
        </w:rPr>
        <w:t> </w:t>
      </w:r>
      <w:r w:rsidR="00603573" w:rsidRPr="0009778E">
        <w:t>5.3.4.1.1</w:t>
      </w:r>
      <w:r w:rsidR="00603573" w:rsidRPr="00603573">
        <w:t xml:space="preserve"> and </w:t>
      </w:r>
      <w:r w:rsidR="00603573" w:rsidRPr="0009778E">
        <w:t>5.19</w:t>
      </w:r>
      <w:r w:rsidR="00603573" w:rsidRPr="00603573">
        <w:t xml:space="preserve"> and clause</w:t>
      </w:r>
      <w:r w:rsidR="00123F97">
        <w:rPr>
          <w:lang w:val="en-GB"/>
        </w:rPr>
        <w:t> </w:t>
      </w:r>
      <w:r w:rsidR="00603573" w:rsidRPr="00603573">
        <w:t>4.3.18.5 of TS</w:t>
      </w:r>
      <w:r w:rsidR="00123F97">
        <w:rPr>
          <w:lang w:val="en-GB"/>
        </w:rPr>
        <w:t> </w:t>
      </w:r>
      <w:r w:rsidR="00603573" w:rsidRPr="00603573">
        <w:t>23.401</w:t>
      </w:r>
      <w:r w:rsidR="00123F97">
        <w:rPr>
          <w:lang w:val="en-GB"/>
        </w:rPr>
        <w:t> </w:t>
      </w:r>
      <w:r w:rsidR="00603573" w:rsidRPr="00603573">
        <w:t>[</w:t>
      </w:r>
      <w:r w:rsidR="00603573" w:rsidRPr="0009778E">
        <w:t>26</w:t>
      </w:r>
      <w:r w:rsidR="00603573" w:rsidRPr="00603573">
        <w:rPr>
          <w:lang w:val="en-GB"/>
        </w:rPr>
        <w:t>]</w:t>
      </w:r>
      <w:r w:rsidR="00603573" w:rsidRPr="00603573">
        <w:t>.</w:t>
      </w:r>
    </w:p>
    <w:p w14:paraId="5D100A73" w14:textId="77777777" w:rsidR="00603573" w:rsidRPr="00603573" w:rsidRDefault="005D4871" w:rsidP="005D4871">
      <w:pPr>
        <w:pStyle w:val="B1"/>
      </w:pPr>
      <w:r>
        <w:rPr>
          <w:lang w:val="en-GB"/>
        </w:rPr>
        <w:tab/>
      </w:r>
      <w:proofErr w:type="spellStart"/>
      <w:r w:rsidR="00603573" w:rsidRPr="00BF13DD">
        <w:t>QoS</w:t>
      </w:r>
      <w:proofErr w:type="spellEnd"/>
      <w:r w:rsidR="00603573" w:rsidRPr="00BF13DD">
        <w:t xml:space="preserve"> Flows whose ARP parameter is from the set allocated by the Service Provider for </w:t>
      </w:r>
      <w:proofErr w:type="spellStart"/>
      <w:r w:rsidR="00603573" w:rsidRPr="00BF13DD">
        <w:t>prioritised</w:t>
      </w:r>
      <w:proofErr w:type="spellEnd"/>
      <w:r w:rsidR="00603573" w:rsidRPr="00BF13DD">
        <w:t xml:space="preserve"> services</w:t>
      </w:r>
      <w:r w:rsidR="00123F97">
        <w:t>'</w:t>
      </w:r>
      <w:r w:rsidR="00603573" w:rsidRPr="00BF13DD">
        <w:t xml:space="preserve"> use </w:t>
      </w:r>
      <w:r w:rsidR="00603573" w:rsidRPr="00BF13DD">
        <w:rPr>
          <w:lang w:val="en-GB"/>
        </w:rPr>
        <w:t>shall be</w:t>
      </w:r>
      <w:r w:rsidR="00603573" w:rsidRPr="004D42E3">
        <w:t xml:space="preserve"> exempt from release during </w:t>
      </w:r>
      <w:proofErr w:type="spellStart"/>
      <w:r w:rsidR="00603573" w:rsidRPr="004D42E3">
        <w:t>QoS</w:t>
      </w:r>
      <w:proofErr w:type="spellEnd"/>
      <w:r w:rsidR="00603573" w:rsidRPr="004D42E3">
        <w:t xml:space="preserve"> Flow load rebalancing. See clause</w:t>
      </w:r>
      <w:r w:rsidR="00123F97">
        <w:rPr>
          <w:lang w:val="en-GB"/>
        </w:rPr>
        <w:t> </w:t>
      </w:r>
      <w:r w:rsidR="00603573" w:rsidRPr="0009778E">
        <w:t>4.3.18.6</w:t>
      </w:r>
      <w:r w:rsidR="00603573" w:rsidRPr="00603573">
        <w:t xml:space="preserve"> of TS</w:t>
      </w:r>
      <w:r w:rsidR="00123F97">
        <w:rPr>
          <w:lang w:val="en-GB"/>
        </w:rPr>
        <w:t> </w:t>
      </w:r>
      <w:r w:rsidR="00603573" w:rsidRPr="00603573">
        <w:t>23.401</w:t>
      </w:r>
      <w:r w:rsidR="00123F97">
        <w:rPr>
          <w:lang w:val="en-GB"/>
        </w:rPr>
        <w:t> </w:t>
      </w:r>
      <w:r w:rsidR="00603573" w:rsidRPr="00603573">
        <w:t>[</w:t>
      </w:r>
      <w:r w:rsidR="00603573" w:rsidRPr="0009778E">
        <w:t>26</w:t>
      </w:r>
      <w:r w:rsidR="00603573" w:rsidRPr="00603573">
        <w:rPr>
          <w:lang w:val="en-GB"/>
        </w:rPr>
        <w:t>]</w:t>
      </w:r>
      <w:r w:rsidR="00603573" w:rsidRPr="00603573">
        <w:t>.</w:t>
      </w:r>
    </w:p>
    <w:p w14:paraId="4B6DBA63" w14:textId="77777777" w:rsidR="00603573" w:rsidRPr="00603573" w:rsidRDefault="005D4871" w:rsidP="005D4871">
      <w:pPr>
        <w:pStyle w:val="B1"/>
      </w:pPr>
      <w:bookmarkStart w:id="464" w:name="_Hlk491361240"/>
      <w:r>
        <w:rPr>
          <w:lang w:val="en-GB"/>
        </w:rPr>
        <w:tab/>
      </w:r>
      <w:r w:rsidR="00603573" w:rsidRPr="00603573">
        <w:t xml:space="preserve">(R)AN, UPF: </w:t>
      </w:r>
      <w:bookmarkEnd w:id="464"/>
      <w:r w:rsidR="00603573" w:rsidRPr="00603573">
        <w:t xml:space="preserve">IMS </w:t>
      </w:r>
      <w:proofErr w:type="spellStart"/>
      <w:r w:rsidR="00603573" w:rsidRPr="00BF13DD">
        <w:t>Signalling</w:t>
      </w:r>
      <w:proofErr w:type="spellEnd"/>
      <w:r w:rsidR="00603573" w:rsidRPr="00BF13DD">
        <w:t xml:space="preserve"> Packets associated with </w:t>
      </w:r>
      <w:proofErr w:type="spellStart"/>
      <w:r w:rsidR="00603573" w:rsidRPr="00BF13DD">
        <w:t>prioritised</w:t>
      </w:r>
      <w:proofErr w:type="spellEnd"/>
      <w:r w:rsidR="00603573" w:rsidRPr="00BF13DD">
        <w:t xml:space="preserve"> services</w:t>
      </w:r>
      <w:r w:rsidR="00123F97">
        <w:t>'</w:t>
      </w:r>
      <w:r w:rsidR="00603573" w:rsidRPr="00BF13DD">
        <w:t xml:space="preserve"> use are handled with priority.  Specifically, duri</w:t>
      </w:r>
      <w:r w:rsidR="00603573" w:rsidRPr="004D42E3">
        <w:t xml:space="preserve">ng times of severe congestion when it is necessary to drop packets on the IMS </w:t>
      </w:r>
      <w:proofErr w:type="spellStart"/>
      <w:r w:rsidR="00603573" w:rsidRPr="004D42E3">
        <w:t>Signalling</w:t>
      </w:r>
      <w:proofErr w:type="spellEnd"/>
      <w:r w:rsidR="00603573" w:rsidRPr="004D42E3">
        <w:t xml:space="preserve"> </w:t>
      </w:r>
      <w:proofErr w:type="spellStart"/>
      <w:r w:rsidR="00603573" w:rsidRPr="004D42E3">
        <w:t>QoS</w:t>
      </w:r>
      <w:proofErr w:type="spellEnd"/>
      <w:r w:rsidR="00603573" w:rsidRPr="004D42E3">
        <w:t xml:space="preserve"> Flow to ensure network stability, these FEs shall drop packets not associated with priority </w:t>
      </w:r>
      <w:proofErr w:type="spellStart"/>
      <w:r w:rsidR="00603573" w:rsidRPr="004D42E3">
        <w:t>signa</w:t>
      </w:r>
      <w:r w:rsidR="00603573" w:rsidRPr="00E71F10">
        <w:t>lling</w:t>
      </w:r>
      <w:proofErr w:type="spellEnd"/>
      <w:r w:rsidR="00603573" w:rsidRPr="00E71F10">
        <w:t xml:space="preserve"> such as MPS or Mission Critical services before packets associated with</w:t>
      </w:r>
      <w:r w:rsidR="00603573" w:rsidRPr="0063168B">
        <w:t xml:space="preserve"> priority </w:t>
      </w:r>
      <w:proofErr w:type="spellStart"/>
      <w:r w:rsidR="00603573" w:rsidRPr="0063168B">
        <w:t>signal</w:t>
      </w:r>
      <w:r w:rsidR="00603573" w:rsidRPr="00EA3831">
        <w:t>ling</w:t>
      </w:r>
      <w:proofErr w:type="spellEnd"/>
      <w:r w:rsidR="00603573" w:rsidRPr="00EA3831">
        <w:t xml:space="preserve">. </w:t>
      </w:r>
      <w:r w:rsidR="00603573" w:rsidRPr="00AD6081">
        <w:t xml:space="preserve">See clause </w:t>
      </w:r>
      <w:r w:rsidR="00603573" w:rsidRPr="0009778E">
        <w:t>TBD.</w:t>
      </w:r>
    </w:p>
    <w:p w14:paraId="4B945549" w14:textId="77777777" w:rsidR="00603573" w:rsidRDefault="005D4871" w:rsidP="005D4871">
      <w:pPr>
        <w:pStyle w:val="B1"/>
      </w:pPr>
      <w:r>
        <w:rPr>
          <w:lang w:val="en-GB"/>
        </w:rPr>
        <w:t>-</w:t>
      </w:r>
      <w:r>
        <w:rPr>
          <w:lang w:val="en-GB"/>
        </w:rPr>
        <w:tab/>
      </w:r>
      <w:r w:rsidR="00603573" w:rsidRPr="00374934">
        <w:t xml:space="preserve">(R)AN, UPF: </w:t>
      </w:r>
      <w:r w:rsidR="00603573" w:rsidRPr="006C652F">
        <w:t xml:space="preserve">During times of severe congestion when it is necessary to drop packets on a media </w:t>
      </w:r>
      <w:proofErr w:type="spellStart"/>
      <w:r w:rsidR="00603573" w:rsidRPr="006C652F">
        <w:t>QoS</w:t>
      </w:r>
      <w:proofErr w:type="spellEnd"/>
      <w:r w:rsidR="00603573" w:rsidRPr="006C652F">
        <w:t xml:space="preserve"> Flow to ensure network stability, these FEs shall drop packets not associated with priority sessions such as MPS or Mission Critical services before pac</w:t>
      </w:r>
      <w:r w:rsidR="00603573">
        <w:t xml:space="preserve">kets associated with sessions. </w:t>
      </w:r>
      <w:r w:rsidR="00603573" w:rsidRPr="006C652F">
        <w:t>See clause TBD.</w:t>
      </w:r>
      <w:bookmarkEnd w:id="442"/>
    </w:p>
    <w:p w14:paraId="46FC6384" w14:textId="5B828E9A" w:rsidR="00C2388F" w:rsidRDefault="00C2388F" w:rsidP="00C2388F">
      <w:bookmarkStart w:id="465" w:name="_Toc492719589"/>
    </w:p>
    <w:p w14:paraId="7B392221" w14:textId="62DA4F3E" w:rsidR="00C2388F" w:rsidRPr="0054665D" w:rsidRDefault="00C2388F" w:rsidP="00C2388F">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5</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AA58702" w14:textId="77777777" w:rsidR="00C2388F" w:rsidRDefault="00C2388F" w:rsidP="00C2388F"/>
    <w:p w14:paraId="6D4537F1" w14:textId="38B9B25D" w:rsidR="00867F7B" w:rsidRPr="00B6630E" w:rsidRDefault="00867F7B" w:rsidP="00867F7B">
      <w:pPr>
        <w:pStyle w:val="3"/>
      </w:pPr>
      <w:r w:rsidRPr="00B6630E">
        <w:t>6.2.5</w:t>
      </w:r>
      <w:r w:rsidRPr="00B6630E">
        <w:tab/>
        <w:t>NEF</w:t>
      </w:r>
      <w:bookmarkEnd w:id="465"/>
    </w:p>
    <w:p w14:paraId="137FF970" w14:textId="77777777" w:rsidR="00867F7B" w:rsidRPr="00B6630E" w:rsidRDefault="00867F7B" w:rsidP="00867F7B">
      <w:r w:rsidRPr="00B6630E">
        <w:t>The Network Exposure Function (NEF) supports the following functionality:</w:t>
      </w:r>
    </w:p>
    <w:p w14:paraId="2F90EBEB" w14:textId="77777777" w:rsidR="00867F7B" w:rsidRPr="00B6630E" w:rsidRDefault="00867F7B" w:rsidP="00867F7B">
      <w:pPr>
        <w:pStyle w:val="B1"/>
        <w:rPr>
          <w:lang w:val="en-GB"/>
        </w:rPr>
      </w:pPr>
      <w:r w:rsidRPr="00B6630E">
        <w:rPr>
          <w:lang w:val="en-GB" w:eastAsia="zh-CN"/>
        </w:rPr>
        <w:t>-</w:t>
      </w:r>
      <w:r w:rsidRPr="00B6630E">
        <w:rPr>
          <w:lang w:val="en-GB" w:eastAsia="zh-CN"/>
        </w:rPr>
        <w:tab/>
      </w:r>
      <w:r w:rsidRPr="00B6630E">
        <w:rPr>
          <w:lang w:val="en-GB"/>
        </w:rPr>
        <w:t xml:space="preserve">It provides a means to securely expose the services and capabilities provided by 3GPP network functions for </w:t>
      </w:r>
      <w:proofErr w:type="spellStart"/>
      <w:r w:rsidRPr="00B6630E">
        <w:rPr>
          <w:lang w:val="en-GB"/>
        </w:rPr>
        <w:t>e.g</w:t>
      </w:r>
      <w:proofErr w:type="spellEnd"/>
      <w:r w:rsidRPr="00B6630E">
        <w:rPr>
          <w:lang w:val="en-GB"/>
        </w:rPr>
        <w:t xml:space="preserve"> 3rd party, internal exposure/re-exposure, Application Functions, Edge Computing as described in </w:t>
      </w:r>
      <w:r w:rsidR="003C010D">
        <w:rPr>
          <w:lang w:val="en-GB"/>
        </w:rPr>
        <w:t>clause </w:t>
      </w:r>
      <w:r w:rsidRPr="00B6630E">
        <w:rPr>
          <w:lang w:val="en-GB"/>
        </w:rPr>
        <w:t xml:space="preserve">5.13. </w:t>
      </w:r>
      <w:r w:rsidR="00B221D7">
        <w:rPr>
          <w:rFonts w:hint="eastAsia"/>
          <w:lang w:val="en-US" w:eastAsia="zh-CN"/>
        </w:rPr>
        <w:t xml:space="preserve">In addition, it provides a means for the Application Functions to securely provide information to 3GPP network, </w:t>
      </w:r>
      <w:r w:rsidR="00B221D7" w:rsidRPr="0049219D">
        <w:rPr>
          <w:rFonts w:hint="eastAsia"/>
          <w:lang w:val="en-US" w:eastAsia="zh-CN"/>
        </w:rPr>
        <w:t>e.g. Mobility Pattern, communication pattern.</w:t>
      </w:r>
      <w:r w:rsidR="00B221D7">
        <w:rPr>
          <w:rFonts w:hint="eastAsia"/>
          <w:lang w:val="en-US" w:eastAsia="zh-CN"/>
        </w:rPr>
        <w:t xml:space="preserve"> </w:t>
      </w:r>
      <w:r w:rsidRPr="00B6630E">
        <w:rPr>
          <w:lang w:val="en-GB"/>
        </w:rPr>
        <w:t>In that case the NEF may authenticate, authorize and throttle the Application Functions.</w:t>
      </w:r>
    </w:p>
    <w:p w14:paraId="65B772FB" w14:textId="77777777" w:rsidR="00867F7B" w:rsidRPr="00B6630E" w:rsidRDefault="00867F7B" w:rsidP="00867F7B">
      <w:pPr>
        <w:pStyle w:val="B1"/>
        <w:rPr>
          <w:lang w:val="en-GB"/>
        </w:rPr>
      </w:pPr>
      <w:r w:rsidRPr="00B6630E">
        <w:rPr>
          <w:lang w:val="en-GB"/>
        </w:rPr>
        <w:t>-</w:t>
      </w:r>
      <w:r w:rsidRPr="00B6630E">
        <w:rPr>
          <w:lang w:val="en-GB"/>
        </w:rPr>
        <w:tab/>
        <w:t xml:space="preserve">It translates between information exchanged with the AF and information exchanged with the internal network function. For example, it translates between an AF-Service-Identifier and internal 5G Core information such as DNN, S-NSSAI, as described in </w:t>
      </w:r>
      <w:r w:rsidR="00B6630E">
        <w:rPr>
          <w:lang w:val="en-GB"/>
        </w:rPr>
        <w:t>clause </w:t>
      </w:r>
      <w:r w:rsidRPr="00B6630E">
        <w:rPr>
          <w:lang w:val="en-GB"/>
        </w:rPr>
        <w:t>5.6.7.</w:t>
      </w:r>
    </w:p>
    <w:p w14:paraId="49C2F481" w14:textId="77777777" w:rsidR="00867F7B" w:rsidRDefault="00867F7B" w:rsidP="00867F7B">
      <w:pPr>
        <w:pStyle w:val="B1"/>
        <w:rPr>
          <w:lang w:val="en-GB"/>
        </w:rPr>
      </w:pPr>
      <w:r w:rsidRPr="00B6630E">
        <w:rPr>
          <w:lang w:val="en-GB"/>
        </w:rPr>
        <w:t>-</w:t>
      </w:r>
      <w:r w:rsidRPr="00B6630E">
        <w:rPr>
          <w:lang w:val="en-GB"/>
        </w:rPr>
        <w:tab/>
        <w:t xml:space="preserve">The Network Exposure Function receives information from other network functions (based on exposed capabilities of other network functions). It may </w:t>
      </w:r>
      <w:r w:rsidR="00750209">
        <w:rPr>
          <w:rFonts w:hint="eastAsia"/>
          <w:lang w:eastAsia="zh-CN"/>
        </w:rPr>
        <w:t>implement a Front En</w:t>
      </w:r>
      <w:r w:rsidR="00750209" w:rsidRPr="00806F84">
        <w:rPr>
          <w:rFonts w:hint="eastAsia"/>
          <w:lang w:eastAsia="zh-CN"/>
        </w:rPr>
        <w:t xml:space="preserve">d </w:t>
      </w:r>
      <w:r w:rsidR="00750209" w:rsidRPr="00803461">
        <w:rPr>
          <w:lang w:val="en-US" w:eastAsia="zh-CN"/>
        </w:rPr>
        <w:t xml:space="preserve">(NEF FE) </w:t>
      </w:r>
      <w:r w:rsidR="00750209" w:rsidRPr="00806F84">
        <w:rPr>
          <w:rFonts w:hint="eastAsia"/>
          <w:lang w:eastAsia="zh-CN"/>
        </w:rPr>
        <w:t xml:space="preserve">to </w:t>
      </w:r>
      <w:r w:rsidRPr="00B6630E">
        <w:rPr>
          <w:lang w:val="en-GB"/>
        </w:rPr>
        <w:t xml:space="preserve">store the received information as structured data using a standardized interface to a </w:t>
      </w:r>
      <w:r w:rsidR="00750209">
        <w:rPr>
          <w:rFonts w:hint="eastAsia"/>
          <w:lang w:eastAsia="zh-CN"/>
        </w:rPr>
        <w:t>Unified</w:t>
      </w:r>
      <w:r w:rsidR="00750209" w:rsidRPr="000E2BEC">
        <w:t xml:space="preserve"> Data Repository (UDR)</w:t>
      </w:r>
      <w:r w:rsidRPr="00B6630E">
        <w:rPr>
          <w:lang w:val="en-GB"/>
        </w:rPr>
        <w:t xml:space="preserve"> (interface to be </w:t>
      </w:r>
      <w:r w:rsidRPr="00B6630E">
        <w:rPr>
          <w:lang w:val="en-GB"/>
        </w:rPr>
        <w:lastRenderedPageBreak/>
        <w:t xml:space="preserve">defined by 3GPP). The stored information can be </w:t>
      </w:r>
      <w:r w:rsidR="00750209">
        <w:rPr>
          <w:rFonts w:hint="eastAsia"/>
          <w:lang w:eastAsia="zh-CN"/>
        </w:rPr>
        <w:t xml:space="preserve">accessed and </w:t>
      </w:r>
      <w:r w:rsidRPr="00B6630E">
        <w:rPr>
          <w:lang w:val="en-GB"/>
        </w:rPr>
        <w:t>"re-exposed" by the NEF to other network functions and Application Functions, and used for other purposes such as analytics.</w:t>
      </w:r>
    </w:p>
    <w:p w14:paraId="572AD33A" w14:textId="77777777" w:rsidR="00750209" w:rsidRPr="00B6630E" w:rsidRDefault="00750209" w:rsidP="00123F97">
      <w:pPr>
        <w:pStyle w:val="NO"/>
        <w:rPr>
          <w:lang w:val="en-GB"/>
        </w:rPr>
      </w:pPr>
      <w:r w:rsidRPr="00475454">
        <w:t>NOTE:</w:t>
      </w:r>
      <w:r w:rsidRPr="00475454">
        <w:tab/>
      </w:r>
      <w:r>
        <w:rPr>
          <w:rFonts w:eastAsia="SimSun" w:hint="eastAsia"/>
          <w:lang w:eastAsia="zh-CN"/>
        </w:rPr>
        <w:t xml:space="preserve">The NEF can access the UDR located in </w:t>
      </w:r>
      <w:r>
        <w:rPr>
          <w:rFonts w:eastAsia="SimSun"/>
          <w:lang w:eastAsia="zh-CN"/>
        </w:rPr>
        <w:t>the</w:t>
      </w:r>
      <w:r>
        <w:rPr>
          <w:rFonts w:eastAsia="SimSun" w:hint="eastAsia"/>
          <w:lang w:eastAsia="zh-CN"/>
        </w:rPr>
        <w:t xml:space="preserve"> same PLMN as the NEF</w:t>
      </w:r>
      <w:r w:rsidRPr="00475454">
        <w:t>.</w:t>
      </w:r>
    </w:p>
    <w:p w14:paraId="20F63429" w14:textId="77777777" w:rsidR="00B221D7" w:rsidRDefault="00B221D7" w:rsidP="00B221D7">
      <w:pPr>
        <w:pStyle w:val="B2"/>
        <w:ind w:left="0" w:firstLine="0"/>
        <w:rPr>
          <w:lang w:eastAsia="zh-CN"/>
        </w:rPr>
      </w:pPr>
      <w:r w:rsidRPr="00D73135">
        <w:rPr>
          <w:rFonts w:hint="eastAsia"/>
          <w:lang w:eastAsia="zh-CN"/>
        </w:rPr>
        <w:t>The services provided by the NEF are specified in clause</w:t>
      </w:r>
      <w:commentRangeStart w:id="466"/>
      <w:del w:id="467" w:author="Myungjune@LGE" w:date="2017-09-11T12:11:00Z">
        <w:r w:rsidRPr="00D73135" w:rsidDel="004153A9">
          <w:rPr>
            <w:rFonts w:hint="eastAsia"/>
            <w:lang w:eastAsia="zh-CN"/>
          </w:rPr>
          <w:delText xml:space="preserve"> </w:delText>
        </w:r>
      </w:del>
      <w:ins w:id="468" w:author="Myungjune@LGE" w:date="2017-09-11T12:11:00Z">
        <w:r w:rsidR="004153A9">
          <w:rPr>
            <w:lang w:val="en-US" w:eastAsia="zh-CN"/>
          </w:rPr>
          <w:t> </w:t>
        </w:r>
        <w:commentRangeEnd w:id="466"/>
        <w:r w:rsidR="004153A9">
          <w:rPr>
            <w:rStyle w:val="af0"/>
            <w:lang w:val="en-GB" w:eastAsia="x-none"/>
          </w:rPr>
          <w:commentReference w:id="466"/>
        </w:r>
      </w:ins>
      <w:r w:rsidRPr="00D73135">
        <w:rPr>
          <w:rFonts w:hint="eastAsia"/>
          <w:lang w:eastAsia="zh-CN"/>
        </w:rPr>
        <w:t>7.2.8.</w:t>
      </w:r>
    </w:p>
    <w:p w14:paraId="7A29CF0F" w14:textId="30F97D98" w:rsidR="00C2388F" w:rsidRDefault="00C2388F" w:rsidP="00C2388F">
      <w:bookmarkStart w:id="469" w:name="_Toc492719590"/>
    </w:p>
    <w:p w14:paraId="251920E8" w14:textId="09F2BD53" w:rsidR="00C2388F" w:rsidRPr="0054665D" w:rsidRDefault="00C2388F" w:rsidP="00C2388F">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E53EF88" w14:textId="77777777" w:rsidR="00C2388F" w:rsidRDefault="00C2388F" w:rsidP="00C2388F"/>
    <w:p w14:paraId="203BC570" w14:textId="6C1EF1A9" w:rsidR="00867F7B" w:rsidRPr="00B6630E" w:rsidRDefault="00867F7B" w:rsidP="00867F7B">
      <w:pPr>
        <w:pStyle w:val="3"/>
      </w:pPr>
      <w:r w:rsidRPr="00B6630E">
        <w:t>6.2.6</w:t>
      </w:r>
      <w:r w:rsidRPr="00B6630E">
        <w:tab/>
        <w:t>NRF</w:t>
      </w:r>
      <w:bookmarkEnd w:id="469"/>
    </w:p>
    <w:p w14:paraId="30122A89" w14:textId="77777777" w:rsidR="00867F7B" w:rsidRPr="00B6630E" w:rsidRDefault="00867F7B" w:rsidP="00867F7B">
      <w:r w:rsidRPr="00B6630E">
        <w:t>The NF Repository Function (NRF) supports the following functionality:</w:t>
      </w:r>
    </w:p>
    <w:p w14:paraId="43F6A33C" w14:textId="77777777" w:rsidR="00867F7B" w:rsidRPr="00B6630E" w:rsidRDefault="00867F7B" w:rsidP="00867F7B">
      <w:pPr>
        <w:pStyle w:val="B1"/>
        <w:rPr>
          <w:lang w:val="en-GB" w:eastAsia="zh-CN"/>
        </w:rPr>
      </w:pPr>
      <w:r w:rsidRPr="00B6630E">
        <w:rPr>
          <w:lang w:val="en-GB" w:eastAsia="zh-CN"/>
        </w:rPr>
        <w:t>-</w:t>
      </w:r>
      <w:r w:rsidRPr="00B6630E">
        <w:rPr>
          <w:lang w:val="en-GB" w:eastAsia="zh-CN"/>
        </w:rPr>
        <w:tab/>
        <w:t>Supports service discovery function. Receive NF Discovery Request from NF instance, and provides the information of the discovered NF instances (be discovered) to the NF instance.</w:t>
      </w:r>
    </w:p>
    <w:p w14:paraId="67E109FD" w14:textId="77777777" w:rsidR="00867F7B" w:rsidRPr="00B6630E" w:rsidRDefault="00867F7B" w:rsidP="00867F7B">
      <w:pPr>
        <w:ind w:left="568" w:hanging="284"/>
        <w:rPr>
          <w:lang w:eastAsia="zh-CN"/>
        </w:rPr>
      </w:pPr>
      <w:r w:rsidRPr="00B6630E">
        <w:rPr>
          <w:rFonts w:eastAsia="DengXian"/>
          <w:lang w:eastAsia="zh-CN"/>
        </w:rPr>
        <w:t>-</w:t>
      </w:r>
      <w:r w:rsidRPr="00B6630E">
        <w:rPr>
          <w:rFonts w:eastAsia="DengXian"/>
          <w:lang w:eastAsia="zh-CN"/>
        </w:rPr>
        <w:tab/>
        <w:t>Maintains</w:t>
      </w:r>
      <w:r w:rsidRPr="00B6630E">
        <w:rPr>
          <w:lang w:eastAsia="zh-CN"/>
        </w:rPr>
        <w:t xml:space="preserve"> the </w:t>
      </w:r>
      <w:r w:rsidR="00E4439B" w:rsidRPr="003044EF">
        <w:rPr>
          <w:rFonts w:hint="eastAsia"/>
          <w:lang w:eastAsia="zh-CN"/>
        </w:rPr>
        <w:t>NF</w:t>
      </w:r>
      <w:r w:rsidR="00E4439B">
        <w:rPr>
          <w:rFonts w:hint="eastAsia"/>
          <w:lang w:eastAsia="zh-CN"/>
        </w:rPr>
        <w:t xml:space="preserve"> profile </w:t>
      </w:r>
      <w:r w:rsidRPr="00B6630E">
        <w:rPr>
          <w:lang w:eastAsia="zh-CN"/>
        </w:rPr>
        <w:t>of available NF instances and their supported services.</w:t>
      </w:r>
    </w:p>
    <w:p w14:paraId="3F491CE8" w14:textId="77777777" w:rsidR="0001502C" w:rsidRPr="0053156B" w:rsidRDefault="0001502C" w:rsidP="0001502C">
      <w:pPr>
        <w:rPr>
          <w:lang w:eastAsia="zh-CN"/>
        </w:rPr>
      </w:pPr>
      <w:r w:rsidRPr="0053156B">
        <w:rPr>
          <w:lang w:eastAsia="zh-CN"/>
        </w:rPr>
        <w:t>NF profile</w:t>
      </w:r>
      <w:r w:rsidRPr="0053156B">
        <w:rPr>
          <w:rFonts w:hint="eastAsia"/>
          <w:lang w:eastAsia="zh-CN"/>
        </w:rPr>
        <w:t xml:space="preserve"> of NF </w:t>
      </w:r>
      <w:r w:rsidRPr="0053156B">
        <w:rPr>
          <w:lang w:eastAsia="zh-CN"/>
        </w:rPr>
        <w:t xml:space="preserve">instance </w:t>
      </w:r>
      <w:r w:rsidRPr="0053156B">
        <w:rPr>
          <w:rFonts w:hint="eastAsia"/>
          <w:lang w:eastAsia="zh-CN"/>
        </w:rPr>
        <w:t xml:space="preserve">maintained in </w:t>
      </w:r>
      <w:r w:rsidRPr="0053156B">
        <w:rPr>
          <w:lang w:eastAsia="zh-CN"/>
        </w:rPr>
        <w:t xml:space="preserve">an </w:t>
      </w:r>
      <w:r w:rsidRPr="0053156B">
        <w:rPr>
          <w:rFonts w:hint="eastAsia"/>
          <w:lang w:eastAsia="zh-CN"/>
        </w:rPr>
        <w:t xml:space="preserve">NRF </w:t>
      </w:r>
      <w:r w:rsidRPr="0053156B">
        <w:rPr>
          <w:lang w:eastAsia="zh-CN"/>
        </w:rPr>
        <w:t>includes the following information:</w:t>
      </w:r>
    </w:p>
    <w:p w14:paraId="72E6BCA1" w14:textId="77777777" w:rsidR="0001502C" w:rsidRPr="0053156B" w:rsidRDefault="0001502C" w:rsidP="0001502C">
      <w:pPr>
        <w:pStyle w:val="B1"/>
        <w:rPr>
          <w:lang w:eastAsia="zh-CN"/>
        </w:rPr>
      </w:pPr>
      <w:r w:rsidRPr="0053156B">
        <w:t>-</w:t>
      </w:r>
      <w:r w:rsidRPr="0053156B">
        <w:tab/>
      </w:r>
      <w:r w:rsidRPr="0053156B">
        <w:rPr>
          <w:rFonts w:hint="eastAsia"/>
          <w:lang w:eastAsia="zh-CN"/>
        </w:rPr>
        <w:t>NF instance ID</w:t>
      </w:r>
    </w:p>
    <w:p w14:paraId="18DF7037" w14:textId="77777777" w:rsidR="0001502C" w:rsidRPr="0053156B" w:rsidRDefault="0001502C" w:rsidP="0001502C">
      <w:pPr>
        <w:pStyle w:val="B1"/>
        <w:rPr>
          <w:lang w:eastAsia="zh-CN"/>
        </w:rPr>
      </w:pPr>
      <w:r w:rsidRPr="0053156B">
        <w:t>-</w:t>
      </w:r>
      <w:r w:rsidRPr="0053156B">
        <w:tab/>
      </w:r>
      <w:r w:rsidRPr="0053156B">
        <w:rPr>
          <w:rFonts w:hint="eastAsia"/>
          <w:lang w:eastAsia="zh-CN"/>
        </w:rPr>
        <w:t>NF type</w:t>
      </w:r>
    </w:p>
    <w:p w14:paraId="4EE0AE0B" w14:textId="77777777" w:rsidR="0001502C" w:rsidRPr="0053156B" w:rsidRDefault="0001502C" w:rsidP="0001502C">
      <w:pPr>
        <w:pStyle w:val="B1"/>
        <w:rPr>
          <w:lang w:eastAsia="zh-CN"/>
        </w:rPr>
      </w:pPr>
      <w:r w:rsidRPr="0053156B">
        <w:t>-</w:t>
      </w:r>
      <w:r w:rsidRPr="0053156B">
        <w:tab/>
      </w:r>
      <w:r w:rsidRPr="0053156B">
        <w:rPr>
          <w:rFonts w:hint="eastAsia"/>
          <w:lang w:eastAsia="zh-CN"/>
        </w:rPr>
        <w:t>PLMN ID</w:t>
      </w:r>
    </w:p>
    <w:p w14:paraId="1C81C174" w14:textId="77777777" w:rsidR="0001502C" w:rsidRPr="0053156B" w:rsidRDefault="0001502C" w:rsidP="0001502C">
      <w:pPr>
        <w:pStyle w:val="B1"/>
        <w:rPr>
          <w:lang w:eastAsia="zh-CN"/>
        </w:rPr>
      </w:pPr>
      <w:r w:rsidRPr="0053156B">
        <w:t>-</w:t>
      </w:r>
      <w:r w:rsidRPr="0053156B">
        <w:tab/>
        <w:t xml:space="preserve">Network Slice related </w:t>
      </w:r>
      <w:r w:rsidRPr="0053156B">
        <w:rPr>
          <w:rFonts w:hint="eastAsia"/>
          <w:lang w:eastAsia="zh-CN"/>
        </w:rPr>
        <w:t xml:space="preserve">Identifier(s) </w:t>
      </w:r>
      <w:r w:rsidRPr="0053156B">
        <w:rPr>
          <w:lang w:eastAsia="zh-CN"/>
        </w:rPr>
        <w:t>e.g. S-NSSAI, NSI ID</w:t>
      </w:r>
    </w:p>
    <w:p w14:paraId="38E7305F" w14:textId="77777777" w:rsidR="0001502C" w:rsidRPr="0053156B" w:rsidRDefault="0001502C" w:rsidP="0001502C">
      <w:pPr>
        <w:pStyle w:val="B1"/>
        <w:rPr>
          <w:lang w:eastAsia="zh-CN"/>
        </w:rPr>
      </w:pPr>
      <w:r w:rsidRPr="0053156B">
        <w:t>-</w:t>
      </w:r>
      <w:r w:rsidRPr="0053156B">
        <w:tab/>
      </w:r>
      <w:r w:rsidRPr="0053156B">
        <w:rPr>
          <w:lang w:eastAsia="zh-CN"/>
        </w:rPr>
        <w:t xml:space="preserve">FQDN </w:t>
      </w:r>
      <w:r w:rsidRPr="0053156B">
        <w:rPr>
          <w:rFonts w:hint="eastAsia"/>
          <w:lang w:eastAsia="zh-CN"/>
        </w:rPr>
        <w:t>or</w:t>
      </w:r>
      <w:r w:rsidRPr="0053156B">
        <w:rPr>
          <w:lang w:eastAsia="zh-CN"/>
        </w:rPr>
        <w:t xml:space="preserve"> IP address of</w:t>
      </w:r>
      <w:r w:rsidRPr="0053156B">
        <w:rPr>
          <w:rFonts w:hint="eastAsia"/>
          <w:lang w:eastAsia="zh-CN"/>
        </w:rPr>
        <w:t xml:space="preserve"> NF</w:t>
      </w:r>
    </w:p>
    <w:p w14:paraId="18376CF4" w14:textId="77777777" w:rsidR="0001502C" w:rsidRDefault="0001502C" w:rsidP="0001502C">
      <w:pPr>
        <w:pStyle w:val="B1"/>
        <w:rPr>
          <w:lang w:eastAsia="zh-CN"/>
        </w:rPr>
      </w:pPr>
      <w:r w:rsidRPr="0053156B">
        <w:t>-</w:t>
      </w:r>
      <w:r w:rsidRPr="0053156B">
        <w:tab/>
        <w:t xml:space="preserve">NF </w:t>
      </w:r>
      <w:r w:rsidRPr="0053156B">
        <w:rPr>
          <w:rFonts w:hint="eastAsia"/>
          <w:lang w:eastAsia="zh-CN"/>
        </w:rPr>
        <w:t xml:space="preserve">capacity </w:t>
      </w:r>
      <w:r w:rsidRPr="0053156B">
        <w:rPr>
          <w:lang w:eastAsia="zh-CN"/>
        </w:rPr>
        <w:t>information</w:t>
      </w:r>
    </w:p>
    <w:p w14:paraId="215B8836" w14:textId="77777777" w:rsidR="00204EDE" w:rsidRPr="0053156B" w:rsidRDefault="00204EDE" w:rsidP="0001502C">
      <w:pPr>
        <w:pStyle w:val="B1"/>
        <w:rPr>
          <w:lang w:eastAsia="zh-CN"/>
        </w:rPr>
      </w:pPr>
      <w:r w:rsidRPr="0053156B">
        <w:t>-</w:t>
      </w:r>
      <w:r w:rsidRPr="0053156B">
        <w:tab/>
      </w:r>
      <w:r>
        <w:t>NF Specific Service authorization information</w:t>
      </w:r>
    </w:p>
    <w:p w14:paraId="4F85429A" w14:textId="77777777" w:rsidR="0001502C" w:rsidRPr="0053156B" w:rsidRDefault="0001502C" w:rsidP="0001502C">
      <w:pPr>
        <w:pStyle w:val="B1"/>
        <w:rPr>
          <w:lang w:eastAsia="zh-CN"/>
        </w:rPr>
      </w:pPr>
      <w:r w:rsidRPr="0053156B">
        <w:t>-</w:t>
      </w:r>
      <w:r w:rsidRPr="0053156B">
        <w:tab/>
      </w:r>
      <w:r w:rsidRPr="0053156B">
        <w:rPr>
          <w:rFonts w:hint="eastAsia"/>
          <w:lang w:eastAsia="zh-CN"/>
        </w:rPr>
        <w:t>Names of supported services</w:t>
      </w:r>
    </w:p>
    <w:p w14:paraId="4658F69F" w14:textId="77777777" w:rsidR="0001502C" w:rsidRPr="0053156B" w:rsidRDefault="0001502C" w:rsidP="0001502C">
      <w:pPr>
        <w:pStyle w:val="B1"/>
        <w:rPr>
          <w:lang w:eastAsia="zh-CN"/>
        </w:rPr>
      </w:pPr>
      <w:r w:rsidRPr="0053156B">
        <w:t>-</w:t>
      </w:r>
      <w:r w:rsidRPr="0053156B">
        <w:tab/>
      </w:r>
      <w:r w:rsidRPr="0053156B">
        <w:rPr>
          <w:rFonts w:hint="eastAsia"/>
          <w:lang w:eastAsia="zh-CN"/>
        </w:rPr>
        <w:t>Endpoint information of instance(s) of each supported service</w:t>
      </w:r>
    </w:p>
    <w:p w14:paraId="5DFA0215" w14:textId="77777777" w:rsidR="0001502C" w:rsidRPr="0053156B" w:rsidRDefault="009D0F71" w:rsidP="0001502C">
      <w:pPr>
        <w:pStyle w:val="B1"/>
        <w:rPr>
          <w:lang w:eastAsia="zh-CN"/>
        </w:rPr>
      </w:pPr>
      <w:r>
        <w:rPr>
          <w:rFonts w:hint="eastAsia"/>
          <w:lang w:eastAsia="zh-CN"/>
        </w:rPr>
        <w:t>-</w:t>
      </w:r>
      <w:r>
        <w:rPr>
          <w:rFonts w:hint="eastAsia"/>
          <w:lang w:eastAsia="zh-CN"/>
        </w:rPr>
        <w:tab/>
      </w:r>
      <w:r w:rsidR="0001502C" w:rsidRPr="0053156B">
        <w:rPr>
          <w:rFonts w:hint="eastAsia"/>
          <w:lang w:eastAsia="zh-CN"/>
        </w:rPr>
        <w:t>O</w:t>
      </w:r>
      <w:r w:rsidR="0001502C" w:rsidRPr="0053156B">
        <w:rPr>
          <w:lang w:eastAsia="zh-CN"/>
        </w:rPr>
        <w:t>ther</w:t>
      </w:r>
      <w:r w:rsidR="0001502C" w:rsidRPr="0053156B">
        <w:rPr>
          <w:rFonts w:hint="eastAsia"/>
          <w:lang w:eastAsia="zh-CN"/>
        </w:rPr>
        <w:t xml:space="preserve"> service </w:t>
      </w:r>
      <w:r w:rsidR="0001502C" w:rsidRPr="0053156B">
        <w:rPr>
          <w:lang w:eastAsia="zh-CN"/>
        </w:rPr>
        <w:t>parameter</w:t>
      </w:r>
      <w:r w:rsidR="0001502C" w:rsidRPr="0053156B">
        <w:rPr>
          <w:rFonts w:hint="eastAsia"/>
          <w:lang w:eastAsia="zh-CN"/>
        </w:rPr>
        <w:t>, e.g., DNN</w:t>
      </w:r>
      <w:r w:rsidR="008B02C2">
        <w:rPr>
          <w:lang w:eastAsia="zh-CN"/>
        </w:rPr>
        <w:t>, notification endpoint for each type of notification that the NF service is interested in receiving.</w:t>
      </w:r>
    </w:p>
    <w:p w14:paraId="5B2ED50A" w14:textId="77777777" w:rsidR="00204EDE" w:rsidRDefault="00204EDE">
      <w:pPr>
        <w:pStyle w:val="NO"/>
        <w:pPrChange w:id="470" w:author="Myungjune@LGE" w:date="2017-09-11T12:12:00Z">
          <w:pPr>
            <w:pStyle w:val="EditorsNote"/>
          </w:pPr>
        </w:pPrChange>
      </w:pPr>
      <w:commentRangeStart w:id="471"/>
      <w:r w:rsidRPr="00BE4D0F">
        <w:t>NOTE</w:t>
      </w:r>
      <w:commentRangeStart w:id="472"/>
      <w:ins w:id="473" w:author="Myungjune@LGE" w:date="2017-09-11T12:12:00Z">
        <w:r w:rsidR="004153A9">
          <w:t> 1</w:t>
        </w:r>
        <w:commentRangeEnd w:id="472"/>
        <w:r w:rsidR="004153A9">
          <w:rPr>
            <w:rStyle w:val="af0"/>
            <w:lang w:val="en-GB" w:eastAsia="x-none"/>
          </w:rPr>
          <w:commentReference w:id="472"/>
        </w:r>
      </w:ins>
      <w:r w:rsidRPr="00BE4D0F">
        <w:t>:</w:t>
      </w:r>
      <w:r w:rsidRPr="00BE4D0F">
        <w:tab/>
        <w:t>It is expected service authorization information is usually</w:t>
      </w:r>
      <w:r w:rsidRPr="00204EDE">
        <w:t xml:space="preserve"> provided by OA&amp;M system, and it can also be included </w:t>
      </w:r>
      <w:r w:rsidRPr="0054180C">
        <w:t>in the NF profile in case that e.g. an NF instance has an exceptional service authorization information.</w:t>
      </w:r>
      <w:commentRangeEnd w:id="471"/>
      <w:r w:rsidR="004153A9">
        <w:rPr>
          <w:rStyle w:val="af0"/>
          <w:lang w:val="en-GB" w:eastAsia="x-none"/>
        </w:rPr>
        <w:commentReference w:id="471"/>
      </w:r>
    </w:p>
    <w:p w14:paraId="2EAFD2AD" w14:textId="77777777" w:rsidR="008A32AC" w:rsidRDefault="008A32AC" w:rsidP="008A32AC">
      <w:r>
        <w:t>In the context of Network Slicing, based on network implementation, multiple NRFs can be deployed at different levels (see clause</w:t>
      </w:r>
      <w:commentRangeStart w:id="474"/>
      <w:del w:id="475" w:author="Myungjune@LGE" w:date="2017-09-11T12:12:00Z">
        <w:r w:rsidDel="004153A9">
          <w:delText xml:space="preserve"> </w:delText>
        </w:r>
      </w:del>
      <w:ins w:id="476" w:author="Myungjune@LGE" w:date="2017-09-11T12:12:00Z">
        <w:r w:rsidR="004153A9">
          <w:t> </w:t>
        </w:r>
        <w:commentRangeEnd w:id="474"/>
        <w:r w:rsidR="004153A9">
          <w:rPr>
            <w:rStyle w:val="af0"/>
            <w:lang w:eastAsia="x-none"/>
          </w:rPr>
          <w:commentReference w:id="474"/>
        </w:r>
      </w:ins>
      <w:r>
        <w:t>5.15.5):</w:t>
      </w:r>
    </w:p>
    <w:p w14:paraId="2A31FBDC" w14:textId="77777777" w:rsidR="008A32AC" w:rsidRDefault="008A32AC" w:rsidP="008A32AC">
      <w:pPr>
        <w:pStyle w:val="B1"/>
      </w:pPr>
      <w:r>
        <w:t>-</w:t>
      </w:r>
      <w:r>
        <w:tab/>
        <w:t>PLMN level (the NRF is configured with information for the whole PLMN),</w:t>
      </w:r>
    </w:p>
    <w:p w14:paraId="5A97E590" w14:textId="77777777" w:rsidR="008A32AC" w:rsidRDefault="008A32AC" w:rsidP="008A32AC">
      <w:pPr>
        <w:pStyle w:val="B1"/>
      </w:pPr>
      <w:r>
        <w:t>-</w:t>
      </w:r>
      <w:r>
        <w:tab/>
        <w:t>shared-slice level (the NRF is configured with information belonging to a set of Network Slices),</w:t>
      </w:r>
    </w:p>
    <w:p w14:paraId="104E9976" w14:textId="77777777" w:rsidR="008A32AC" w:rsidRDefault="008A32AC" w:rsidP="003044EF">
      <w:pPr>
        <w:pStyle w:val="B1"/>
      </w:pPr>
      <w:r>
        <w:t>-</w:t>
      </w:r>
      <w:r>
        <w:tab/>
        <w:t>slice-specific level (the NRF is configured with information belonging to an S-NSSAI).</w:t>
      </w:r>
    </w:p>
    <w:p w14:paraId="3261F6AB" w14:textId="77777777" w:rsidR="00821C8A" w:rsidRDefault="00821C8A" w:rsidP="0009778E">
      <w:pPr>
        <w:pStyle w:val="EditorsNote"/>
        <w:rPr>
          <w:lang w:val="en-GB"/>
        </w:rPr>
      </w:pPr>
      <w:r>
        <w:t>Editor</w:t>
      </w:r>
      <w:r w:rsidR="00123F97">
        <w:t>'</w:t>
      </w:r>
      <w:r>
        <w:t>s note:</w:t>
      </w:r>
      <w:r>
        <w:tab/>
      </w:r>
      <w:r w:rsidRPr="00A05FCC">
        <w:t>Further clarifications are needed on how the three levels of NRFs are used to support network slicing.</w:t>
      </w:r>
    </w:p>
    <w:p w14:paraId="7340DDCD" w14:textId="77777777" w:rsidR="00867F7B" w:rsidRDefault="00867F7B" w:rsidP="008A32AC">
      <w:pPr>
        <w:pStyle w:val="NO"/>
        <w:rPr>
          <w:lang w:val="en-GB"/>
        </w:rPr>
      </w:pPr>
      <w:r w:rsidRPr="00B6630E">
        <w:rPr>
          <w:lang w:val="en-GB"/>
        </w:rPr>
        <w:t>NOTE</w:t>
      </w:r>
      <w:commentRangeStart w:id="477"/>
      <w:ins w:id="478" w:author="Myungjune@LGE" w:date="2017-09-11T12:12:00Z">
        <w:r w:rsidR="004153A9">
          <w:rPr>
            <w:lang w:val="en-GB"/>
          </w:rPr>
          <w:t> 2</w:t>
        </w:r>
        <w:commentRangeEnd w:id="477"/>
        <w:r w:rsidR="004153A9">
          <w:rPr>
            <w:rStyle w:val="af0"/>
            <w:lang w:val="en-GB" w:eastAsia="x-none"/>
          </w:rPr>
          <w:commentReference w:id="477"/>
        </w:r>
      </w:ins>
      <w:r w:rsidRPr="00B6630E">
        <w:rPr>
          <w:lang w:val="en-GB"/>
        </w:rPr>
        <w:t>:</w:t>
      </w:r>
      <w:r w:rsidRPr="00B6630E">
        <w:rPr>
          <w:lang w:val="en-GB"/>
        </w:rPr>
        <w:tab/>
        <w:t>Whether NRF is an enhancement of DNS server is to be determined during Stage 3.</w:t>
      </w:r>
    </w:p>
    <w:p w14:paraId="1A89FFF4" w14:textId="77777777" w:rsidR="009E334E" w:rsidRDefault="009E334E" w:rsidP="009E334E">
      <w:r>
        <w:t>In the context of roaming, multiple NRFs may be deployed in the different networks (see clause</w:t>
      </w:r>
      <w:commentRangeStart w:id="479"/>
      <w:del w:id="480" w:author="Myungjune@LGE" w:date="2017-09-11T12:13:00Z">
        <w:r w:rsidDel="004153A9">
          <w:delText xml:space="preserve"> </w:delText>
        </w:r>
      </w:del>
      <w:ins w:id="481" w:author="Myungjune@LGE" w:date="2017-09-11T12:13:00Z">
        <w:r w:rsidR="004153A9">
          <w:t> </w:t>
        </w:r>
        <w:commentRangeEnd w:id="479"/>
        <w:r w:rsidR="004153A9">
          <w:rPr>
            <w:rStyle w:val="af0"/>
            <w:lang w:eastAsia="x-none"/>
          </w:rPr>
          <w:commentReference w:id="479"/>
        </w:r>
      </w:ins>
      <w:r>
        <w:t>4.2.4):</w:t>
      </w:r>
    </w:p>
    <w:p w14:paraId="3B2CFE7F" w14:textId="77777777" w:rsidR="009E334E" w:rsidRDefault="009E334E" w:rsidP="009E334E">
      <w:pPr>
        <w:pStyle w:val="B1"/>
      </w:pPr>
      <w:r>
        <w:t>-</w:t>
      </w:r>
      <w:r>
        <w:tab/>
        <w:t xml:space="preserve">the NRF(s) in the Visited PLMN (known as the </w:t>
      </w:r>
      <w:proofErr w:type="spellStart"/>
      <w:r>
        <w:t>vNRF</w:t>
      </w:r>
      <w:proofErr w:type="spellEnd"/>
      <w:r>
        <w:t>) configured with information for the visited PLMN.</w:t>
      </w:r>
    </w:p>
    <w:p w14:paraId="482C1338" w14:textId="77777777" w:rsidR="009E334E" w:rsidRPr="00B6630E" w:rsidRDefault="009E334E" w:rsidP="0009778E">
      <w:pPr>
        <w:pStyle w:val="B1"/>
        <w:rPr>
          <w:lang w:val="en-GB"/>
        </w:rPr>
      </w:pPr>
      <w:r>
        <w:lastRenderedPageBreak/>
        <w:t>-</w:t>
      </w:r>
      <w:r>
        <w:tab/>
        <w:t xml:space="preserve">the NRF(s) in the Home PLMN (known as the </w:t>
      </w:r>
      <w:proofErr w:type="spellStart"/>
      <w:r>
        <w:t>hNRF</w:t>
      </w:r>
      <w:proofErr w:type="spellEnd"/>
      <w:r>
        <w:t xml:space="preserve">) configured with information for the home PLMN, referenced by the </w:t>
      </w:r>
      <w:proofErr w:type="spellStart"/>
      <w:r>
        <w:t>vNRF</w:t>
      </w:r>
      <w:proofErr w:type="spellEnd"/>
      <w:r>
        <w:t xml:space="preserve"> via the N2X interface,</w:t>
      </w:r>
    </w:p>
    <w:p w14:paraId="78C282DB" w14:textId="5922FB6D" w:rsidR="00C2388F" w:rsidRDefault="00C2388F" w:rsidP="00C2388F">
      <w:bookmarkStart w:id="482" w:name="_Toc492719591"/>
    </w:p>
    <w:p w14:paraId="5F9173AF" w14:textId="7FE147A8" w:rsidR="00C2388F" w:rsidRPr="0054665D" w:rsidRDefault="00C2388F" w:rsidP="00C2388F">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E1465C8" w14:textId="77777777" w:rsidR="00C2388F" w:rsidRPr="00C2388F" w:rsidRDefault="00C2388F" w:rsidP="00C2388F"/>
    <w:p w14:paraId="5DEA3750" w14:textId="354D7D09" w:rsidR="00867F7B" w:rsidRPr="00B6630E" w:rsidRDefault="00867F7B" w:rsidP="00867F7B">
      <w:pPr>
        <w:pStyle w:val="3"/>
      </w:pPr>
      <w:r w:rsidRPr="00B6630E">
        <w:t>6.2.7</w:t>
      </w:r>
      <w:r w:rsidRPr="00B6630E">
        <w:tab/>
        <w:t>UDM</w:t>
      </w:r>
      <w:bookmarkEnd w:id="482"/>
    </w:p>
    <w:p w14:paraId="7D58EE72" w14:textId="77777777" w:rsidR="00867F7B" w:rsidRPr="00B6630E" w:rsidRDefault="00867F7B" w:rsidP="00803461">
      <w:r w:rsidRPr="00B6630E">
        <w:t xml:space="preserve">The Unified Data Management (UDM) </w:t>
      </w:r>
      <w:r w:rsidRPr="00B6630E">
        <w:rPr>
          <w:lang w:eastAsia="zh-CN"/>
        </w:rPr>
        <w:t xml:space="preserve">includes </w:t>
      </w:r>
      <w:r w:rsidRPr="00B6630E">
        <w:t xml:space="preserve">support </w:t>
      </w:r>
      <w:r w:rsidR="0074687C">
        <w:t xml:space="preserve">for </w:t>
      </w:r>
      <w:r w:rsidRPr="00B6630E">
        <w:t>the following functionality:</w:t>
      </w:r>
    </w:p>
    <w:p w14:paraId="57C08B51" w14:textId="77777777" w:rsidR="00867F7B" w:rsidRPr="00B6630E" w:rsidRDefault="00867F7B" w:rsidP="00867F7B">
      <w:pPr>
        <w:pStyle w:val="B1"/>
        <w:rPr>
          <w:lang w:val="en-GB"/>
        </w:rPr>
      </w:pPr>
      <w:r w:rsidRPr="00B6630E">
        <w:rPr>
          <w:lang w:val="en-GB" w:eastAsia="zh-CN"/>
        </w:rPr>
        <w:t>-</w:t>
      </w:r>
      <w:r w:rsidRPr="00B6630E">
        <w:rPr>
          <w:lang w:val="en-GB" w:eastAsia="zh-CN"/>
        </w:rPr>
        <w:tab/>
      </w:r>
      <w:r w:rsidR="0074687C">
        <w:rPr>
          <w:lang w:val="en-GB" w:eastAsia="zh-CN"/>
        </w:rPr>
        <w:t xml:space="preserve">3GPP AKA </w:t>
      </w:r>
      <w:r w:rsidRPr="00B6630E">
        <w:rPr>
          <w:lang w:val="en-GB"/>
        </w:rPr>
        <w:t>Authentication Credential Processing.</w:t>
      </w:r>
    </w:p>
    <w:p w14:paraId="10AD7EAA" w14:textId="77777777" w:rsidR="00867F7B" w:rsidRPr="00B6630E" w:rsidRDefault="00867F7B" w:rsidP="00867F7B">
      <w:pPr>
        <w:pStyle w:val="B1"/>
        <w:tabs>
          <w:tab w:val="left" w:pos="1298"/>
          <w:tab w:val="left" w:pos="3432"/>
        </w:tabs>
        <w:rPr>
          <w:lang w:val="en-GB"/>
        </w:rPr>
      </w:pPr>
      <w:r w:rsidRPr="00B6630E">
        <w:rPr>
          <w:lang w:val="en-GB"/>
        </w:rPr>
        <w:t>-</w:t>
      </w:r>
      <w:r w:rsidRPr="00B6630E">
        <w:rPr>
          <w:lang w:val="en-GB"/>
        </w:rPr>
        <w:tab/>
        <w:t>User Identification Handling.</w:t>
      </w:r>
    </w:p>
    <w:p w14:paraId="6AE10A3C" w14:textId="77777777" w:rsidR="00867F7B" w:rsidRPr="00B6630E" w:rsidRDefault="00867F7B" w:rsidP="00867F7B">
      <w:pPr>
        <w:pStyle w:val="B1"/>
        <w:tabs>
          <w:tab w:val="left" w:pos="1298"/>
          <w:tab w:val="left" w:pos="3432"/>
        </w:tabs>
        <w:rPr>
          <w:lang w:val="en-GB"/>
        </w:rPr>
      </w:pPr>
      <w:r w:rsidRPr="00B6630E">
        <w:rPr>
          <w:lang w:val="en-GB"/>
        </w:rPr>
        <w:t>-</w:t>
      </w:r>
      <w:r w:rsidRPr="00B6630E">
        <w:rPr>
          <w:lang w:val="en-GB"/>
        </w:rPr>
        <w:tab/>
        <w:t>Access Authorization.</w:t>
      </w:r>
    </w:p>
    <w:p w14:paraId="56528EC4" w14:textId="77777777" w:rsidR="00867F7B" w:rsidRPr="00B6630E" w:rsidRDefault="00867F7B" w:rsidP="00867F7B">
      <w:pPr>
        <w:pStyle w:val="B1"/>
        <w:rPr>
          <w:lang w:val="en-GB"/>
        </w:rPr>
      </w:pPr>
      <w:r w:rsidRPr="00B6630E">
        <w:rPr>
          <w:lang w:val="en-GB"/>
        </w:rPr>
        <w:t>-</w:t>
      </w:r>
      <w:r w:rsidRPr="00B6630E">
        <w:rPr>
          <w:lang w:val="en-GB"/>
        </w:rPr>
        <w:tab/>
        <w:t>Registration/Mobility management.</w:t>
      </w:r>
    </w:p>
    <w:p w14:paraId="383BCF7E" w14:textId="77777777" w:rsidR="00867F7B" w:rsidRPr="00B6630E" w:rsidRDefault="00867F7B" w:rsidP="00867F7B">
      <w:pPr>
        <w:pStyle w:val="B1"/>
        <w:rPr>
          <w:lang w:val="en-GB"/>
        </w:rPr>
      </w:pPr>
      <w:r w:rsidRPr="00B6630E">
        <w:rPr>
          <w:lang w:val="en-GB"/>
        </w:rPr>
        <w:t>-</w:t>
      </w:r>
      <w:r w:rsidRPr="00B6630E">
        <w:rPr>
          <w:lang w:val="en-GB"/>
        </w:rPr>
        <w:tab/>
        <w:t>Subscription management.</w:t>
      </w:r>
    </w:p>
    <w:p w14:paraId="6993E9E4" w14:textId="77777777" w:rsidR="00750209" w:rsidRDefault="00867F7B" w:rsidP="00867F7B">
      <w:r w:rsidRPr="00B6630E">
        <w:t>-</w:t>
      </w:r>
      <w:r w:rsidRPr="00B6630E">
        <w:tab/>
        <w:t>SMS management.</w:t>
      </w:r>
    </w:p>
    <w:p w14:paraId="6A80B6DA" w14:textId="77777777" w:rsidR="00867F7B" w:rsidRPr="00B6630E" w:rsidRDefault="00750209" w:rsidP="00867F7B">
      <w:pPr>
        <w:rPr>
          <w:lang w:eastAsia="zh-CN"/>
        </w:rPr>
      </w:pPr>
      <w:r w:rsidRPr="00806F84">
        <w:rPr>
          <w:lang w:val="en-US"/>
        </w:rPr>
        <w:t>The UDM uses</w:t>
      </w:r>
      <w:r w:rsidRPr="00806F84">
        <w:rPr>
          <w:rFonts w:hint="eastAsia"/>
          <w:lang w:val="en-US" w:eastAsia="zh-CN"/>
        </w:rPr>
        <w:t xml:space="preserve"> subscription data</w:t>
      </w:r>
      <w:r w:rsidRPr="00806F84">
        <w:rPr>
          <w:lang w:val="en-US" w:eastAsia="zh-CN"/>
        </w:rPr>
        <w:t xml:space="preserve"> and </w:t>
      </w:r>
      <w:r w:rsidRPr="00806F84">
        <w:rPr>
          <w:rFonts w:hint="eastAsia"/>
          <w:lang w:val="en-US" w:eastAsia="zh-CN"/>
        </w:rPr>
        <w:t>authentication data</w:t>
      </w:r>
      <w:r w:rsidRPr="00806F84">
        <w:rPr>
          <w:lang w:val="en-US" w:eastAsia="zh-CN"/>
        </w:rPr>
        <w:t xml:space="preserve"> that may be stored in UDR</w:t>
      </w:r>
      <w:r>
        <w:rPr>
          <w:lang w:eastAsia="zh-CN"/>
        </w:rPr>
        <w:t>, in which case a</w:t>
      </w:r>
      <w:r w:rsidRPr="00B6630E">
        <w:rPr>
          <w:lang w:eastAsia="zh-CN"/>
        </w:rPr>
        <w:t xml:space="preserve"> </w:t>
      </w:r>
      <w:r w:rsidR="0074687C">
        <w:rPr>
          <w:lang w:eastAsia="zh-CN"/>
        </w:rPr>
        <w:t xml:space="preserve">UDM </w:t>
      </w:r>
      <w:r>
        <w:rPr>
          <w:lang w:eastAsia="zh-CN"/>
        </w:rPr>
        <w:t>F</w:t>
      </w:r>
      <w:r w:rsidRPr="00B6630E">
        <w:rPr>
          <w:lang w:eastAsia="zh-CN"/>
        </w:rPr>
        <w:t xml:space="preserve">ront </w:t>
      </w:r>
      <w:r>
        <w:rPr>
          <w:lang w:eastAsia="zh-CN"/>
        </w:rPr>
        <w:t>E</w:t>
      </w:r>
      <w:r w:rsidRPr="00B6630E">
        <w:rPr>
          <w:lang w:eastAsia="zh-CN"/>
        </w:rPr>
        <w:t>nd</w:t>
      </w:r>
      <w:r>
        <w:rPr>
          <w:lang w:eastAsia="zh-CN"/>
        </w:rPr>
        <w:t xml:space="preserve"> (FE)</w:t>
      </w:r>
      <w:r w:rsidR="002431F6">
        <w:rPr>
          <w:lang w:eastAsia="zh-CN"/>
        </w:rPr>
        <w:t xml:space="preserve"> </w:t>
      </w:r>
      <w:r w:rsidR="00867F7B" w:rsidRPr="00B6630E">
        <w:rPr>
          <w:lang w:eastAsia="zh-CN"/>
        </w:rPr>
        <w:t xml:space="preserve">implements the application logic and does not require an internal user data storage. Several different </w:t>
      </w:r>
      <w:r w:rsidR="0074687C">
        <w:rPr>
          <w:lang w:eastAsia="zh-CN"/>
        </w:rPr>
        <w:t>UDM FEs</w:t>
      </w:r>
      <w:r w:rsidR="00867F7B" w:rsidRPr="00B6630E">
        <w:rPr>
          <w:lang w:eastAsia="zh-CN"/>
        </w:rPr>
        <w:t xml:space="preserve"> may serve the same user in different transactions.</w:t>
      </w:r>
    </w:p>
    <w:p w14:paraId="66F3C008" w14:textId="77777777" w:rsidR="00867F7B" w:rsidRDefault="00867F7B" w:rsidP="00867F7B">
      <w:pPr>
        <w:pStyle w:val="NO"/>
        <w:rPr>
          <w:lang w:val="en-GB"/>
        </w:rPr>
      </w:pPr>
      <w:r w:rsidRPr="00B6630E">
        <w:rPr>
          <w:lang w:val="en-GB"/>
        </w:rPr>
        <w:t>NOTE</w:t>
      </w:r>
      <w:r w:rsidRPr="00B6630E">
        <w:rPr>
          <w:rFonts w:eastAsia="SimSun"/>
          <w:lang w:val="en-GB" w:eastAsia="zh-CN"/>
        </w:rPr>
        <w:t> </w:t>
      </w:r>
      <w:commentRangeStart w:id="483"/>
      <w:del w:id="484" w:author="Myungjune@LGE" w:date="2017-09-11T12:13:00Z">
        <w:r w:rsidRPr="00B6630E" w:rsidDel="00AF5D34">
          <w:rPr>
            <w:rFonts w:eastAsia="SimSun"/>
            <w:lang w:val="en-GB" w:eastAsia="zh-CN"/>
          </w:rPr>
          <w:delText>2</w:delText>
        </w:r>
      </w:del>
      <w:ins w:id="485" w:author="Myungjune@LGE" w:date="2017-09-11T12:13:00Z">
        <w:r w:rsidR="00AF5D34">
          <w:rPr>
            <w:rFonts w:eastAsia="SimSun"/>
            <w:lang w:val="en-GB" w:eastAsia="zh-CN"/>
          </w:rPr>
          <w:t>1</w:t>
        </w:r>
        <w:commentRangeEnd w:id="483"/>
        <w:r w:rsidR="00AF5D34">
          <w:rPr>
            <w:rStyle w:val="af0"/>
            <w:lang w:val="en-GB" w:eastAsia="x-none"/>
          </w:rPr>
          <w:commentReference w:id="483"/>
        </w:r>
      </w:ins>
      <w:r w:rsidRPr="00B6630E">
        <w:rPr>
          <w:lang w:val="en-GB"/>
        </w:rPr>
        <w:t>:</w:t>
      </w:r>
      <w:r w:rsidRPr="00B6630E">
        <w:rPr>
          <w:lang w:val="en-GB"/>
        </w:rPr>
        <w:tab/>
      </w:r>
      <w:r w:rsidRPr="00B6630E">
        <w:rPr>
          <w:rFonts w:eastAsia="SimSun"/>
          <w:lang w:val="en-GB" w:eastAsia="zh-CN"/>
        </w:rPr>
        <w:t>The interaction between UDM and HSS is implementation specific</w:t>
      </w:r>
      <w:r w:rsidRPr="00B6630E">
        <w:rPr>
          <w:lang w:val="en-GB"/>
        </w:rPr>
        <w:t>.</w:t>
      </w:r>
    </w:p>
    <w:p w14:paraId="301ACFE5" w14:textId="77777777" w:rsidR="00750209" w:rsidRPr="00B6630E" w:rsidRDefault="00750209" w:rsidP="00867F7B">
      <w:pPr>
        <w:pStyle w:val="NO"/>
        <w:rPr>
          <w:lang w:val="en-GB"/>
        </w:rPr>
      </w:pPr>
      <w:r w:rsidRPr="00447C5B">
        <w:t>NOTE</w:t>
      </w:r>
      <w:r w:rsidRPr="00447C5B">
        <w:rPr>
          <w:rFonts w:eastAsia="SimSun"/>
          <w:lang w:eastAsia="zh-CN"/>
        </w:rPr>
        <w:t> </w:t>
      </w:r>
      <w:commentRangeStart w:id="486"/>
      <w:del w:id="487" w:author="Myungjune@LGE" w:date="2017-09-11T12:13:00Z">
        <w:r w:rsidDel="00AF5D34">
          <w:rPr>
            <w:rFonts w:eastAsia="SimSun"/>
            <w:lang w:val="en-US" w:eastAsia="zh-CN"/>
          </w:rPr>
          <w:delText>3</w:delText>
        </w:r>
      </w:del>
      <w:ins w:id="488" w:author="Myungjune@LGE" w:date="2017-09-11T12:13:00Z">
        <w:r w:rsidR="00AF5D34">
          <w:rPr>
            <w:rFonts w:eastAsia="SimSun"/>
            <w:lang w:val="en-US" w:eastAsia="zh-CN"/>
          </w:rPr>
          <w:t>2</w:t>
        </w:r>
        <w:commentRangeEnd w:id="486"/>
        <w:r w:rsidR="00AF5D34">
          <w:rPr>
            <w:rStyle w:val="af0"/>
            <w:lang w:val="en-GB" w:eastAsia="x-none"/>
          </w:rPr>
          <w:commentReference w:id="486"/>
        </w:r>
      </w:ins>
      <w:r w:rsidRPr="00177E93">
        <w:t>:</w:t>
      </w:r>
      <w:r w:rsidRPr="00177E93">
        <w:tab/>
      </w:r>
      <w:r w:rsidRPr="00177E93">
        <w:rPr>
          <w:rFonts w:eastAsia="SimSun" w:hint="eastAsia"/>
          <w:lang w:eastAsia="zh-CN"/>
        </w:rPr>
        <w:t xml:space="preserve">The UDM is located in </w:t>
      </w:r>
      <w:r w:rsidRPr="00177E93">
        <w:rPr>
          <w:rFonts w:eastAsia="SimSun"/>
          <w:lang w:eastAsia="zh-CN"/>
        </w:rPr>
        <w:t>the</w:t>
      </w:r>
      <w:r w:rsidRPr="00177E93">
        <w:rPr>
          <w:rFonts w:eastAsia="SimSun" w:hint="eastAsia"/>
          <w:lang w:eastAsia="zh-CN"/>
        </w:rPr>
        <w:t xml:space="preserve"> HPLMN of the subscribers it serves, and access the information of the UDR located in </w:t>
      </w:r>
      <w:r w:rsidRPr="00177E93">
        <w:rPr>
          <w:rFonts w:eastAsia="SimSun"/>
          <w:lang w:eastAsia="zh-CN"/>
        </w:rPr>
        <w:t>the</w:t>
      </w:r>
      <w:r w:rsidRPr="00177E93">
        <w:rPr>
          <w:rFonts w:eastAsia="SimSun" w:hint="eastAsia"/>
          <w:lang w:eastAsia="zh-CN"/>
        </w:rPr>
        <w:t xml:space="preserve"> same PLMN</w:t>
      </w:r>
      <w:r w:rsidRPr="00177E93">
        <w:t>.</w:t>
      </w:r>
    </w:p>
    <w:p w14:paraId="5C3D271C" w14:textId="31124D1E" w:rsidR="00F57F8B" w:rsidRDefault="00F57F8B" w:rsidP="00F57F8B">
      <w:bookmarkStart w:id="489" w:name="_Toc492719595"/>
    </w:p>
    <w:p w14:paraId="7D1FFAF9" w14:textId="518D9B13" w:rsidR="00F57F8B" w:rsidRPr="0054665D" w:rsidRDefault="00F57F8B" w:rsidP="00F57F8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625399D" w14:textId="77777777" w:rsidR="00F57F8B" w:rsidRPr="00F57F8B" w:rsidRDefault="00F57F8B" w:rsidP="00F57F8B"/>
    <w:p w14:paraId="79075C20" w14:textId="5CC3BD2C" w:rsidR="00867F7B" w:rsidRPr="00B6630E" w:rsidRDefault="00867F7B" w:rsidP="00867F7B">
      <w:pPr>
        <w:pStyle w:val="3"/>
      </w:pPr>
      <w:r w:rsidRPr="00B6630E">
        <w:t>6.2.11</w:t>
      </w:r>
      <w:r w:rsidRPr="00B6630E">
        <w:tab/>
      </w:r>
      <w:r w:rsidR="00750209">
        <w:t>UDR</w:t>
      </w:r>
      <w:bookmarkEnd w:id="489"/>
    </w:p>
    <w:p w14:paraId="2A66349B" w14:textId="77777777" w:rsidR="00867F7B" w:rsidRPr="00B6630E" w:rsidRDefault="00867F7B" w:rsidP="00867F7B">
      <w:r w:rsidRPr="00B6630E">
        <w:t xml:space="preserve">The </w:t>
      </w:r>
      <w:r w:rsidR="0074687C">
        <w:t>Unified Data Repository (</w:t>
      </w:r>
      <w:r w:rsidR="00750209">
        <w:t>UDR</w:t>
      </w:r>
      <w:r w:rsidR="0074687C">
        <w:t>)</w:t>
      </w:r>
      <w:r w:rsidR="00750209" w:rsidRPr="00B6630E">
        <w:t xml:space="preserve"> </w:t>
      </w:r>
      <w:r w:rsidRPr="00B6630E">
        <w:t>supports the following functionality:</w:t>
      </w:r>
    </w:p>
    <w:p w14:paraId="2DFCF740" w14:textId="77777777" w:rsidR="00750209" w:rsidRPr="00806F84" w:rsidRDefault="00750209" w:rsidP="00750209">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 xml:space="preserve">subscription data </w:t>
      </w:r>
      <w:r w:rsidRPr="00806F84">
        <w:rPr>
          <w:lang w:val="en-US"/>
        </w:rPr>
        <w:t xml:space="preserve">by the </w:t>
      </w:r>
      <w:r w:rsidRPr="00806F84">
        <w:rPr>
          <w:rFonts w:hint="eastAsia"/>
          <w:lang w:val="en-US" w:eastAsia="zh-CN"/>
        </w:rPr>
        <w:t>UDM FE</w:t>
      </w:r>
      <w:r w:rsidRPr="00806F84">
        <w:t>.</w:t>
      </w:r>
    </w:p>
    <w:p w14:paraId="5CA61D07" w14:textId="77777777" w:rsidR="00750209" w:rsidRPr="00806F84" w:rsidRDefault="00750209" w:rsidP="003044EF">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policy data</w:t>
      </w:r>
      <w:r w:rsidRPr="00806F84">
        <w:t xml:space="preserve"> </w:t>
      </w:r>
      <w:r w:rsidRPr="00806F84">
        <w:rPr>
          <w:lang w:val="en-US"/>
        </w:rPr>
        <w:t xml:space="preserve">by the </w:t>
      </w:r>
      <w:r w:rsidRPr="00806F84">
        <w:rPr>
          <w:rFonts w:hint="eastAsia"/>
          <w:lang w:val="en-US" w:eastAsia="zh-CN"/>
        </w:rPr>
        <w:t>PCF</w:t>
      </w:r>
      <w:r w:rsidRPr="00806F84">
        <w:t>.</w:t>
      </w:r>
    </w:p>
    <w:p w14:paraId="6BB47A05" w14:textId="77777777" w:rsidR="00867F7B" w:rsidRPr="00B6630E" w:rsidRDefault="00867F7B" w:rsidP="00867F7B">
      <w:pPr>
        <w:pStyle w:val="B1"/>
        <w:rPr>
          <w:lang w:val="en-GB"/>
        </w:rPr>
      </w:pPr>
      <w:r w:rsidRPr="00B6630E">
        <w:rPr>
          <w:lang w:val="en-GB"/>
        </w:rPr>
        <w:t>-</w:t>
      </w:r>
      <w:r w:rsidRPr="00B6630E">
        <w:rPr>
          <w:lang w:val="en-GB"/>
        </w:rPr>
        <w:tab/>
        <w:t>Storage and retrieval of structured data</w:t>
      </w:r>
      <w:r w:rsidR="0074687C">
        <w:rPr>
          <w:lang w:val="en-GB"/>
        </w:rPr>
        <w:t xml:space="preserve"> for exposure</w:t>
      </w:r>
      <w:r w:rsidR="00750209" w:rsidRPr="00806F84">
        <w:rPr>
          <w:rFonts w:hint="eastAsia"/>
          <w:lang w:eastAsia="zh-CN"/>
        </w:rPr>
        <w:t>, and application data (including</w:t>
      </w:r>
      <w:r w:rsidR="00750209" w:rsidRPr="00806F84">
        <w:rPr>
          <w:bCs/>
        </w:rPr>
        <w:t xml:space="preserve"> Packet Flow Descriptions (PFDs) for application detection</w:t>
      </w:r>
      <w:r w:rsidR="00750209" w:rsidRPr="00806F84">
        <w:rPr>
          <w:rFonts w:hint="eastAsia"/>
          <w:lang w:eastAsia="zh-CN"/>
        </w:rPr>
        <w:t xml:space="preserve">, application </w:t>
      </w:r>
      <w:r w:rsidR="00750209" w:rsidRPr="00806F84">
        <w:rPr>
          <w:lang w:eastAsia="zh-CN"/>
        </w:rPr>
        <w:t>request</w:t>
      </w:r>
      <w:r w:rsidR="00750209" w:rsidRPr="00806F84">
        <w:rPr>
          <w:rFonts w:hint="eastAsia"/>
          <w:lang w:eastAsia="zh-CN"/>
        </w:rPr>
        <w:t xml:space="preserve"> information for multiple UEs)</w:t>
      </w:r>
      <w:r w:rsidR="00750209" w:rsidRPr="00806F84">
        <w:rPr>
          <w:lang w:eastAsia="zh-CN"/>
        </w:rPr>
        <w:t>,</w:t>
      </w:r>
      <w:r w:rsidRPr="00B6630E">
        <w:rPr>
          <w:lang w:val="en-GB"/>
        </w:rPr>
        <w:t xml:space="preserve"> by the NEF.</w:t>
      </w:r>
    </w:p>
    <w:p w14:paraId="05BA01EA" w14:textId="77777777" w:rsidR="00867F7B" w:rsidRDefault="00867F7B" w:rsidP="00867F7B">
      <w:pPr>
        <w:pStyle w:val="NO"/>
        <w:rPr>
          <w:lang w:val="en-GB"/>
        </w:rPr>
      </w:pPr>
      <w:r w:rsidRPr="00B6630E">
        <w:rPr>
          <w:lang w:val="en-GB"/>
        </w:rPr>
        <w:t>NOTE 1:</w:t>
      </w:r>
      <w:r w:rsidRPr="00B6630E">
        <w:rPr>
          <w:lang w:val="en-GB"/>
        </w:rPr>
        <w:tab/>
        <w:t xml:space="preserve">Deployments can choose to collocate </w:t>
      </w:r>
      <w:r w:rsidR="00750209">
        <w:rPr>
          <w:lang w:val="en-GB"/>
        </w:rPr>
        <w:t>UDR</w:t>
      </w:r>
      <w:r w:rsidR="00750209" w:rsidRPr="00B6630E">
        <w:rPr>
          <w:lang w:val="en-GB"/>
        </w:rPr>
        <w:t xml:space="preserve"> </w:t>
      </w:r>
      <w:r w:rsidRPr="00B6630E">
        <w:rPr>
          <w:lang w:val="en-GB"/>
        </w:rPr>
        <w:t>with UDSF.</w:t>
      </w:r>
    </w:p>
    <w:p w14:paraId="4BE8174B" w14:textId="77777777" w:rsidR="00750209" w:rsidRPr="00B6630E" w:rsidRDefault="0074687C" w:rsidP="0074687C">
      <w:pPr>
        <w:pStyle w:val="NO"/>
        <w:rPr>
          <w:lang w:val="en-GB"/>
        </w:rPr>
      </w:pPr>
      <w:r>
        <w:rPr>
          <w:lang w:val="en-US"/>
        </w:rPr>
        <w:t>NOTE 2</w:t>
      </w:r>
      <w:r w:rsidR="002431F6">
        <w:t>:</w:t>
      </w:r>
      <w:r w:rsidR="002431F6">
        <w:tab/>
      </w:r>
      <w:r w:rsidR="00750209" w:rsidRPr="00803461">
        <w:rPr>
          <w:lang w:val="en-US"/>
        </w:rPr>
        <w:t xml:space="preserve">The assumption is that the UDR (Unified Data Repository) in the specification can be extended based on the UDR (User Data Repository) defined in </w:t>
      </w:r>
      <w:commentRangeStart w:id="490"/>
      <w:r w:rsidR="00750209" w:rsidRPr="008C245A">
        <w:rPr>
          <w:lang w:val="en-US"/>
          <w:rPrChange w:id="491" w:author="Myungjune@LGE" w:date="2017-09-11T12:15:00Z">
            <w:rPr>
              <w:highlight w:val="yellow"/>
              <w:lang w:val="en-US"/>
            </w:rPr>
          </w:rPrChange>
        </w:rPr>
        <w:t>TS</w:t>
      </w:r>
      <w:r w:rsidR="00123F97" w:rsidRPr="008C245A">
        <w:rPr>
          <w:lang w:val="en-US"/>
          <w:rPrChange w:id="492" w:author="Myungjune@LGE" w:date="2017-09-11T12:15:00Z">
            <w:rPr>
              <w:highlight w:val="yellow"/>
              <w:lang w:val="en-US"/>
            </w:rPr>
          </w:rPrChange>
        </w:rPr>
        <w:t> </w:t>
      </w:r>
      <w:r w:rsidR="00750209" w:rsidRPr="008C245A">
        <w:rPr>
          <w:lang w:val="en-US"/>
          <w:rPrChange w:id="493" w:author="Myungjune@LGE" w:date="2017-09-11T12:15:00Z">
            <w:rPr>
              <w:highlight w:val="yellow"/>
              <w:lang w:val="en-US"/>
            </w:rPr>
          </w:rPrChange>
        </w:rPr>
        <w:t>23.335</w:t>
      </w:r>
      <w:r w:rsidR="00123F97" w:rsidRPr="008C245A">
        <w:rPr>
          <w:lang w:val="en-US"/>
          <w:rPrChange w:id="494" w:author="Myungjune@LGE" w:date="2017-09-11T12:15:00Z">
            <w:rPr>
              <w:highlight w:val="yellow"/>
              <w:lang w:val="en-US"/>
            </w:rPr>
          </w:rPrChange>
        </w:rPr>
        <w:t> [</w:t>
      </w:r>
      <w:commentRangeStart w:id="495"/>
      <w:del w:id="496" w:author="Myungjune@LGE" w:date="2017-09-11T12:14:00Z">
        <w:r w:rsidR="00123F97" w:rsidRPr="008C245A" w:rsidDel="008C245A">
          <w:rPr>
            <w:lang w:val="en-US"/>
            <w:rPrChange w:id="497" w:author="Myungjune@LGE" w:date="2017-09-11T12:15:00Z">
              <w:rPr>
                <w:highlight w:val="yellow"/>
                <w:lang w:val="en-US"/>
              </w:rPr>
            </w:rPrChange>
          </w:rPr>
          <w:delText>x</w:delText>
        </w:r>
      </w:del>
      <w:ins w:id="498" w:author="Myungjune@LGE" w:date="2017-09-11T12:14:00Z">
        <w:r w:rsidR="008C245A" w:rsidRPr="008C245A">
          <w:rPr>
            <w:lang w:val="en-US"/>
            <w:rPrChange w:id="499" w:author="Myungjune@LGE" w:date="2017-09-11T12:15:00Z">
              <w:rPr>
                <w:highlight w:val="yellow"/>
                <w:lang w:val="en-US"/>
              </w:rPr>
            </w:rPrChange>
          </w:rPr>
          <w:t>22</w:t>
        </w:r>
      </w:ins>
      <w:commentRangeEnd w:id="495"/>
      <w:ins w:id="500" w:author="Myungjune@LGE" w:date="2017-09-11T12:15:00Z">
        <w:r w:rsidR="008C245A" w:rsidRPr="008C245A">
          <w:rPr>
            <w:rStyle w:val="af0"/>
            <w:lang w:val="en-GB" w:eastAsia="x-none"/>
          </w:rPr>
          <w:commentReference w:id="495"/>
        </w:r>
      </w:ins>
      <w:r w:rsidR="00123F97" w:rsidRPr="008C245A">
        <w:rPr>
          <w:lang w:val="en-US"/>
          <w:rPrChange w:id="501" w:author="Myungjune@LGE" w:date="2017-09-11T12:15:00Z">
            <w:rPr>
              <w:highlight w:val="yellow"/>
              <w:lang w:val="en-US"/>
            </w:rPr>
          </w:rPrChange>
        </w:rPr>
        <w:t>]</w:t>
      </w:r>
      <w:commentRangeEnd w:id="490"/>
      <w:r w:rsidR="008C245A" w:rsidRPr="008C245A">
        <w:rPr>
          <w:rStyle w:val="af0"/>
          <w:lang w:val="en-GB" w:eastAsia="x-none"/>
        </w:rPr>
        <w:commentReference w:id="490"/>
      </w:r>
      <w:r w:rsidR="00750209" w:rsidRPr="008C245A">
        <w:rPr>
          <w:lang w:val="en-US"/>
        </w:rPr>
        <w:t>,</w:t>
      </w:r>
      <w:r w:rsidR="00750209" w:rsidRPr="00806F84">
        <w:rPr>
          <w:lang w:val="en-US"/>
        </w:rPr>
        <w:t xml:space="preserve"> to support the functionalities and service based </w:t>
      </w:r>
      <w:proofErr w:type="spellStart"/>
      <w:r w:rsidR="00750209" w:rsidRPr="00806F84">
        <w:rPr>
          <w:lang w:val="en-US"/>
        </w:rPr>
        <w:t>Nudr</w:t>
      </w:r>
      <w:proofErr w:type="spellEnd"/>
      <w:r w:rsidR="00750209" w:rsidRPr="00806F84">
        <w:rPr>
          <w:lang w:val="en-US"/>
        </w:rPr>
        <w:t xml:space="preserve"> interface defined in the 5GC specifications TS</w:t>
      </w:r>
      <w:r w:rsidR="00123F97">
        <w:rPr>
          <w:lang w:val="en-US"/>
        </w:rPr>
        <w:t> </w:t>
      </w:r>
      <w:r w:rsidR="00750209" w:rsidRPr="00806F84">
        <w:rPr>
          <w:lang w:val="en-US"/>
        </w:rPr>
        <w:t>23.501 and TS</w:t>
      </w:r>
      <w:r w:rsidR="00123F97">
        <w:rPr>
          <w:lang w:val="en-US"/>
        </w:rPr>
        <w:t> </w:t>
      </w:r>
      <w:r w:rsidR="00750209" w:rsidRPr="00806F84">
        <w:rPr>
          <w:lang w:val="en-US"/>
        </w:rPr>
        <w:t>23.502</w:t>
      </w:r>
      <w:r w:rsidR="00123F97">
        <w:rPr>
          <w:lang w:val="en-US"/>
        </w:rPr>
        <w:t> [3]</w:t>
      </w:r>
      <w:r w:rsidR="00750209" w:rsidRPr="00803461">
        <w:rPr>
          <w:lang w:val="en-US"/>
        </w:rPr>
        <w:t>.</w:t>
      </w:r>
    </w:p>
    <w:p w14:paraId="7F0BAEFE" w14:textId="7E45322B" w:rsidR="00F57F8B" w:rsidRDefault="00F57F8B" w:rsidP="00F57F8B">
      <w:bookmarkStart w:id="502" w:name="_Toc492719596"/>
    </w:p>
    <w:p w14:paraId="59BCDC5E" w14:textId="7C805B30" w:rsidR="00F57F8B" w:rsidRPr="0054665D" w:rsidRDefault="00F57F8B" w:rsidP="00F57F8B">
      <w:pPr>
        <w:pStyle w:val="StartofChange"/>
      </w:pPr>
      <w:r>
        <w:rPr>
          <w:rFonts w:ascii="바탕" w:eastAsia="바탕" w:hAnsi="바탕" w:hint="eastAsia"/>
        </w:rPr>
        <w:lastRenderedPageBreak/>
        <w:t>*</w:t>
      </w:r>
      <w:r>
        <w:rPr>
          <w:rFonts w:ascii="바탕" w:eastAsia="바탕" w:hAnsi="바탕"/>
        </w:rPr>
        <w:t>***</w:t>
      </w:r>
      <w:r w:rsidRPr="003D28CC">
        <w:t xml:space="preserve"> </w:t>
      </w:r>
      <w:r w:rsidRPr="003D28CC">
        <w:rPr>
          <w:rFonts w:hint="eastAsia"/>
        </w:rPr>
        <w:t xml:space="preserve">Start of </w:t>
      </w:r>
      <w:r>
        <w:t>6</w:t>
      </w:r>
      <w:r>
        <w:t>3</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3FA28B0A" w14:textId="77777777" w:rsidR="00F57F8B" w:rsidRDefault="00F57F8B" w:rsidP="00F57F8B"/>
    <w:p w14:paraId="21D2754F" w14:textId="4083100E" w:rsidR="00867F7B" w:rsidRPr="00B6630E" w:rsidRDefault="00867F7B" w:rsidP="00867F7B">
      <w:pPr>
        <w:pStyle w:val="3"/>
      </w:pPr>
      <w:r w:rsidRPr="00B6630E">
        <w:t>6.2.12</w:t>
      </w:r>
      <w:r w:rsidRPr="00B6630E">
        <w:tab/>
        <w:t>UDSF</w:t>
      </w:r>
      <w:bookmarkEnd w:id="502"/>
    </w:p>
    <w:p w14:paraId="21EB221B" w14:textId="77777777" w:rsidR="00867F7B" w:rsidRPr="00B6630E" w:rsidRDefault="00867F7B" w:rsidP="00867F7B">
      <w:r w:rsidRPr="00B6630E">
        <w:t>The UDSF is an optional function that supports the following functionality:</w:t>
      </w:r>
    </w:p>
    <w:p w14:paraId="54882772" w14:textId="77777777" w:rsidR="00867F7B" w:rsidRPr="00B6630E" w:rsidRDefault="00867F7B" w:rsidP="00867F7B">
      <w:pPr>
        <w:pStyle w:val="B1"/>
        <w:rPr>
          <w:lang w:val="en-GB"/>
        </w:rPr>
      </w:pPr>
      <w:r w:rsidRPr="00B6630E">
        <w:rPr>
          <w:lang w:val="en-GB"/>
        </w:rPr>
        <w:t>-</w:t>
      </w:r>
      <w:r w:rsidRPr="00B6630E">
        <w:rPr>
          <w:lang w:val="en-GB"/>
        </w:rPr>
        <w:tab/>
        <w:t>Storage and retrieval of information as unstructured data by any NF.</w:t>
      </w:r>
    </w:p>
    <w:p w14:paraId="065E1EC1" w14:textId="77777777" w:rsidR="00867F7B" w:rsidRPr="00B6630E" w:rsidRDefault="00867F7B" w:rsidP="00867F7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lang w:val="en-GB"/>
        </w:rPr>
      </w:pPr>
      <w:r w:rsidRPr="00B6630E">
        <w:rPr>
          <w:lang w:val="en-GB"/>
        </w:rPr>
        <w:t>NOTE</w:t>
      </w:r>
      <w:commentRangeStart w:id="503"/>
      <w:del w:id="504" w:author="Myungjune@LGE" w:date="2017-09-11T12:15:00Z">
        <w:r w:rsidRPr="00B6630E" w:rsidDel="00D606D7">
          <w:rPr>
            <w:lang w:val="en-GB"/>
          </w:rPr>
          <w:delText> 1</w:delText>
        </w:r>
      </w:del>
      <w:commentRangeEnd w:id="503"/>
      <w:r w:rsidR="00D606D7">
        <w:rPr>
          <w:rStyle w:val="af0"/>
          <w:lang w:val="en-GB" w:eastAsia="x-none"/>
        </w:rPr>
        <w:commentReference w:id="503"/>
      </w:r>
      <w:r w:rsidRPr="00B6630E">
        <w:rPr>
          <w:lang w:val="en-GB"/>
        </w:rPr>
        <w:t>:</w:t>
      </w:r>
      <w:r w:rsidRPr="00B6630E">
        <w:rPr>
          <w:lang w:val="en-GB"/>
        </w:rPr>
        <w:tab/>
        <w:t xml:space="preserve">Deployments can choose to collocate UDSF with </w:t>
      </w:r>
      <w:r w:rsidR="00DD48F2">
        <w:rPr>
          <w:lang w:val="en-GB"/>
        </w:rPr>
        <w:t>UDR</w:t>
      </w:r>
      <w:r w:rsidRPr="00B6630E">
        <w:rPr>
          <w:lang w:val="en-GB"/>
        </w:rPr>
        <w:t>.</w:t>
      </w:r>
    </w:p>
    <w:p w14:paraId="609CE9DC" w14:textId="7EC48D76" w:rsidR="008C7FCA" w:rsidRDefault="008C7FCA" w:rsidP="008C7FCA">
      <w:bookmarkStart w:id="505" w:name="_Toc492719605"/>
    </w:p>
    <w:p w14:paraId="599817ED" w14:textId="73070B97" w:rsidR="008C7FCA" w:rsidRPr="0054665D" w:rsidRDefault="008C7FCA" w:rsidP="008C7FC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4</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573E153" w14:textId="77777777" w:rsidR="008C7FCA" w:rsidRDefault="008C7FCA" w:rsidP="008C7FCA"/>
    <w:p w14:paraId="5229AE2C" w14:textId="3B986664" w:rsidR="00867F7B" w:rsidRPr="00B6630E" w:rsidRDefault="00867F7B" w:rsidP="00867F7B">
      <w:pPr>
        <w:pStyle w:val="3"/>
      </w:pPr>
      <w:r w:rsidRPr="00B6630E">
        <w:t>6.3.5</w:t>
      </w:r>
      <w:r w:rsidRPr="00B6630E">
        <w:tab/>
        <w:t>AMF selection</w:t>
      </w:r>
      <w:bookmarkEnd w:id="505"/>
    </w:p>
    <w:p w14:paraId="240BAFEB" w14:textId="77777777" w:rsidR="00867F7B" w:rsidRPr="00B6630E" w:rsidRDefault="00867F7B" w:rsidP="00867F7B">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sidR="008A32AC">
        <w:rPr>
          <w:lang w:eastAsia="ko-KR"/>
        </w:rPr>
        <w:t>A</w:t>
      </w:r>
      <w:r w:rsidR="008A32AC" w:rsidRPr="00B6630E">
        <w:rPr>
          <w:lang w:eastAsia="ko-KR"/>
        </w:rPr>
        <w:t xml:space="preserve">llowed </w:t>
      </w:r>
      <w:r w:rsidRPr="00B6630E">
        <w:rPr>
          <w:lang w:eastAsia="ko-KR"/>
        </w:rPr>
        <w:t>NSSAI).</w:t>
      </w:r>
      <w:r w:rsidR="00020006" w:rsidRPr="00020006">
        <w:rPr>
          <w:lang w:eastAsia="zh-CN"/>
        </w:rPr>
        <w:t xml:space="preserve"> </w:t>
      </w:r>
      <w:r w:rsidR="00020006">
        <w:rPr>
          <w:lang w:eastAsia="zh-CN"/>
        </w:rPr>
        <w:t>Other CP NF(s), e.g. SMF</w:t>
      </w:r>
      <w:r w:rsidR="00020006">
        <w:rPr>
          <w:rFonts w:hint="eastAsia"/>
          <w:lang w:eastAsia="zh-CN"/>
        </w:rPr>
        <w:t>,</w:t>
      </w:r>
      <w:r w:rsidR="00020006">
        <w:rPr>
          <w:lang w:eastAsia="zh-CN"/>
        </w:rPr>
        <w:t xml:space="preserve"> supports</w:t>
      </w:r>
      <w:r w:rsidR="00020006" w:rsidRPr="0061315F">
        <w:rPr>
          <w:lang w:eastAsia="ko-KR"/>
        </w:rPr>
        <w:t xml:space="preserve"> </w:t>
      </w:r>
      <w:r w:rsidR="00020006" w:rsidRPr="00B6630E">
        <w:rPr>
          <w:lang w:eastAsia="ko-KR"/>
        </w:rPr>
        <w:t>the AMF selection functionality</w:t>
      </w:r>
      <w:r w:rsidR="00020006">
        <w:rPr>
          <w:lang w:eastAsia="zh-CN"/>
        </w:rPr>
        <w:t xml:space="preserve"> </w:t>
      </w:r>
      <w:r w:rsidR="00020006" w:rsidRPr="003D0E58">
        <w:rPr>
          <w:lang w:eastAsia="zh-CN"/>
        </w:rPr>
        <w:t xml:space="preserve">to select an AMF </w:t>
      </w:r>
      <w:r w:rsidR="00020006">
        <w:rPr>
          <w:rFonts w:hint="eastAsia"/>
          <w:lang w:eastAsia="zh-CN"/>
        </w:rPr>
        <w:t xml:space="preserve">from the AMF set </w:t>
      </w:r>
      <w:r w:rsidR="00020006">
        <w:rPr>
          <w:lang w:eastAsia="zh-CN"/>
        </w:rPr>
        <w:t>when the original AMF serving a UE is unavailable.</w:t>
      </w:r>
    </w:p>
    <w:p w14:paraId="6F688D5B" w14:textId="77777777" w:rsidR="00867F7B" w:rsidRPr="00B6630E" w:rsidRDefault="00867F7B" w:rsidP="00867F7B">
      <w:r w:rsidRPr="00B6630E">
        <w:t xml:space="preserve">5G AN selects an </w:t>
      </w:r>
      <w:r w:rsidR="00205601">
        <w:t xml:space="preserve">AMF Set and an </w:t>
      </w:r>
      <w:r w:rsidRPr="00B6630E">
        <w:t xml:space="preserve">AMF </w:t>
      </w:r>
      <w:r w:rsidR="00205601">
        <w:t xml:space="preserve">from the AMF Set </w:t>
      </w:r>
      <w:r w:rsidRPr="00B6630E">
        <w:t>under the following circumstances:</w:t>
      </w:r>
    </w:p>
    <w:p w14:paraId="1903C4BC" w14:textId="77777777" w:rsidR="00867F7B" w:rsidRPr="00B6630E" w:rsidRDefault="002340D8" w:rsidP="002340D8">
      <w:pPr>
        <w:pStyle w:val="B1"/>
      </w:pPr>
      <w:r>
        <w:t>1)</w:t>
      </w:r>
      <w:r>
        <w:tab/>
      </w:r>
      <w:r w:rsidR="00867F7B" w:rsidRPr="00B6630E">
        <w:t xml:space="preserve">When the UE provides no </w:t>
      </w:r>
      <w:r w:rsidR="007E2E77">
        <w:t>5G-S-TMSI nor the GUAMI</w:t>
      </w:r>
      <w:r w:rsidR="007E2E77" w:rsidRPr="00B6630E" w:rsidDel="007E2E77">
        <w:t xml:space="preserve"> </w:t>
      </w:r>
      <w:r w:rsidR="00867F7B" w:rsidRPr="00B6630E">
        <w:t>to the 5G-AN.</w:t>
      </w:r>
    </w:p>
    <w:p w14:paraId="409F30B2" w14:textId="77777777" w:rsidR="00867F7B" w:rsidRDefault="002340D8" w:rsidP="002340D8">
      <w:pPr>
        <w:pStyle w:val="B1"/>
      </w:pPr>
      <w:r>
        <w:t>2)</w:t>
      </w:r>
      <w:r>
        <w:tab/>
      </w:r>
      <w:r w:rsidR="00867F7B" w:rsidRPr="00B6630E">
        <w:t xml:space="preserve">When the UE provides </w:t>
      </w:r>
      <w:r w:rsidR="007E2E77">
        <w:t>5G-S-TMSI or GUAMI</w:t>
      </w:r>
      <w:r w:rsidR="007E2E77" w:rsidRPr="00B6630E" w:rsidDel="007E2E77">
        <w:t xml:space="preserve"> </w:t>
      </w:r>
      <w:r w:rsidR="00867F7B" w:rsidRPr="00B6630E">
        <w:t xml:space="preserve">but the routing information (i.e. AMF identified based on AMF Set ID, AMF pointer) present in the </w:t>
      </w:r>
      <w:r w:rsidR="007E2E77">
        <w:t>5G-S-TMSI or GUAMI</w:t>
      </w:r>
      <w:r w:rsidR="007E2E77" w:rsidRPr="00B6630E" w:rsidDel="007E2E77">
        <w:t xml:space="preserve"> </w:t>
      </w:r>
      <w:r w:rsidR="00867F7B" w:rsidRPr="00B6630E">
        <w:t xml:space="preserve">is not sufficient and/or not usable (e.g. UE provides </w:t>
      </w:r>
      <w:r w:rsidR="007E2E77">
        <w:t>5G-S-TMSI</w:t>
      </w:r>
      <w:r w:rsidR="00867F7B" w:rsidRPr="00B6630E">
        <w:t xml:space="preserve"> with an AMF region ID from a different region).</w:t>
      </w:r>
    </w:p>
    <w:p w14:paraId="361BF2AF" w14:textId="77777777" w:rsidR="001B36F9" w:rsidRPr="002C5352" w:rsidRDefault="001B36F9" w:rsidP="001B36F9">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sidR="003C58E3">
        <w:rPr>
          <w:lang w:val="en-US" w:eastAsia="zh-CN"/>
        </w:rPr>
        <w:t xml:space="preserve"> </w:t>
      </w:r>
      <w:r>
        <w:rPr>
          <w:lang w:val="en-US"/>
        </w:rPr>
        <w:t>and/or AN has detected that the AMF has failed.</w:t>
      </w:r>
    </w:p>
    <w:p w14:paraId="6939EB21" w14:textId="77777777" w:rsidR="001B36F9" w:rsidRPr="00B6630E" w:rsidRDefault="001B36F9" w:rsidP="001B36F9">
      <w:r>
        <w:t>Other CP NFs</w:t>
      </w:r>
      <w:r w:rsidRPr="00B6630E">
        <w:t xml:space="preserve"> selects </w:t>
      </w:r>
      <w:r>
        <w:t xml:space="preserve">an </w:t>
      </w:r>
      <w:r w:rsidRPr="00B6630E">
        <w:t xml:space="preserve">AMF </w:t>
      </w:r>
      <w:r>
        <w:t xml:space="preserve">from the AMF Set </w:t>
      </w:r>
      <w:r w:rsidRPr="00B6630E">
        <w:t>under the following circumstances:</w:t>
      </w:r>
    </w:p>
    <w:p w14:paraId="6DFE3CBC" w14:textId="77777777" w:rsidR="001B36F9" w:rsidRPr="00B6630E" w:rsidRDefault="005D4871" w:rsidP="005D4871">
      <w:pPr>
        <w:pStyle w:val="B1"/>
      </w:pPr>
      <w:r>
        <w:rPr>
          <w:lang w:val="en-GB"/>
        </w:rPr>
        <w:t>4)</w:t>
      </w:r>
      <w:r>
        <w:rPr>
          <w:lang w:val="en-GB"/>
        </w:rPr>
        <w:tab/>
      </w:r>
      <w:r w:rsidR="001B36F9">
        <w:t>When the AMF has instructed AN that a certain AMF identified by GUAMI</w:t>
      </w:r>
      <w:r w:rsidR="001B36F9">
        <w:rPr>
          <w:rFonts w:hint="eastAsia"/>
          <w:lang w:eastAsia="zh-CN"/>
        </w:rPr>
        <w:t>(s)</w:t>
      </w:r>
      <w:r w:rsidR="001B36F9">
        <w:t xml:space="preserve"> is unavailable </w:t>
      </w:r>
      <w:r w:rsidR="001B36F9" w:rsidRPr="0024264F">
        <w:t xml:space="preserve">and </w:t>
      </w:r>
      <w:r w:rsidR="001B36F9">
        <w:t>the CP NF was not notified of</w:t>
      </w:r>
      <w:r w:rsidR="001B36F9" w:rsidRPr="0024264F">
        <w:t xml:space="preserve"> target AMF,</w:t>
      </w:r>
      <w:r w:rsidR="001B36F9">
        <w:rPr>
          <w:rFonts w:hint="eastAsia"/>
          <w:lang w:eastAsia="zh-CN"/>
        </w:rPr>
        <w:t xml:space="preserve"> </w:t>
      </w:r>
      <w:r w:rsidR="001B36F9">
        <w:t>and/or CP NF has detected that the AMF has failed.</w:t>
      </w:r>
    </w:p>
    <w:p w14:paraId="4D6CD9C7" w14:textId="77777777" w:rsidR="00867F7B" w:rsidRPr="00B6630E" w:rsidRDefault="00867F7B" w:rsidP="00867F7B">
      <w:r w:rsidRPr="00B6630E">
        <w:t>The AMF selection functionality in the 5G-AN may consider the following factors for selecting the AMF Set:</w:t>
      </w:r>
    </w:p>
    <w:p w14:paraId="63EB8D45" w14:textId="77777777" w:rsidR="00867F7B" w:rsidRPr="00B6630E" w:rsidRDefault="00867F7B" w:rsidP="00867F7B">
      <w:pPr>
        <w:pStyle w:val="B1"/>
        <w:rPr>
          <w:lang w:val="en-GB"/>
        </w:rPr>
      </w:pPr>
      <w:r w:rsidRPr="00B6630E">
        <w:rPr>
          <w:lang w:val="en-GB"/>
        </w:rPr>
        <w:t>-</w:t>
      </w:r>
      <w:r w:rsidRPr="00B6630E">
        <w:rPr>
          <w:lang w:val="en-GB"/>
        </w:rPr>
        <w:tab/>
        <w:t>Requested NSSAI.</w:t>
      </w:r>
    </w:p>
    <w:p w14:paraId="5E977212" w14:textId="77777777" w:rsidR="00867F7B" w:rsidRPr="00B6630E" w:rsidRDefault="00867F7B" w:rsidP="00867F7B">
      <w:pPr>
        <w:pStyle w:val="B1"/>
        <w:rPr>
          <w:lang w:val="en-GB"/>
        </w:rPr>
      </w:pPr>
      <w:r w:rsidRPr="00B6630E">
        <w:rPr>
          <w:lang w:val="en-GB"/>
        </w:rPr>
        <w:t>-</w:t>
      </w:r>
      <w:r w:rsidRPr="00B6630E">
        <w:rPr>
          <w:lang w:val="en-GB"/>
        </w:rPr>
        <w:tab/>
        <w:t>Local operator policies.</w:t>
      </w:r>
    </w:p>
    <w:p w14:paraId="73000CDB" w14:textId="77777777" w:rsidR="00867F7B" w:rsidRPr="00B6630E" w:rsidRDefault="002431F6" w:rsidP="00867F7B">
      <w:pPr>
        <w:pStyle w:val="EditorsNote"/>
        <w:rPr>
          <w:lang w:val="en-GB"/>
        </w:rPr>
      </w:pPr>
      <w:r>
        <w:t>Editor's note:</w:t>
      </w:r>
      <w:r w:rsidR="0067695D" w:rsidRPr="00B6630E">
        <w:rPr>
          <w:lang w:val="en-GB"/>
        </w:rPr>
        <w:tab/>
      </w:r>
      <w:r w:rsidR="00867F7B" w:rsidRPr="00B6630E">
        <w:rPr>
          <w:lang w:val="en-GB"/>
        </w:rPr>
        <w:t>whether the N3IWF also considers N3IWF support for specific slices is FFS.</w:t>
      </w:r>
    </w:p>
    <w:p w14:paraId="63FA121C" w14:textId="77777777" w:rsidR="00867F7B" w:rsidRPr="00B6630E" w:rsidRDefault="001B36F9" w:rsidP="00867F7B">
      <w:r>
        <w:t>AMF selection functionality in the 5G AN or CP NFs</w:t>
      </w:r>
      <w:r w:rsidR="00867F7B" w:rsidRPr="00B6630E">
        <w:t xml:space="preserve"> considers the following factors for selecting an AMF from AMF Set:</w:t>
      </w:r>
    </w:p>
    <w:p w14:paraId="0B95B363" w14:textId="77777777" w:rsidR="00867F7B" w:rsidRDefault="00867F7B" w:rsidP="00867F7B">
      <w:pPr>
        <w:pStyle w:val="B1"/>
        <w:rPr>
          <w:lang w:val="en-GB"/>
        </w:rPr>
      </w:pPr>
      <w:r w:rsidRPr="00B6630E">
        <w:rPr>
          <w:lang w:val="en-GB"/>
        </w:rPr>
        <w:t>-</w:t>
      </w:r>
      <w:r w:rsidRPr="00B6630E">
        <w:rPr>
          <w:lang w:val="en-GB"/>
        </w:rPr>
        <w:tab/>
        <w:t>Availability of candidate AMFs.</w:t>
      </w:r>
    </w:p>
    <w:p w14:paraId="090F9012" w14:textId="77777777" w:rsidR="007E2E77" w:rsidRPr="00B6630E" w:rsidRDefault="007E2E77" w:rsidP="00867F7B">
      <w:pPr>
        <w:pStyle w:val="B1"/>
        <w:rPr>
          <w:lang w:val="en-GB"/>
        </w:rPr>
      </w:pPr>
      <w:r>
        <w:t>-</w:t>
      </w:r>
      <w:r>
        <w:tab/>
        <w:t>Load balancing across candidate AMFs (e.g. considering weight factors of candidate AMFs in the AMF Set).</w:t>
      </w:r>
    </w:p>
    <w:p w14:paraId="3516B15F" w14:textId="77777777" w:rsidR="00867F7B" w:rsidRPr="00B6630E" w:rsidRDefault="00867F7B" w:rsidP="00867F7B">
      <w:pPr>
        <w:rPr>
          <w:b/>
        </w:rPr>
      </w:pPr>
      <w:r w:rsidRPr="00B6630E">
        <w:t xml:space="preserve">When </w:t>
      </w:r>
      <w:r w:rsidR="007E2E77">
        <w:t>5G-S-TMSI or GUAMI</w:t>
      </w:r>
      <w:r w:rsidRPr="00B6630E">
        <w:t xml:space="preserve"> is provided by the UE to the 5G-AN contains an AMF Set ID that is usable, </w:t>
      </w:r>
      <w:r w:rsidR="007E2E77">
        <w:t xml:space="preserve">and the AMF identified by AMF pointer that is not usable (e.g. AN detects that the AMF has failed) or the corresponding AMF indicates it is unavailable (e.g. out of operation) </w:t>
      </w:r>
      <w:r w:rsidRPr="00B6630E">
        <w:t xml:space="preserve">then the 5G-AN uses the AMF Set ID for </w:t>
      </w:r>
      <w:r w:rsidR="001B36F9">
        <w:t xml:space="preserve">selecting another </w:t>
      </w:r>
      <w:r w:rsidRPr="00B6630E">
        <w:t xml:space="preserve">AMF </w:t>
      </w:r>
      <w:r w:rsidR="001B36F9">
        <w:t>from the AMF set</w:t>
      </w:r>
      <w:r w:rsidR="001B36F9" w:rsidRPr="007E2E77">
        <w:t xml:space="preserve"> </w:t>
      </w:r>
      <w:r w:rsidR="007E2E77">
        <w:t>considering the factors above</w:t>
      </w:r>
      <w:r w:rsidRPr="00B6630E">
        <w:t>.</w:t>
      </w:r>
    </w:p>
    <w:p w14:paraId="429F5125" w14:textId="77777777" w:rsidR="00867F7B" w:rsidRDefault="00867F7B" w:rsidP="003044EF">
      <w:r w:rsidRPr="00B6630E">
        <w:lastRenderedPageBreak/>
        <w:t xml:space="preserve">The AMF selection functionality in the AMF </w:t>
      </w:r>
      <w:r w:rsidR="001B36F9">
        <w:t xml:space="preserve">or other CP NFs </w:t>
      </w:r>
      <w:r w:rsidRPr="00B6630E">
        <w:t>shall utilize the NRF to discover the AMF instance(s) unless AMF information is available by other means, e.g. locally configured on AMF</w:t>
      </w:r>
      <w:r w:rsidR="001B36F9">
        <w:t xml:space="preserve"> or other CP NFs</w:t>
      </w:r>
      <w:r w:rsidRPr="00B6630E">
        <w:t>. The NRF provides the IP address or the FQDN of AMF instance(s) to the AMF</w:t>
      </w:r>
      <w:r w:rsidR="001B36F9">
        <w:t xml:space="preserve"> or other CP NFs</w:t>
      </w:r>
      <w:r w:rsidRPr="00B6630E">
        <w:t xml:space="preserve">. </w:t>
      </w:r>
      <w:r w:rsidR="00305FCD">
        <w:t>In the context of Network Slicing, the AMF selection is described in clause</w:t>
      </w:r>
      <w:commentRangeStart w:id="506"/>
      <w:del w:id="507" w:author="Myungjune@LGE" w:date="2017-09-11T12:18:00Z">
        <w:r w:rsidR="00305FCD" w:rsidDel="0028029C">
          <w:delText xml:space="preserve"> </w:delText>
        </w:r>
      </w:del>
      <w:ins w:id="508" w:author="Myungjune@LGE" w:date="2017-09-11T12:18:00Z">
        <w:r w:rsidR="0028029C">
          <w:t> </w:t>
        </w:r>
        <w:commentRangeEnd w:id="506"/>
        <w:r w:rsidR="0028029C">
          <w:rPr>
            <w:rStyle w:val="af0"/>
            <w:lang w:eastAsia="x-none"/>
          </w:rPr>
          <w:commentReference w:id="506"/>
        </w:r>
      </w:ins>
      <w:r w:rsidR="00305FCD">
        <w:t>5.15.5.2.1.</w:t>
      </w:r>
    </w:p>
    <w:p w14:paraId="74F8C4CA" w14:textId="77777777" w:rsidR="00020006" w:rsidRPr="0009778E" w:rsidRDefault="00020006" w:rsidP="0009778E">
      <w:pPr>
        <w:pStyle w:val="B1"/>
        <w:rPr>
          <w:rFonts w:eastAsia="MS Mincho"/>
        </w:rPr>
      </w:pPr>
      <w:bookmarkStart w:id="509" w:name="OLE_LINK34"/>
      <w:bookmarkStart w:id="510" w:name="OLE_LINK35"/>
      <w:bookmarkStart w:id="511" w:name="OLE_LINK36"/>
      <w:r>
        <w:t xml:space="preserve">AMF selection functionality in AMF or other CP NFs use </w:t>
      </w:r>
      <w:r>
        <w:rPr>
          <w:rFonts w:hint="eastAsia"/>
          <w:lang w:eastAsia="zh-CN"/>
        </w:rPr>
        <w:t xml:space="preserve">GUAMI </w:t>
      </w:r>
      <w:r>
        <w:t>to discover the AMF instance</w:t>
      </w:r>
      <w:bookmarkEnd w:id="509"/>
      <w:bookmarkEnd w:id="510"/>
      <w:bookmarkEnd w:id="511"/>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 xml:space="preserve">AMF instances in the same AMF Set together with additional information (e.g. priority) if the indicated GUAMI cannot be found. </w:t>
      </w:r>
    </w:p>
    <w:p w14:paraId="06A27D1C" w14:textId="77777777" w:rsidR="00020006" w:rsidRPr="00B6630E" w:rsidRDefault="00020006" w:rsidP="0009778E">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1D2DC6D4" w14:textId="00316DB0" w:rsidR="008C7FCA" w:rsidRDefault="008C7FCA" w:rsidP="008C7FCA">
      <w:pPr>
        <w:rPr>
          <w:lang w:eastAsia="ko-KR"/>
        </w:rPr>
      </w:pPr>
      <w:bookmarkStart w:id="512" w:name="_Toc492719606"/>
    </w:p>
    <w:p w14:paraId="3DB2C14F" w14:textId="061DE526" w:rsidR="008C7FCA" w:rsidRPr="0054665D" w:rsidRDefault="008C7FCA" w:rsidP="008C7FC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5</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349B509" w14:textId="77777777" w:rsidR="008C7FCA" w:rsidRPr="008C7FCA" w:rsidRDefault="008C7FCA" w:rsidP="008C7FCA">
      <w:pPr>
        <w:rPr>
          <w:rFonts w:hint="eastAsia"/>
          <w:lang w:eastAsia="ko-KR"/>
        </w:rPr>
      </w:pPr>
    </w:p>
    <w:p w14:paraId="22A65B3D" w14:textId="7900579B" w:rsidR="00867F7B" w:rsidRPr="00B6630E" w:rsidRDefault="00867F7B" w:rsidP="00867F7B">
      <w:pPr>
        <w:pStyle w:val="3"/>
        <w:rPr>
          <w:lang w:eastAsia="ko-KR"/>
        </w:rPr>
      </w:pPr>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512"/>
    </w:p>
    <w:p w14:paraId="6306F23F" w14:textId="77777777" w:rsidR="00867F7B" w:rsidRPr="00B6630E" w:rsidRDefault="00867F7B" w:rsidP="00867F7B">
      <w:pPr>
        <w:pStyle w:val="B2"/>
        <w:ind w:left="0" w:firstLine="0"/>
        <w:rPr>
          <w:lang w:val="en-GB" w:eastAsia="ko-KR"/>
        </w:rPr>
      </w:pPr>
      <w:r w:rsidRPr="00B6630E">
        <w:rPr>
          <w:lang w:val="en-GB"/>
        </w:rPr>
        <w:t xml:space="preserve">The UE performs </w:t>
      </w:r>
      <w:r w:rsidRPr="00B6630E">
        <w:rPr>
          <w:lang w:val="en-GB" w:eastAsia="ko-KR"/>
        </w:rPr>
        <w:t>N3IWF</w:t>
      </w:r>
      <w:r w:rsidRPr="00B6630E">
        <w:rPr>
          <w:lang w:val="en-GB"/>
        </w:rPr>
        <w:t xml:space="preserve"> selection based on </w:t>
      </w:r>
      <w:r w:rsidRPr="00B6630E">
        <w:rPr>
          <w:lang w:val="en-GB" w:eastAsia="ko-KR"/>
        </w:rPr>
        <w:t xml:space="preserve">the </w:t>
      </w:r>
      <w:proofErr w:type="spellStart"/>
      <w:r w:rsidRPr="00B6630E">
        <w:rPr>
          <w:lang w:val="en-GB" w:eastAsia="ko-KR"/>
        </w:rPr>
        <w:t>ePDG</w:t>
      </w:r>
      <w:proofErr w:type="spellEnd"/>
      <w:r w:rsidRPr="00B6630E">
        <w:rPr>
          <w:lang w:val="en-GB" w:eastAsia="ko-KR"/>
        </w:rPr>
        <w:t xml:space="preserve"> selection mechanism as specified in the </w:t>
      </w:r>
      <w:commentRangeStart w:id="513"/>
      <w:r w:rsidRPr="001000AB">
        <w:rPr>
          <w:lang w:val="en-GB" w:eastAsia="ko-KR"/>
          <w:rPrChange w:id="514" w:author="Myungjune@LGE" w:date="2017-09-11T12:21:00Z">
            <w:rPr>
              <w:highlight w:val="yellow"/>
              <w:lang w:val="en-GB" w:eastAsia="ko-KR"/>
            </w:rPr>
          </w:rPrChange>
        </w:rPr>
        <w:t>TS</w:t>
      </w:r>
      <w:r w:rsidR="002431F6" w:rsidRPr="001000AB">
        <w:rPr>
          <w:lang w:val="en-GB" w:eastAsia="ko-KR"/>
          <w:rPrChange w:id="515" w:author="Myungjune@LGE" w:date="2017-09-11T12:21:00Z">
            <w:rPr>
              <w:highlight w:val="yellow"/>
              <w:lang w:val="en-GB" w:eastAsia="ko-KR"/>
            </w:rPr>
          </w:rPrChange>
        </w:rPr>
        <w:t> 23.402 [</w:t>
      </w:r>
      <w:commentRangeStart w:id="516"/>
      <w:del w:id="517" w:author="Myungjune@LGE" w:date="2017-09-11T12:20:00Z">
        <w:r w:rsidRPr="001000AB" w:rsidDel="001000AB">
          <w:rPr>
            <w:lang w:val="en-GB" w:eastAsia="ko-KR"/>
            <w:rPrChange w:id="518" w:author="Myungjune@LGE" w:date="2017-09-11T12:21:00Z">
              <w:rPr>
                <w:highlight w:val="yellow"/>
                <w:lang w:val="en-GB" w:eastAsia="ko-KR"/>
              </w:rPr>
            </w:rPrChange>
          </w:rPr>
          <w:delText>xx</w:delText>
        </w:r>
      </w:del>
      <w:ins w:id="519" w:author="Myungjune@LGE" w:date="2017-09-11T12:20:00Z">
        <w:r w:rsidR="001000AB" w:rsidRPr="001000AB">
          <w:rPr>
            <w:lang w:val="en-GB" w:eastAsia="ko-KR"/>
            <w:rPrChange w:id="520" w:author="Myungjune@LGE" w:date="2017-09-11T12:21:00Z">
              <w:rPr>
                <w:highlight w:val="yellow"/>
                <w:lang w:val="en-GB" w:eastAsia="ko-KR"/>
              </w:rPr>
            </w:rPrChange>
          </w:rPr>
          <w:t>42</w:t>
        </w:r>
        <w:commentRangeEnd w:id="516"/>
        <w:r w:rsidR="001000AB" w:rsidRPr="001000AB">
          <w:rPr>
            <w:rStyle w:val="af0"/>
            <w:lang w:val="en-GB" w:eastAsia="x-none"/>
          </w:rPr>
          <w:commentReference w:id="516"/>
        </w:r>
      </w:ins>
      <w:r w:rsidRPr="001000AB">
        <w:rPr>
          <w:lang w:val="en-GB" w:eastAsia="ko-KR"/>
          <w:rPrChange w:id="521" w:author="Myungjune@LGE" w:date="2017-09-11T12:21:00Z">
            <w:rPr>
              <w:highlight w:val="yellow"/>
              <w:lang w:val="en-GB" w:eastAsia="ko-KR"/>
            </w:rPr>
          </w:rPrChange>
        </w:rPr>
        <w:t>]</w:t>
      </w:r>
      <w:commentRangeEnd w:id="513"/>
      <w:r w:rsidR="001000AB" w:rsidRPr="001000AB">
        <w:rPr>
          <w:rStyle w:val="af0"/>
          <w:lang w:val="en-GB" w:eastAsia="x-none"/>
        </w:rPr>
        <w:commentReference w:id="513"/>
      </w:r>
      <w:r w:rsidRPr="00B6630E">
        <w:rPr>
          <w:lang w:val="en-GB" w:eastAsia="ko-KR"/>
        </w:rPr>
        <w:t xml:space="preserve"> </w:t>
      </w:r>
      <w:r w:rsidR="00B6630E">
        <w:rPr>
          <w:lang w:val="en-GB" w:eastAsia="ko-KR"/>
        </w:rPr>
        <w:t>clause </w:t>
      </w:r>
      <w:r w:rsidRPr="00B6630E">
        <w:rPr>
          <w:lang w:val="en-GB" w:eastAsia="ko-KR"/>
        </w:rPr>
        <w:t>4.5.4 except for the following differences.</w:t>
      </w:r>
    </w:p>
    <w:p w14:paraId="1C8858D8" w14:textId="77777777" w:rsidR="00867F7B" w:rsidRPr="00B6630E" w:rsidRDefault="002340D8" w:rsidP="002340D8">
      <w:pPr>
        <w:pStyle w:val="B1"/>
        <w:rPr>
          <w:lang w:eastAsia="ko-KR"/>
        </w:rPr>
      </w:pPr>
      <w:r>
        <w:rPr>
          <w:lang w:eastAsia="ko-KR"/>
        </w:rPr>
        <w:t>-</w:t>
      </w:r>
      <w:r>
        <w:rPr>
          <w:lang w:eastAsia="ko-KR"/>
        </w:rPr>
        <w:tab/>
      </w:r>
      <w:r w:rsidR="00867F7B" w:rsidRPr="00B6630E">
        <w:rPr>
          <w:lang w:eastAsia="ko-KR"/>
        </w:rPr>
        <w:t xml:space="preserve">The Tracking/Location Area </w:t>
      </w:r>
      <w:r w:rsidR="005C77B6" w:rsidRPr="00B6630E">
        <w:rPr>
          <w:lang w:eastAsia="ko-KR"/>
        </w:rPr>
        <w:t>Identi</w:t>
      </w:r>
      <w:r w:rsidR="005C77B6">
        <w:rPr>
          <w:lang w:val="en-US" w:eastAsia="ko-KR"/>
        </w:rPr>
        <w:t>fier</w:t>
      </w:r>
      <w:r w:rsidR="005C77B6" w:rsidRPr="00B6630E">
        <w:rPr>
          <w:lang w:eastAsia="ko-KR"/>
        </w:rPr>
        <w:t xml:space="preserve"> </w:t>
      </w:r>
      <w:r w:rsidR="00867F7B" w:rsidRPr="00B6630E">
        <w:rPr>
          <w:lang w:eastAsia="ko-KR"/>
        </w:rPr>
        <w:t>FQDN shall be constructed by the UE based only on the Tracking Area wherein the UE is located. The Location Area is not applicable on the 3GPP access.</w:t>
      </w:r>
    </w:p>
    <w:p w14:paraId="35C516E8" w14:textId="77777777" w:rsidR="00867F7B" w:rsidRPr="00B6630E" w:rsidRDefault="002340D8" w:rsidP="002340D8">
      <w:pPr>
        <w:pStyle w:val="B1"/>
        <w:rPr>
          <w:lang w:eastAsia="ko-KR"/>
        </w:rPr>
      </w:pPr>
      <w:r>
        <w:rPr>
          <w:lang w:eastAsia="ko-KR"/>
        </w:rPr>
        <w:t>-</w:t>
      </w:r>
      <w:r>
        <w:rPr>
          <w:lang w:eastAsia="ko-KR"/>
        </w:rPr>
        <w:tab/>
      </w:r>
      <w:r w:rsidR="00867F7B" w:rsidRPr="00B6630E">
        <w:rPr>
          <w:lang w:eastAsia="ko-KR"/>
        </w:rPr>
        <w:t xml:space="preserve">The </w:t>
      </w:r>
      <w:proofErr w:type="spellStart"/>
      <w:r w:rsidR="00867F7B" w:rsidRPr="00B6630E">
        <w:rPr>
          <w:lang w:eastAsia="ko-KR"/>
        </w:rPr>
        <w:t>ePDG</w:t>
      </w:r>
      <w:proofErr w:type="spellEnd"/>
      <w:r w:rsidR="00867F7B" w:rsidRPr="00B6630E">
        <w:rPr>
          <w:lang w:eastAsia="ko-KR"/>
        </w:rPr>
        <w:t xml:space="preserve"> FQDN format is substituted by with N3IWF FQDN format as</w:t>
      </w:r>
      <w:r w:rsidR="00867F7B" w:rsidRPr="00B6630E">
        <w:t xml:space="preserve"> specified in </w:t>
      </w:r>
      <w:commentRangeStart w:id="522"/>
      <w:r w:rsidR="00867F7B" w:rsidRPr="001000AB">
        <w:rPr>
          <w:rPrChange w:id="523" w:author="Myungjune@LGE" w:date="2017-09-11T12:21:00Z">
            <w:rPr>
              <w:highlight w:val="yellow"/>
            </w:rPr>
          </w:rPrChange>
        </w:rPr>
        <w:t>TS 23.003 [</w:t>
      </w:r>
      <w:commentRangeStart w:id="524"/>
      <w:del w:id="525" w:author="Myungjune@LGE" w:date="2017-09-11T12:21:00Z">
        <w:r w:rsidR="00867F7B" w:rsidRPr="001000AB" w:rsidDel="001000AB">
          <w:rPr>
            <w:lang w:eastAsia="ko-KR"/>
            <w:rPrChange w:id="526" w:author="Myungjune@LGE" w:date="2017-09-11T12:21:00Z">
              <w:rPr>
                <w:highlight w:val="yellow"/>
                <w:lang w:eastAsia="ko-KR"/>
              </w:rPr>
            </w:rPrChange>
          </w:rPr>
          <w:delText>xx</w:delText>
        </w:r>
      </w:del>
      <w:ins w:id="527" w:author="Myungjune@LGE" w:date="2017-09-11T12:21:00Z">
        <w:r w:rsidR="001000AB" w:rsidRPr="001000AB">
          <w:rPr>
            <w:lang w:eastAsia="ko-KR"/>
            <w:rPrChange w:id="528" w:author="Myungjune@LGE" w:date="2017-09-11T12:21:00Z">
              <w:rPr>
                <w:highlight w:val="yellow"/>
                <w:lang w:eastAsia="ko-KR"/>
              </w:rPr>
            </w:rPrChange>
          </w:rPr>
          <w:t>19</w:t>
        </w:r>
        <w:commentRangeEnd w:id="524"/>
        <w:r w:rsidR="001000AB" w:rsidRPr="001000AB">
          <w:rPr>
            <w:rStyle w:val="af0"/>
            <w:lang w:val="en-GB" w:eastAsia="x-none"/>
          </w:rPr>
          <w:commentReference w:id="524"/>
        </w:r>
      </w:ins>
      <w:r w:rsidR="00867F7B" w:rsidRPr="001000AB">
        <w:rPr>
          <w:rPrChange w:id="529" w:author="Myungjune@LGE" w:date="2017-09-11T12:21:00Z">
            <w:rPr>
              <w:highlight w:val="yellow"/>
            </w:rPr>
          </w:rPrChange>
        </w:rPr>
        <w:t>]</w:t>
      </w:r>
      <w:commentRangeEnd w:id="522"/>
      <w:r w:rsidR="001000AB">
        <w:rPr>
          <w:rStyle w:val="af0"/>
          <w:lang w:val="en-GB" w:eastAsia="x-none"/>
        </w:rPr>
        <w:commentReference w:id="522"/>
      </w:r>
      <w:r w:rsidR="00867F7B" w:rsidRPr="00B6630E">
        <w:rPr>
          <w:lang w:eastAsia="ko-KR"/>
        </w:rPr>
        <w:t>.</w:t>
      </w:r>
    </w:p>
    <w:p w14:paraId="650CA436" w14:textId="77777777" w:rsidR="00867F7B" w:rsidRPr="00B6630E" w:rsidRDefault="002431F6" w:rsidP="00AA6BBC">
      <w:pPr>
        <w:pStyle w:val="EditorsNote"/>
        <w:rPr>
          <w:lang w:eastAsia="ko-KR"/>
        </w:rPr>
      </w:pPr>
      <w:r>
        <w:t>Editor's note:</w:t>
      </w:r>
      <w:r w:rsidR="00867F7B" w:rsidRPr="00B6630E">
        <w:rPr>
          <w:rFonts w:eastAsia="SimSun"/>
        </w:rPr>
        <w:tab/>
      </w:r>
      <w:r w:rsidR="00867F7B" w:rsidRPr="00B6630E">
        <w:rPr>
          <w:lang w:eastAsia="ko-KR"/>
        </w:rPr>
        <w:t>the reference to TS 23.003 might be revised whether definition related to 5G would be included in a different TS.</w:t>
      </w:r>
    </w:p>
    <w:p w14:paraId="310494F8" w14:textId="77777777" w:rsidR="00867F7B" w:rsidRPr="00B6630E" w:rsidRDefault="002340D8" w:rsidP="002340D8">
      <w:pPr>
        <w:pStyle w:val="B1"/>
        <w:rPr>
          <w:lang w:eastAsia="ko-KR"/>
        </w:rPr>
      </w:pPr>
      <w:r>
        <w:rPr>
          <w:lang w:eastAsia="ko-KR"/>
        </w:rPr>
        <w:t>-</w:t>
      </w:r>
      <w:r>
        <w:rPr>
          <w:lang w:eastAsia="ko-KR"/>
        </w:rPr>
        <w:tab/>
      </w:r>
      <w:r w:rsidR="00867F7B" w:rsidRPr="00B6630E">
        <w:rPr>
          <w:lang w:eastAsia="ko-KR"/>
        </w:rPr>
        <w:t xml:space="preserve">The </w:t>
      </w:r>
      <w:proofErr w:type="spellStart"/>
      <w:r w:rsidR="00867F7B" w:rsidRPr="00B6630E">
        <w:rPr>
          <w:lang w:eastAsia="ko-KR"/>
        </w:rPr>
        <w:t>ePDG</w:t>
      </w:r>
      <w:proofErr w:type="spellEnd"/>
      <w:r w:rsidR="00867F7B" w:rsidRPr="00B6630E">
        <w:rPr>
          <w:lang w:eastAsia="ko-KR"/>
        </w:rPr>
        <w:t xml:space="preserve"> identifier configuration and the </w:t>
      </w:r>
      <w:proofErr w:type="spellStart"/>
      <w:r w:rsidR="00867F7B" w:rsidRPr="00B6630E">
        <w:rPr>
          <w:lang w:eastAsia="ko-KR"/>
        </w:rPr>
        <w:t>ePDG</w:t>
      </w:r>
      <w:proofErr w:type="spellEnd"/>
      <w:r w:rsidR="00867F7B" w:rsidRPr="00B6630E">
        <w:rPr>
          <w:lang w:eastAsia="ko-KR"/>
        </w:rPr>
        <w:t xml:space="preserve"> selection information are substituted by the N3IWF identifier configuration and the N3IWF selection information respectively.</w:t>
      </w:r>
    </w:p>
    <w:p w14:paraId="17D3B068" w14:textId="77777777" w:rsidR="00867F7B" w:rsidRPr="00B6630E" w:rsidRDefault="002431F6" w:rsidP="00867F7B">
      <w:pPr>
        <w:pStyle w:val="EditorsNote"/>
        <w:rPr>
          <w:lang w:val="en-GB"/>
        </w:rPr>
      </w:pPr>
      <w:r>
        <w:t>Editor's note:</w:t>
      </w:r>
      <w:r w:rsidR="00867F7B" w:rsidRPr="00B6630E">
        <w:rPr>
          <w:rFonts w:eastAsia="SimSun"/>
          <w:lang w:val="en-GB"/>
        </w:rPr>
        <w:tab/>
      </w:r>
      <w:r w:rsidR="00867F7B" w:rsidRPr="00B6630E">
        <w:rPr>
          <w:lang w:val="en-GB" w:eastAsia="ko-KR"/>
        </w:rPr>
        <w:t>Whether or how Network slice information can be used for when the UE performs the N3IWF selection is FFS</w:t>
      </w:r>
      <w:r w:rsidR="00867F7B" w:rsidRPr="00B6630E">
        <w:rPr>
          <w:rFonts w:eastAsia="SimSun"/>
          <w:lang w:val="en-GB"/>
        </w:rPr>
        <w:t>.</w:t>
      </w:r>
    </w:p>
    <w:p w14:paraId="618BEFF5" w14:textId="508184E3" w:rsidR="008C7FCA" w:rsidRDefault="008C7FCA" w:rsidP="008C7FCA">
      <w:bookmarkStart w:id="530" w:name="_Toc492719615"/>
    </w:p>
    <w:p w14:paraId="3F96D340" w14:textId="7B35BBC4" w:rsidR="008C7FCA" w:rsidRPr="0054665D" w:rsidRDefault="008C7FCA" w:rsidP="008C7FC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6</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13D3CE1C" w14:textId="77777777" w:rsidR="008C7FCA" w:rsidRPr="008C7FCA" w:rsidRDefault="008C7FCA" w:rsidP="008C7FCA"/>
    <w:p w14:paraId="1F34A2C6" w14:textId="6431B224" w:rsidR="00867F7B" w:rsidRPr="00B6630E" w:rsidRDefault="00867F7B" w:rsidP="003044EF">
      <w:pPr>
        <w:pStyle w:val="3"/>
        <w:rPr>
          <w:rFonts w:eastAsia="SimSun"/>
          <w:lang w:eastAsia="zh-CN"/>
        </w:rPr>
      </w:pPr>
      <w:r w:rsidRPr="00B6630E">
        <w:t>7.1.2</w:t>
      </w:r>
      <w:r w:rsidRPr="00B6630E">
        <w:tab/>
        <w:t xml:space="preserve">NF </w:t>
      </w:r>
      <w:r w:rsidR="00770E75">
        <w:t xml:space="preserve">Service </w:t>
      </w:r>
      <w:r w:rsidRPr="00B6630E">
        <w:t xml:space="preserve">Consumer-NF </w:t>
      </w:r>
      <w:r w:rsidR="00770E75">
        <w:t xml:space="preserve">Service </w:t>
      </w:r>
      <w:r w:rsidRPr="00B6630E">
        <w:t>Producer interactions</w:t>
      </w:r>
      <w:bookmarkEnd w:id="530"/>
    </w:p>
    <w:p w14:paraId="41553882" w14:textId="77777777" w:rsidR="00867F7B" w:rsidRPr="00B6630E" w:rsidRDefault="00867F7B" w:rsidP="00867F7B">
      <w:pPr>
        <w:rPr>
          <w:rFonts w:eastAsia="SimSun"/>
          <w:lang w:eastAsia="zh-CN"/>
        </w:rPr>
      </w:pPr>
      <w:r w:rsidRPr="00B6630E">
        <w:rPr>
          <w:lang w:eastAsia="zh-CN"/>
        </w:rPr>
        <w:t>The interaction between two Network Functions (Consumer and Producer) within this NF service framework follows two mechanisms:</w:t>
      </w:r>
    </w:p>
    <w:p w14:paraId="7D659E00" w14:textId="77777777" w:rsidR="00867F7B" w:rsidRPr="00B6630E" w:rsidRDefault="00867F7B" w:rsidP="00123F97">
      <w:pPr>
        <w:pStyle w:val="B1"/>
      </w:pPr>
      <w:r w:rsidRPr="00B6630E">
        <w:t>-</w:t>
      </w:r>
      <w:r w:rsidRPr="00B6630E">
        <w:tab/>
        <w:t xml:space="preserve">"Request-response": A Control Plane NF_B (NF Service Producer) is requested by another Control Plane NF_A (NF Service Consumer) to provide a certain NF service, which </w:t>
      </w:r>
      <w:r w:rsidR="00770E75">
        <w:t>either</w:t>
      </w:r>
      <w:r w:rsidRPr="00B6630E">
        <w:t xml:space="preserve"> </w:t>
      </w:r>
      <w:r w:rsidR="00770E75" w:rsidRPr="00B6630E">
        <w:t>perform</w:t>
      </w:r>
      <w:r w:rsidR="00770E75">
        <w:t>s</w:t>
      </w:r>
      <w:r w:rsidR="00770E75" w:rsidRPr="00B6630E">
        <w:t xml:space="preserve"> </w:t>
      </w:r>
      <w:r w:rsidRPr="00B6630E">
        <w:t xml:space="preserve">an action or </w:t>
      </w:r>
      <w:r w:rsidR="00770E75" w:rsidRPr="00B6630E">
        <w:t>provid</w:t>
      </w:r>
      <w:r w:rsidR="00770E75">
        <w:t>es</w:t>
      </w:r>
      <w:r w:rsidR="00770E75" w:rsidRPr="00B6630E">
        <w:t xml:space="preserve"> </w:t>
      </w:r>
      <w:r w:rsidRPr="00B6630E">
        <w:t>information</w:t>
      </w:r>
      <w:r w:rsidR="00770E75">
        <w:t xml:space="preserve"> or both</w:t>
      </w:r>
      <w:r w:rsidRPr="00B6630E">
        <w:t xml:space="preserve">. NF_B provides NF service based on the </w:t>
      </w:r>
      <w:r w:rsidR="00770E75">
        <w:t>request</w:t>
      </w:r>
      <w:r w:rsidRPr="00B6630E">
        <w:t xml:space="preserve"> by NF_A.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531" w:name="_MON_1546752556"/>
    <w:bookmarkEnd w:id="531"/>
    <w:p w14:paraId="3E6B70D8" w14:textId="77777777" w:rsidR="00867F7B" w:rsidRPr="00B6630E" w:rsidRDefault="00867F7B" w:rsidP="00867F7B">
      <w:pPr>
        <w:pStyle w:val="TH"/>
        <w:rPr>
          <w:lang w:val="en-GB"/>
        </w:rPr>
      </w:pPr>
      <w:r w:rsidRPr="00B6630E">
        <w:rPr>
          <w:lang w:val="en-GB"/>
        </w:rPr>
        <w:object w:dxaOrig="3702" w:dyaOrig="1838" w14:anchorId="6AE1DF0D">
          <v:shape id="_x0000_i1058" type="#_x0000_t75" style="width:187.2pt;height:93.9pt" o:ole="">
            <v:imagedata r:id="rId33" o:title=""/>
          </v:shape>
          <o:OLEObject Type="Embed" ProgID="Word.Picture.8" ShapeID="_x0000_i1058" DrawAspect="Content" ObjectID="_1566808796" r:id="rId34"/>
        </w:object>
      </w:r>
    </w:p>
    <w:p w14:paraId="3AD4D846" w14:textId="77777777" w:rsidR="00867F7B" w:rsidRPr="00B6630E" w:rsidRDefault="00867F7B" w:rsidP="00867F7B">
      <w:pPr>
        <w:pStyle w:val="TF"/>
        <w:rPr>
          <w:lang w:val="en-GB"/>
        </w:rPr>
      </w:pPr>
      <w:r w:rsidRPr="00B6630E">
        <w:rPr>
          <w:lang w:val="en-GB"/>
        </w:rPr>
        <w:t>Figure 7.</w:t>
      </w:r>
      <w:r w:rsidR="00655C19">
        <w:rPr>
          <w:lang w:val="en-GB"/>
        </w:rPr>
        <w:t>1</w:t>
      </w:r>
      <w:r w:rsidRPr="00B6630E">
        <w:rPr>
          <w:lang w:val="en-GB"/>
        </w:rPr>
        <w:t>.</w:t>
      </w:r>
      <w:r w:rsidR="00655C19">
        <w:rPr>
          <w:lang w:val="en-GB"/>
        </w:rPr>
        <w:t>2</w:t>
      </w:r>
      <w:r w:rsidRPr="00B6630E">
        <w:rPr>
          <w:lang w:val="en-GB"/>
        </w:rPr>
        <w:t>-1: "Request-response" NF Service illustration</w:t>
      </w:r>
    </w:p>
    <w:p w14:paraId="2F8C4C88" w14:textId="77777777" w:rsidR="008C7FCA" w:rsidRDefault="00867F7B" w:rsidP="00123F97">
      <w:pPr>
        <w:pStyle w:val="B1"/>
        <w:rPr>
          <w:ins w:id="532" w:author="Myungjune@LGE" w:date="2017-09-13T11:30:00Z"/>
          <w:lang w:eastAsia="zh-CN"/>
        </w:rPr>
      </w:pPr>
      <w:r w:rsidRPr="00B6630E">
        <w:t>-</w:t>
      </w:r>
      <w:r w:rsidRPr="00B6630E">
        <w:tab/>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w:t>
      </w:r>
      <w:r w:rsidR="00DF362B">
        <w:t xml:space="preserve">shall include the notification endpoint (e.g. the notification URL) of the NF Service Consumer to which the event notification from the NF Service Producer should be sent to. In addition, the subscription request </w:t>
      </w:r>
      <w:r w:rsidRPr="00B6630E">
        <w:t xml:space="preserve">may include notification request for periodic updates or notification triggered through certain events (e.g., the information requested gets changed, reaches certain threshold etc.). </w:t>
      </w:r>
      <w:r w:rsidR="00DF362B">
        <w:rPr>
          <w:lang w:eastAsia="zh-CN"/>
        </w:rPr>
        <w:t xml:space="preserve">The subscription for notification can be done through one of the following </w:t>
      </w:r>
      <w:commentRangeStart w:id="533"/>
      <w:r w:rsidR="00DF362B">
        <w:rPr>
          <w:lang w:eastAsia="zh-CN"/>
        </w:rPr>
        <w:t>ways</w:t>
      </w:r>
      <w:commentRangeEnd w:id="533"/>
      <w:r w:rsidR="008C7FCA">
        <w:rPr>
          <w:rStyle w:val="af0"/>
          <w:lang w:val="en-GB" w:eastAsia="x-none"/>
        </w:rPr>
        <w:commentReference w:id="533"/>
      </w:r>
      <w:r w:rsidR="00DF362B">
        <w:rPr>
          <w:lang w:eastAsia="zh-CN"/>
        </w:rPr>
        <w:t>:</w:t>
      </w:r>
    </w:p>
    <w:p w14:paraId="1279CC0D" w14:textId="577145B6" w:rsidR="00DF362B" w:rsidRDefault="00DF362B" w:rsidP="00123F97">
      <w:pPr>
        <w:pStyle w:val="B1"/>
        <w:rPr>
          <w:lang w:eastAsia="zh-CN"/>
        </w:rPr>
      </w:pPr>
      <w:r>
        <w:rPr>
          <w:lang w:eastAsia="zh-CN"/>
        </w:rPr>
        <w:t>-</w:t>
      </w:r>
      <w:r>
        <w:rPr>
          <w:lang w:eastAsia="zh-CN"/>
        </w:rPr>
        <w:tab/>
        <w:t xml:space="preserve">A separate request/response exchange between the NF Service Consumer and the NF Service Producer; or </w:t>
      </w:r>
    </w:p>
    <w:p w14:paraId="6595C14C" w14:textId="77777777" w:rsidR="00DF362B" w:rsidRDefault="00DF362B" w:rsidP="00123F97">
      <w:pPr>
        <w:pStyle w:val="B1"/>
        <w:rPr>
          <w:lang w:eastAsia="zh-CN"/>
        </w:rPr>
      </w:pPr>
      <w:r>
        <w:rPr>
          <w:lang w:eastAsia="zh-CN"/>
        </w:rPr>
        <w:t>-</w:t>
      </w:r>
      <w:r>
        <w:rPr>
          <w:lang w:eastAsia="zh-CN"/>
        </w:rPr>
        <w:tab/>
        <w:t>The subscription for notification is included as part of another NF service operation of the same NF Service; or</w:t>
      </w:r>
    </w:p>
    <w:p w14:paraId="3D2571C0" w14:textId="77777777" w:rsidR="00DF362B" w:rsidRPr="00B6630E" w:rsidRDefault="00DF362B" w:rsidP="00123F97">
      <w:pPr>
        <w:pStyle w:val="B1"/>
        <w:rPr>
          <w:lang w:eastAsia="zh-CN"/>
        </w:rPr>
      </w:pPr>
      <w:r>
        <w:rPr>
          <w:lang w:eastAsia="zh-CN"/>
        </w:rPr>
        <w:t>-</w:t>
      </w:r>
      <w:r>
        <w:rPr>
          <w:lang w:eastAsia="zh-CN"/>
        </w:rPr>
        <w:tab/>
        <w:t>Registration of a notification endpoint for each type of notification the NF consumer is interested to receive, as a NF service parameter with the NRF during the NF and NF service registration procedure as specified in clause</w:t>
      </w:r>
      <w:commentRangeStart w:id="534"/>
      <w:ins w:id="535" w:author="Myungjune@LGE" w:date="2017-09-11T12:23:00Z">
        <w:r w:rsidR="00221F15">
          <w:rPr>
            <w:lang w:val="en-US" w:eastAsia="zh-CN"/>
          </w:rPr>
          <w:t> </w:t>
        </w:r>
      </w:ins>
      <w:del w:id="536" w:author="Myungjune@LGE" w:date="2017-09-11T12:23:00Z">
        <w:r w:rsidDel="00221F15">
          <w:rPr>
            <w:lang w:eastAsia="zh-CN"/>
          </w:rPr>
          <w:delText xml:space="preserve"> </w:delText>
        </w:r>
      </w:del>
      <w:commentRangeEnd w:id="534"/>
      <w:r w:rsidR="00221F15">
        <w:rPr>
          <w:rStyle w:val="af0"/>
          <w:lang w:val="en-GB" w:eastAsia="x-none"/>
        </w:rPr>
        <w:commentReference w:id="534"/>
      </w:r>
      <w:r>
        <w:rPr>
          <w:lang w:eastAsia="zh-CN"/>
        </w:rPr>
        <w:t xml:space="preserve">5.2.7.1.2 of </w:t>
      </w:r>
      <w:r w:rsidR="008967BB">
        <w:rPr>
          <w:lang w:eastAsia="zh-CN"/>
        </w:rPr>
        <w:t>3GPP TS 23.502</w:t>
      </w:r>
      <w:commentRangeStart w:id="537"/>
      <w:del w:id="538" w:author="Myungjune@LGE" w:date="2017-09-11T12:23:00Z">
        <w:r w:rsidR="008967BB" w:rsidDel="00221F15">
          <w:rPr>
            <w:lang w:eastAsia="zh-CN"/>
          </w:rPr>
          <w:delText xml:space="preserve"> </w:delText>
        </w:r>
      </w:del>
      <w:ins w:id="539" w:author="Myungjune@LGE" w:date="2017-09-11T12:23:00Z">
        <w:r w:rsidR="00221F15">
          <w:rPr>
            <w:lang w:val="en-US" w:eastAsia="zh-CN"/>
          </w:rPr>
          <w:t> </w:t>
        </w:r>
        <w:commentRangeEnd w:id="537"/>
        <w:r w:rsidR="00221F15">
          <w:rPr>
            <w:rStyle w:val="af0"/>
            <w:lang w:val="en-GB" w:eastAsia="x-none"/>
          </w:rPr>
          <w:commentReference w:id="537"/>
        </w:r>
      </w:ins>
      <w:r>
        <w:rPr>
          <w:lang w:eastAsia="zh-CN"/>
        </w:rPr>
        <w:t>[3].</w:t>
      </w:r>
    </w:p>
    <w:bookmarkStart w:id="540" w:name="_MON_1546752585"/>
    <w:bookmarkEnd w:id="540"/>
    <w:p w14:paraId="6089B73A" w14:textId="77777777" w:rsidR="00867F7B" w:rsidRPr="00B6630E" w:rsidRDefault="00867F7B" w:rsidP="00867F7B">
      <w:pPr>
        <w:pStyle w:val="TH"/>
        <w:rPr>
          <w:rFonts w:cs="Arial"/>
          <w:lang w:val="en-GB" w:eastAsia="zh-CN"/>
        </w:rPr>
      </w:pPr>
      <w:r w:rsidRPr="00B6630E">
        <w:rPr>
          <w:lang w:val="en-GB" w:eastAsia="zh-CN"/>
        </w:rPr>
        <w:object w:dxaOrig="3702" w:dyaOrig="1751" w14:anchorId="7636DC12">
          <v:shape id="_x0000_i1059" type="#_x0000_t75" style="width:187.2pt;height:86.4pt" o:ole="">
            <v:imagedata r:id="rId35" o:title=""/>
          </v:shape>
          <o:OLEObject Type="Embed" ProgID="Word.Picture.8" ShapeID="_x0000_i1059" DrawAspect="Content" ObjectID="_1566808797" r:id="rId36"/>
        </w:object>
      </w:r>
    </w:p>
    <w:p w14:paraId="1E471C2A" w14:textId="77777777" w:rsidR="00867F7B" w:rsidRDefault="00867F7B" w:rsidP="00867F7B">
      <w:pPr>
        <w:pStyle w:val="TF"/>
        <w:rPr>
          <w:lang w:val="en-GB"/>
        </w:rPr>
      </w:pPr>
      <w:r w:rsidRPr="00B6630E">
        <w:rPr>
          <w:lang w:val="en-GB"/>
        </w:rPr>
        <w:t>Figure 7.</w:t>
      </w:r>
      <w:r w:rsidR="00655C19">
        <w:rPr>
          <w:lang w:val="en-GB"/>
        </w:rPr>
        <w:t>1</w:t>
      </w:r>
      <w:r w:rsidRPr="00B6630E">
        <w:rPr>
          <w:lang w:val="en-GB"/>
        </w:rPr>
        <w:t>.</w:t>
      </w:r>
      <w:r w:rsidR="00655C19">
        <w:rPr>
          <w:lang w:val="en-GB"/>
        </w:rPr>
        <w:t>2</w:t>
      </w:r>
      <w:r w:rsidRPr="00B6630E">
        <w:rPr>
          <w:lang w:val="en-GB"/>
        </w:rPr>
        <w:t>-2: "Subscribe-Notify" NF Service illustration</w:t>
      </w:r>
      <w:r w:rsidR="004F4B2A">
        <w:rPr>
          <w:lang w:val="en-GB"/>
        </w:rPr>
        <w:t xml:space="preserve"> 1</w:t>
      </w:r>
    </w:p>
    <w:p w14:paraId="291046E9" w14:textId="77777777" w:rsidR="004F4B2A" w:rsidRPr="00123F97" w:rsidRDefault="004F4B2A" w:rsidP="004F4B2A">
      <w:r w:rsidRPr="00123F97">
        <w:t>A Control Plane NF_A may also subscribe to NF Service offered by Control Plane NF_B on behalf of Control Plane NF_C, i.e. it</w:t>
      </w:r>
      <w:r w:rsidRPr="00123F97">
        <w:rPr>
          <w:rFonts w:hint="eastAsia"/>
        </w:rPr>
        <w:t xml:space="preserve"> request</w:t>
      </w:r>
      <w:r w:rsidRPr="00123F97">
        <w:t>s</w:t>
      </w:r>
      <w:r w:rsidRPr="00123F97">
        <w:rPr>
          <w:rFonts w:hint="eastAsia"/>
        </w:rPr>
        <w:t xml:space="preserve"> the NF Service Producer to send the event notification to another consumer(s).</w:t>
      </w:r>
      <w:r w:rsidR="00DF362B" w:rsidRPr="00123F97">
        <w:t xml:space="preserve"> In this case, NF_A includes the notification endpoint of the NF_C in the subscription request.</w:t>
      </w:r>
    </w:p>
    <w:bookmarkStart w:id="541" w:name="_MON_1560317298"/>
    <w:bookmarkEnd w:id="541"/>
    <w:p w14:paraId="707D0F57" w14:textId="77777777" w:rsidR="004F4B2A" w:rsidRPr="00475454" w:rsidRDefault="004F4B2A" w:rsidP="004F4B2A">
      <w:pPr>
        <w:pStyle w:val="TH"/>
        <w:rPr>
          <w:rFonts w:cs="Arial"/>
          <w:lang w:eastAsia="zh-CN"/>
        </w:rPr>
      </w:pPr>
      <w:r w:rsidRPr="00475454">
        <w:rPr>
          <w:lang w:eastAsia="zh-CN"/>
        </w:rPr>
        <w:object w:dxaOrig="6519" w:dyaOrig="1750" w14:anchorId="31A5A38A">
          <v:shape id="_x0000_i1060" type="#_x0000_t75" style="width:330.05pt;height:86.4pt" o:ole="">
            <v:imagedata r:id="rId37" o:title=""/>
          </v:shape>
          <o:OLEObject Type="Embed" ProgID="Word.Picture.8" ShapeID="_x0000_i1060" DrawAspect="Content" ObjectID="_1566808798" r:id="rId38"/>
        </w:object>
      </w:r>
    </w:p>
    <w:p w14:paraId="08C26D60" w14:textId="77777777" w:rsidR="004F4B2A" w:rsidRPr="00B6630E" w:rsidRDefault="004F4B2A" w:rsidP="004F4B2A">
      <w:pPr>
        <w:pStyle w:val="TF"/>
        <w:rPr>
          <w:lang w:val="en-GB"/>
        </w:rPr>
      </w:pPr>
      <w:r w:rsidRPr="00475454">
        <w:t>Figure 7.</w:t>
      </w:r>
      <w:r w:rsidR="00655C19">
        <w:rPr>
          <w:lang w:val="en-US"/>
        </w:rPr>
        <w:t>1</w:t>
      </w:r>
      <w:r w:rsidRPr="00475454">
        <w:t>.</w:t>
      </w:r>
      <w:r w:rsidR="00655C19">
        <w:rPr>
          <w:lang w:val="en-US"/>
        </w:rPr>
        <w:t>2</w:t>
      </w:r>
      <w:r w:rsidRPr="00475454">
        <w:t>-</w:t>
      </w:r>
      <w:r>
        <w:rPr>
          <w:rFonts w:hint="eastAsia"/>
          <w:lang w:val="en-US" w:eastAsia="zh-CN"/>
        </w:rPr>
        <w:t>3</w:t>
      </w:r>
      <w:r w:rsidRPr="00475454">
        <w:t xml:space="preserve">: </w:t>
      </w:r>
      <w:r>
        <w:t>"</w:t>
      </w:r>
      <w:r w:rsidRPr="00475454">
        <w:t>Subscribe-Notify</w:t>
      </w:r>
      <w:r>
        <w:t>"</w:t>
      </w:r>
      <w:r w:rsidRPr="00475454">
        <w:t xml:space="preserve"> NF Service illustration</w:t>
      </w:r>
      <w:r>
        <w:rPr>
          <w:rFonts w:hint="eastAsia"/>
          <w:lang w:eastAsia="zh-CN"/>
        </w:rPr>
        <w:t xml:space="preserve"> 2</w:t>
      </w:r>
    </w:p>
    <w:p w14:paraId="60B03225" w14:textId="62809AE4" w:rsidR="008C7FCA" w:rsidRDefault="008C7FCA" w:rsidP="008C7FCA">
      <w:bookmarkStart w:id="542" w:name="_Toc492719636"/>
    </w:p>
    <w:p w14:paraId="29E75176" w14:textId="1551A6AD" w:rsidR="008C7FCA" w:rsidRPr="0054665D" w:rsidRDefault="008C7FCA" w:rsidP="008C7FCA">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7</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7AC31AC8" w14:textId="77777777" w:rsidR="008C7FCA" w:rsidRPr="008C7FCA" w:rsidRDefault="008C7FCA" w:rsidP="008C7FCA"/>
    <w:p w14:paraId="465C3E87" w14:textId="525D4F18" w:rsidR="00867F7B" w:rsidRPr="00B6630E" w:rsidRDefault="00867F7B" w:rsidP="00867F7B">
      <w:pPr>
        <w:pStyle w:val="4"/>
      </w:pPr>
      <w:r w:rsidRPr="00B6630E">
        <w:lastRenderedPageBreak/>
        <w:t>8.2.1</w:t>
      </w:r>
      <w:r w:rsidRPr="00B6630E">
        <w:rPr>
          <w:lang w:eastAsia="zh-CN"/>
        </w:rPr>
        <w:t>.</w:t>
      </w:r>
      <w:r w:rsidRPr="00B6630E">
        <w:t>1</w:t>
      </w:r>
      <w:r w:rsidRPr="00B6630E">
        <w:tab/>
        <w:t>General</w:t>
      </w:r>
      <w:bookmarkEnd w:id="542"/>
    </w:p>
    <w:p w14:paraId="5BD7A479" w14:textId="77777777" w:rsidR="00EB30C6" w:rsidRDefault="00EB30C6" w:rsidP="0009778E">
      <w:pPr>
        <w:pStyle w:val="NO"/>
      </w:pPr>
      <w:r w:rsidRPr="00A16CFB">
        <w:t>NOTE</w:t>
      </w:r>
      <w:r>
        <w:t> </w:t>
      </w:r>
      <w:r w:rsidRPr="0039369B">
        <w:t>1</w:t>
      </w:r>
      <w:r w:rsidRPr="00A16CFB">
        <w:t>:</w:t>
      </w:r>
      <w:r w:rsidRPr="00A16CFB">
        <w:tab/>
      </w:r>
      <w:r w:rsidRPr="00794187">
        <w:t>N2 maps to NG-C as defined in TS</w:t>
      </w:r>
      <w:r>
        <w:t> </w:t>
      </w:r>
      <w:r w:rsidRPr="00794187">
        <w:t>38.413</w:t>
      </w:r>
      <w:r>
        <w:t> </w:t>
      </w:r>
      <w:r w:rsidRPr="00794187">
        <w:t>[34]</w:t>
      </w:r>
      <w:r w:rsidRPr="00FF1309">
        <w:t>.</w:t>
      </w:r>
    </w:p>
    <w:p w14:paraId="7ACD9137" w14:textId="77777777" w:rsidR="00867F7B" w:rsidRPr="00B6630E" w:rsidRDefault="00867F7B" w:rsidP="00867F7B">
      <w:r w:rsidRPr="00B6630E">
        <w:t>Following procedures are defined over N2:</w:t>
      </w:r>
    </w:p>
    <w:p w14:paraId="3B48F453" w14:textId="77777777" w:rsidR="00867F7B" w:rsidRPr="00B6630E" w:rsidRDefault="00867F7B" w:rsidP="00867F7B">
      <w:pPr>
        <w:pStyle w:val="B1"/>
        <w:rPr>
          <w:lang w:val="en-GB"/>
        </w:rPr>
      </w:pPr>
      <w:r w:rsidRPr="00B6630E">
        <w:rPr>
          <w:lang w:val="en-GB"/>
        </w:rPr>
        <w:t>-</w:t>
      </w:r>
      <w:r w:rsidRPr="00B6630E">
        <w:rPr>
          <w:lang w:val="en-GB"/>
        </w:rPr>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78D1EC0A" w14:textId="77777777" w:rsidR="00867F7B" w:rsidRPr="00B6630E" w:rsidRDefault="00867F7B" w:rsidP="00867F7B">
      <w:pPr>
        <w:pStyle w:val="B1"/>
        <w:rPr>
          <w:lang w:val="en-GB"/>
        </w:rPr>
      </w:pPr>
      <w:r w:rsidRPr="00B6630E">
        <w:rPr>
          <w:lang w:val="en-GB"/>
        </w:rPr>
        <w:t>-</w:t>
      </w:r>
      <w:r w:rsidRPr="00B6630E">
        <w:rPr>
          <w:lang w:val="en-GB"/>
        </w:rPr>
        <w:tab/>
        <w:t>Procedures related with an individual UE:</w:t>
      </w:r>
    </w:p>
    <w:p w14:paraId="28593E4F" w14:textId="77777777" w:rsidR="00867F7B" w:rsidRPr="00B6630E" w:rsidRDefault="00867F7B" w:rsidP="00867F7B">
      <w:pPr>
        <w:pStyle w:val="B2"/>
        <w:rPr>
          <w:lang w:val="en-GB"/>
        </w:rPr>
      </w:pPr>
      <w:r w:rsidRPr="00B6630E">
        <w:rPr>
          <w:lang w:val="en-GB"/>
        </w:rPr>
        <w:t>-</w:t>
      </w:r>
      <w:r w:rsidRPr="00B6630E">
        <w:rPr>
          <w:lang w:val="en-GB"/>
        </w:rPr>
        <w:tab/>
        <w:t>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w:t>
      </w:r>
      <w:r w:rsidR="002431F6">
        <w:rPr>
          <w:lang w:val="en-GB"/>
        </w:rPr>
        <w:t xml:space="preserve"> </w:t>
      </w:r>
      <w:r w:rsidRPr="00B6630E">
        <w:rPr>
          <w:lang w:val="en-GB"/>
        </w:rPr>
        <w:t>for Untrusted Non 3GPP access)</w:t>
      </w:r>
      <w:r w:rsidR="003C010D">
        <w:rPr>
          <w:lang w:val="en-GB"/>
        </w:rPr>
        <w:t>.</w:t>
      </w:r>
    </w:p>
    <w:p w14:paraId="02B82E26" w14:textId="77777777" w:rsidR="00867F7B" w:rsidRPr="00B6630E" w:rsidRDefault="00867F7B" w:rsidP="00867F7B">
      <w:pPr>
        <w:pStyle w:val="B2"/>
        <w:rPr>
          <w:lang w:val="en-GB"/>
        </w:rPr>
      </w:pPr>
      <w:r w:rsidRPr="00B6630E">
        <w:rPr>
          <w:lang w:val="en-GB"/>
        </w:rPr>
        <w:t>-</w:t>
      </w:r>
      <w:r w:rsidRPr="00B6630E">
        <w:rPr>
          <w:lang w:val="en-GB"/>
        </w:rPr>
        <w:tab/>
        <w:t>Procedures related with UE context management. These procedures are intended to be applicable to any access. The corresponding messages may carry:</w:t>
      </w:r>
    </w:p>
    <w:p w14:paraId="6ECF2C49" w14:textId="77777777" w:rsidR="00867F7B" w:rsidRPr="00B6630E" w:rsidRDefault="00867F7B" w:rsidP="00867F7B">
      <w:pPr>
        <w:pStyle w:val="B3"/>
      </w:pPr>
      <w:r w:rsidRPr="00B6630E">
        <w:t>-</w:t>
      </w:r>
      <w:r w:rsidRPr="00B6630E">
        <w:tab/>
        <w:t>some information only on some access (such as Handover Restriction List used only for 3GPP access).</w:t>
      </w:r>
    </w:p>
    <w:p w14:paraId="1CE2ED7A" w14:textId="77777777" w:rsidR="00867F7B" w:rsidRPr="00B6630E" w:rsidRDefault="00867F7B" w:rsidP="00867F7B">
      <w:pPr>
        <w:pStyle w:val="B3"/>
      </w:pPr>
      <w:r w:rsidRPr="00B6630E">
        <w:t>-</w:t>
      </w:r>
      <w:r w:rsidRPr="00B6630E">
        <w:tab/>
        <w:t xml:space="preserve">some information (related e.g. with N3 addressing and with </w:t>
      </w:r>
      <w:proofErr w:type="spellStart"/>
      <w:r w:rsidRPr="00B6630E">
        <w:t>QoS</w:t>
      </w:r>
      <w:proofErr w:type="spellEnd"/>
      <w:r w:rsidRPr="00B6630E">
        <w:t xml:space="preserve"> requirements) that is to be transparently forwarded by AMF between the </w:t>
      </w:r>
      <w:r w:rsidR="00C22973">
        <w:t>5G-</w:t>
      </w:r>
      <w:r w:rsidRPr="00B6630E">
        <w:t>AN and the SMF</w:t>
      </w:r>
      <w:r w:rsidR="003C010D">
        <w:t>.</w:t>
      </w:r>
    </w:p>
    <w:p w14:paraId="48BD1C97" w14:textId="77777777" w:rsidR="00867F7B" w:rsidRPr="00B6630E" w:rsidRDefault="00867F7B" w:rsidP="00867F7B">
      <w:pPr>
        <w:pStyle w:val="B2"/>
        <w:rPr>
          <w:lang w:val="en-GB"/>
        </w:rPr>
      </w:pPr>
      <w:commentRangeStart w:id="543"/>
      <w:del w:id="544" w:author="Myungjune@LGE" w:date="2017-09-11T12:30:00Z">
        <w:r w:rsidRPr="00B6630E" w:rsidDel="003B5D1D">
          <w:rPr>
            <w:lang w:val="en-GB"/>
          </w:rPr>
          <w:delText>.</w:delText>
        </w:r>
      </w:del>
      <w:commentRangeEnd w:id="543"/>
      <w:r w:rsidR="003B5D1D">
        <w:rPr>
          <w:rStyle w:val="af0"/>
          <w:lang w:val="en-GB" w:eastAsia="x-none"/>
        </w:rPr>
        <w:commentReference w:id="543"/>
      </w:r>
      <w:r w:rsidRPr="00B6630E">
        <w:rPr>
          <w:lang w:val="en-GB"/>
        </w:rPr>
        <w:t>-</w:t>
      </w:r>
      <w:r w:rsidRPr="00B6630E">
        <w:rPr>
          <w:lang w:val="en-GB"/>
        </w:rPr>
        <w:tab/>
        <w:t xml:space="preserve">Procedures related with resources for PDU sessions. These procedures are intended to be applicable to any access. They may correspond to messages that carry information (related e.g. with N3 addressing and with </w:t>
      </w:r>
      <w:proofErr w:type="spellStart"/>
      <w:r w:rsidRPr="00B6630E">
        <w:rPr>
          <w:lang w:val="en-GB"/>
        </w:rPr>
        <w:t>QoS</w:t>
      </w:r>
      <w:proofErr w:type="spellEnd"/>
      <w:r w:rsidRPr="00B6630E">
        <w:rPr>
          <w:lang w:val="en-GB"/>
        </w:rPr>
        <w:t xml:space="preserve"> requirements) that is to be transparently forwarded by AMF between the </w:t>
      </w:r>
      <w:r w:rsidR="00C22973">
        <w:rPr>
          <w:lang w:val="en-GB"/>
        </w:rPr>
        <w:t>5G-</w:t>
      </w:r>
      <w:r w:rsidRPr="00B6630E">
        <w:rPr>
          <w:lang w:val="en-GB"/>
        </w:rPr>
        <w:t>AN and the SMF.</w:t>
      </w:r>
    </w:p>
    <w:p w14:paraId="19FE9A55" w14:textId="77777777" w:rsidR="00867F7B" w:rsidRPr="00B6630E" w:rsidRDefault="00867F7B" w:rsidP="00867F7B">
      <w:pPr>
        <w:pStyle w:val="B2"/>
        <w:rPr>
          <w:lang w:val="en-GB"/>
        </w:rPr>
      </w:pPr>
      <w:r w:rsidRPr="00B6630E">
        <w:rPr>
          <w:lang w:val="en-GB"/>
        </w:rPr>
        <w:t>-</w:t>
      </w:r>
      <w:r w:rsidRPr="00B6630E">
        <w:rPr>
          <w:lang w:val="en-GB"/>
        </w:rPr>
        <w:tab/>
        <w:t>Procedures related with Hand-Over management. These procedures are intended for 3GPP access only.</w:t>
      </w:r>
    </w:p>
    <w:p w14:paraId="577381AC" w14:textId="77777777" w:rsidR="00867F7B" w:rsidRPr="00B6630E" w:rsidRDefault="00867F7B" w:rsidP="00867F7B">
      <w:r w:rsidRPr="00B6630E">
        <w:t xml:space="preserve">The </w:t>
      </w:r>
      <w:r w:rsidRPr="00B6630E">
        <w:rPr>
          <w:lang w:eastAsia="zh-CN"/>
        </w:rPr>
        <w:t xml:space="preserve">Control Plane </w:t>
      </w:r>
      <w:r w:rsidRPr="00B6630E">
        <w:t xml:space="preserve">interface between the </w:t>
      </w:r>
      <w:r w:rsidR="00C22973">
        <w:t>5G-</w:t>
      </w:r>
      <w:r w:rsidRPr="00B6630E">
        <w:t>AN and the 5G Core supports:</w:t>
      </w:r>
    </w:p>
    <w:p w14:paraId="054298AD" w14:textId="77777777" w:rsidR="00867F7B" w:rsidRDefault="00867F7B" w:rsidP="00867F7B">
      <w:pPr>
        <w:pStyle w:val="B1"/>
        <w:rPr>
          <w:lang w:val="en-GB" w:eastAsia="zh-CN"/>
        </w:rPr>
      </w:pPr>
      <w:r w:rsidRPr="00B6630E">
        <w:rPr>
          <w:lang w:val="en-GB"/>
        </w:rPr>
        <w:t>-</w:t>
      </w:r>
      <w:r w:rsidRPr="00B6630E">
        <w:rPr>
          <w:lang w:val="en-GB"/>
        </w:rPr>
        <w:tab/>
        <w:t xml:space="preserve">The connection of multiple different kinds of </w:t>
      </w:r>
      <w:r w:rsidR="00C22973">
        <w:rPr>
          <w:lang w:val="en-GB"/>
        </w:rPr>
        <w:t>5G-</w:t>
      </w:r>
      <w:r w:rsidRPr="00B6630E">
        <w:rPr>
          <w:lang w:val="en-GB"/>
        </w:rPr>
        <w:t xml:space="preserve">AN (e.g. 3GPP RAN, N3IWF for Un-trusted access to 5GC) to the 5CG via </w:t>
      </w:r>
      <w:proofErr w:type="gramStart"/>
      <w:r w:rsidRPr="00B6630E">
        <w:rPr>
          <w:lang w:val="en-GB"/>
        </w:rPr>
        <w:t>an</w:t>
      </w:r>
      <w:proofErr w:type="gramEnd"/>
      <w:r w:rsidRPr="00B6630E">
        <w:rPr>
          <w:lang w:val="en-GB"/>
        </w:rPr>
        <w:t xml:space="preserve"> unique </w:t>
      </w:r>
      <w:r w:rsidRPr="00B6630E">
        <w:rPr>
          <w:lang w:val="en-GB" w:eastAsia="zh-CN"/>
        </w:rPr>
        <w:t xml:space="preserve">Control Plane </w:t>
      </w:r>
      <w:r w:rsidRPr="00B6630E">
        <w:rPr>
          <w:lang w:val="en-GB"/>
        </w:rPr>
        <w:t xml:space="preserve">protocol: </w:t>
      </w:r>
      <w:r w:rsidRPr="00B6630E">
        <w:rPr>
          <w:lang w:val="en-GB" w:eastAsia="zh-CN"/>
        </w:rPr>
        <w:t xml:space="preserve">A single </w:t>
      </w:r>
      <w:r w:rsidR="00040C87" w:rsidRPr="00B6630E">
        <w:rPr>
          <w:lang w:val="en-GB" w:eastAsia="zh-CN"/>
        </w:rPr>
        <w:t>N</w:t>
      </w:r>
      <w:r w:rsidR="00040C87">
        <w:rPr>
          <w:lang w:val="en-GB" w:eastAsia="zh-CN"/>
        </w:rPr>
        <w:t>G</w:t>
      </w:r>
      <w:r w:rsidRPr="00B6630E">
        <w:rPr>
          <w:lang w:val="en-GB" w:eastAsia="zh-CN"/>
        </w:rPr>
        <w:t xml:space="preserve">AP protocol is used for both the </w:t>
      </w:r>
      <w:r w:rsidR="003C010D">
        <w:rPr>
          <w:lang w:val="en-GB" w:eastAsia="zh-CN"/>
        </w:rPr>
        <w:t>3GPP access and non-3GPP access.</w:t>
      </w:r>
    </w:p>
    <w:p w14:paraId="66E7DB9E" w14:textId="77777777" w:rsidR="00F32E08" w:rsidRPr="00B6630E" w:rsidRDefault="00F32E08" w:rsidP="00867F7B">
      <w:pPr>
        <w:pStyle w:val="B1"/>
        <w:rPr>
          <w:lang w:val="en-GB" w:eastAsia="zh-CN"/>
        </w:rPr>
      </w:pPr>
      <w:r w:rsidRPr="00B6630E">
        <w:t>-</w:t>
      </w:r>
      <w:r w:rsidRPr="00B6630E">
        <w:tab/>
      </w:r>
      <w:r>
        <w:t>T</w:t>
      </w:r>
      <w:r w:rsidRPr="00B6630E">
        <w:t>here is a unique N2 termination</w:t>
      </w:r>
      <w:r>
        <w:t xml:space="preserve"> point in AMF per access </w:t>
      </w:r>
      <w:r w:rsidRPr="00B6630E">
        <w:t>for a given UE regardless of the number</w:t>
      </w:r>
      <w:r>
        <w:t xml:space="preserve"> </w:t>
      </w:r>
      <w:r w:rsidRPr="00B6630E">
        <w:t xml:space="preserve">(possibly zero) of </w:t>
      </w:r>
      <w:r>
        <w:rPr>
          <w:rFonts w:eastAsia="SimSun" w:hint="eastAsia"/>
          <w:lang w:eastAsia="zh-CN"/>
        </w:rPr>
        <w:t xml:space="preserve"> </w:t>
      </w:r>
      <w:r w:rsidRPr="0009778E">
        <w:t>PDU Session</w:t>
      </w:r>
      <w:r w:rsidRPr="0009778E">
        <w:rPr>
          <w:rFonts w:eastAsia="SimSun" w:hint="eastAsia"/>
          <w:lang w:eastAsia="zh-CN"/>
        </w:rPr>
        <w:t>s</w:t>
      </w:r>
      <w:r w:rsidRPr="00B6630E">
        <w:t xml:space="preserve"> of </w:t>
      </w:r>
      <w:r>
        <w:rPr>
          <w:rFonts w:eastAsia="SimSun" w:hint="eastAsia"/>
          <w:lang w:eastAsia="zh-CN"/>
        </w:rPr>
        <w:t>the</w:t>
      </w:r>
      <w:r w:rsidRPr="00B6630E">
        <w:t xml:space="preserve"> UE</w:t>
      </w:r>
      <w:r>
        <w:t>.</w:t>
      </w:r>
    </w:p>
    <w:p w14:paraId="67E13422" w14:textId="77777777" w:rsidR="00867F7B" w:rsidRPr="00B6630E" w:rsidRDefault="00867F7B" w:rsidP="00867F7B">
      <w:pPr>
        <w:pStyle w:val="B1"/>
        <w:rPr>
          <w:lang w:val="en-GB"/>
        </w:rPr>
      </w:pPr>
      <w:r w:rsidRPr="00B6630E">
        <w:rPr>
          <w:lang w:val="en-GB"/>
        </w:rPr>
        <w:t>-</w:t>
      </w:r>
      <w:r w:rsidRPr="00B6630E">
        <w:rPr>
          <w:lang w:val="en-GB"/>
        </w:rPr>
        <w:tab/>
        <w:t xml:space="preserve">The decoupling between AMF and other functions such as SMF that may need to control the services supported by </w:t>
      </w:r>
      <w:r w:rsidR="00C22973">
        <w:rPr>
          <w:lang w:val="en-GB"/>
        </w:rPr>
        <w:t>5G-</w:t>
      </w:r>
      <w:r w:rsidRPr="00B6630E">
        <w:rPr>
          <w:lang w:val="en-GB"/>
        </w:rPr>
        <w:t xml:space="preserve">AN(s) (e.g. control of the UP resources in the </w:t>
      </w:r>
      <w:r w:rsidR="00C22973">
        <w:rPr>
          <w:lang w:val="en-GB"/>
        </w:rPr>
        <w:t>5G-</w:t>
      </w:r>
      <w:r w:rsidRPr="00B6630E">
        <w:rPr>
          <w:lang w:val="en-GB"/>
        </w:rPr>
        <w:t>AN for a PDU session)</w:t>
      </w:r>
      <w:r w:rsidR="003C010D">
        <w:rPr>
          <w:lang w:val="en-GB"/>
        </w:rPr>
        <w:t>.</w:t>
      </w:r>
    </w:p>
    <w:p w14:paraId="4599E03B" w14:textId="77777777" w:rsidR="00867F7B" w:rsidRDefault="00867F7B" w:rsidP="00867F7B">
      <w:pPr>
        <w:pStyle w:val="B2"/>
      </w:pPr>
      <w:r w:rsidRPr="00B6630E">
        <w:rPr>
          <w:lang w:val="en-GB"/>
        </w:rPr>
        <w:t>-</w:t>
      </w:r>
      <w:r w:rsidRPr="00B6630E">
        <w:rPr>
          <w:lang w:val="en-GB"/>
        </w:rPr>
        <w:tab/>
        <w:t>For this purpose, N</w:t>
      </w:r>
      <w:r w:rsidR="00040C87">
        <w:rPr>
          <w:lang w:val="en-GB"/>
        </w:rPr>
        <w:t>G</w:t>
      </w:r>
      <w:r w:rsidRPr="00B6630E">
        <w:rPr>
          <w:lang w:val="en-GB"/>
        </w:rPr>
        <w:t xml:space="preserve">AP may support </w:t>
      </w:r>
      <w:r w:rsidR="00040C87">
        <w:rPr>
          <w:lang w:val="en-GB"/>
        </w:rPr>
        <w:t>i</w:t>
      </w:r>
      <w:r w:rsidR="00040C87" w:rsidRPr="00B6630E">
        <w:rPr>
          <w:lang w:val="en-GB"/>
        </w:rPr>
        <w:t xml:space="preserve">nformation </w:t>
      </w:r>
      <w:r w:rsidRPr="00B6630E">
        <w:rPr>
          <w:lang w:val="en-GB"/>
        </w:rPr>
        <w:t xml:space="preserve">that the AMF is just responsible to relay between </w:t>
      </w:r>
      <w:r w:rsidR="00C22973">
        <w:rPr>
          <w:lang w:val="en-GB"/>
        </w:rPr>
        <w:t>the 5G-</w:t>
      </w:r>
      <w:r w:rsidR="00040C87">
        <w:rPr>
          <w:lang w:val="en-GB"/>
        </w:rPr>
        <w:t>AN</w:t>
      </w:r>
      <w:r w:rsidR="00040C87" w:rsidRPr="00B6630E">
        <w:rPr>
          <w:lang w:val="en-GB"/>
        </w:rPr>
        <w:t xml:space="preserve"> </w:t>
      </w:r>
      <w:r w:rsidRPr="00B6630E">
        <w:rPr>
          <w:lang w:val="en-GB"/>
        </w:rPr>
        <w:t xml:space="preserve">and the SMF. </w:t>
      </w:r>
      <w:r w:rsidR="00040C87">
        <w:t xml:space="preserve">The information can be referred as N2 SM information in </w:t>
      </w:r>
      <w:r w:rsidR="00C22973">
        <w:t xml:space="preserve">TS 23.502 [3] and </w:t>
      </w:r>
      <w:r w:rsidR="00040C87">
        <w:t>this specification.</w:t>
      </w:r>
    </w:p>
    <w:p w14:paraId="3B3C1625" w14:textId="77777777" w:rsidR="00C22973" w:rsidRPr="00B6630E" w:rsidRDefault="00C22973" w:rsidP="0009778E">
      <w:pPr>
        <w:pStyle w:val="NO"/>
        <w:rPr>
          <w:lang w:val="en-GB"/>
        </w:rPr>
      </w:pPr>
      <w:r w:rsidRPr="0039369B">
        <w:t>NOTE 2:</w:t>
      </w:r>
      <w:r w:rsidRPr="0039369B">
        <w:tab/>
        <w:t>The N2 SM information is exchanged between the SMF and the 5G-AN transparently to the AMF.</w:t>
      </w:r>
    </w:p>
    <w:p w14:paraId="3877CC94" w14:textId="66F01B10" w:rsidR="00046A1B" w:rsidRDefault="00046A1B" w:rsidP="00046A1B">
      <w:pPr>
        <w:rPr>
          <w:rFonts w:eastAsia="DengXian"/>
          <w:lang w:eastAsia="zh-CN"/>
        </w:rPr>
      </w:pPr>
      <w:bookmarkStart w:id="545" w:name="_Toc492719637"/>
    </w:p>
    <w:p w14:paraId="6EF3C909" w14:textId="1DF4D554" w:rsidR="00046A1B" w:rsidRPr="0054665D" w:rsidRDefault="00046A1B" w:rsidP="00046A1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8</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44B11BA" w14:textId="77777777" w:rsidR="00046A1B" w:rsidRPr="00046A1B" w:rsidRDefault="00046A1B" w:rsidP="00046A1B">
      <w:pPr>
        <w:rPr>
          <w:rFonts w:eastAsia="DengXian" w:hint="eastAsia"/>
          <w:lang w:eastAsia="zh-CN"/>
        </w:rPr>
      </w:pPr>
    </w:p>
    <w:p w14:paraId="0B2A53B3" w14:textId="6A32C336" w:rsidR="00040C87" w:rsidRDefault="00040C87" w:rsidP="00040C87">
      <w:pPr>
        <w:pStyle w:val="4"/>
        <w:rPr>
          <w:lang w:eastAsia="zh-CN"/>
        </w:rPr>
      </w:pPr>
      <w:r w:rsidRPr="00D962A4">
        <w:rPr>
          <w:rFonts w:hint="eastAsia"/>
          <w:lang w:eastAsia="zh-CN"/>
        </w:rPr>
        <w:lastRenderedPageBreak/>
        <w:t>8</w:t>
      </w:r>
      <w:r w:rsidRPr="00D962A4">
        <w:t>.</w:t>
      </w:r>
      <w:r w:rsidRPr="00D962A4">
        <w:rPr>
          <w:rFonts w:hint="eastAsia"/>
          <w:lang w:eastAsia="zh-CN"/>
        </w:rPr>
        <w:t>2</w:t>
      </w:r>
      <w:r w:rsidRPr="00D962A4">
        <w:t>.</w:t>
      </w:r>
      <w:r>
        <w:t>1</w:t>
      </w:r>
      <w:r>
        <w:rPr>
          <w:lang w:eastAsia="zh-CN"/>
        </w:rPr>
        <w:t>.2</w:t>
      </w:r>
      <w:r>
        <w:tab/>
        <w:t>AN - AMF</w:t>
      </w:r>
      <w:bookmarkEnd w:id="545"/>
    </w:p>
    <w:p w14:paraId="71D9ADBA" w14:textId="77777777" w:rsidR="00040C87" w:rsidRDefault="00040C87" w:rsidP="00040C87">
      <w:pPr>
        <w:pStyle w:val="TH"/>
        <w:rPr>
          <w:lang w:eastAsia="zh-CN"/>
        </w:rPr>
      </w:pPr>
      <w:r>
        <w:object w:dxaOrig="3759" w:dyaOrig="2625" w14:anchorId="7DAB81A1">
          <v:shape id="_x0000_i1064" type="#_x0000_t75" style="width:187.8pt;height:131.35pt" o:ole="">
            <v:imagedata r:id="rId39" o:title=""/>
          </v:shape>
          <o:OLEObject Type="Embed" ProgID="Visio.Drawing.11" ShapeID="_x0000_i1064" DrawAspect="Content" ObjectID="_1566808799" r:id="rId40"/>
        </w:object>
      </w:r>
    </w:p>
    <w:p w14:paraId="46EA9F26" w14:textId="77777777" w:rsidR="00040C87" w:rsidRDefault="00040C87" w:rsidP="00040C87">
      <w:pPr>
        <w:pStyle w:val="NF"/>
        <w:rPr>
          <w:b/>
        </w:rPr>
      </w:pPr>
      <w:r>
        <w:rPr>
          <w:b/>
        </w:rPr>
        <w:t>Legend:</w:t>
      </w:r>
    </w:p>
    <w:p w14:paraId="31E841E8" w14:textId="77777777" w:rsidR="00040C87" w:rsidRDefault="00040C87" w:rsidP="00040C87">
      <w:pPr>
        <w:pStyle w:val="NF"/>
        <w:rPr>
          <w:rFonts w:eastAsia="SimSun"/>
          <w:lang w:eastAsia="zh-CN"/>
        </w:rPr>
      </w:pPr>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r w:rsidR="00C22973">
        <w:rPr>
          <w:rFonts w:eastAsia="SimSun"/>
          <w:lang w:val="en-US" w:eastAsia="zh-CN"/>
        </w:rPr>
        <w:t>5</w:t>
      </w:r>
      <w:r w:rsidR="00C22973">
        <w:rPr>
          <w:rFonts w:eastAsia="SimSun"/>
          <w:lang w:eastAsia="zh-CN"/>
        </w:rPr>
        <w:t>G</w:t>
      </w:r>
      <w:r>
        <w:rPr>
          <w:rFonts w:eastAsia="SimSun"/>
          <w:lang w:eastAsia="zh-CN"/>
        </w:rPr>
        <w:t xml:space="preserve">-AN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r>
        <w:t> 3</w:t>
      </w:r>
      <w:r>
        <w:rPr>
          <w:rFonts w:eastAsia="SimSun"/>
          <w:lang w:eastAsia="zh-CN"/>
        </w:rPr>
        <w:t>8.413</w:t>
      </w:r>
      <w:r>
        <w:t> </w:t>
      </w:r>
      <w:r>
        <w:rPr>
          <w:rFonts w:eastAsia="SimSun"/>
          <w:lang w:eastAsia="zh-CN"/>
        </w:rPr>
        <w:t>[</w:t>
      </w:r>
      <w:r w:rsidR="006A1F08" w:rsidRPr="006A1F08">
        <w:rPr>
          <w:rFonts w:eastAsia="SimSun"/>
          <w:lang w:val="en-US" w:eastAsia="zh-CN"/>
        </w:rPr>
        <w:t>34</w:t>
      </w:r>
      <w:r>
        <w:rPr>
          <w:rFonts w:eastAsia="SimSun"/>
          <w:lang w:eastAsia="zh-CN"/>
        </w:rPr>
        <w:t>].</w:t>
      </w:r>
    </w:p>
    <w:p w14:paraId="36353799" w14:textId="77777777" w:rsidR="00040C87" w:rsidRDefault="00040C87" w:rsidP="00040C87">
      <w:pPr>
        <w:pStyle w:val="NF"/>
        <w:rPr>
          <w:rFonts w:eastAsia="SimSun"/>
          <w:lang w:eastAsia="zh-CN"/>
        </w:rPr>
      </w:pPr>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w:t>
      </w:r>
      <w:proofErr w:type="spellStart"/>
      <w:r w:rsidRPr="007C5B44">
        <w:rPr>
          <w:rFonts w:eastAsia="SimSun"/>
          <w:lang w:eastAsia="zh-CN"/>
        </w:rPr>
        <w:t>signalling</w:t>
      </w:r>
      <w:proofErr w:type="spellEnd"/>
      <w:r w:rsidRPr="007C5B44">
        <w:rPr>
          <w:rFonts w:eastAsia="SimSun"/>
          <w:lang w:eastAsia="zh-CN"/>
        </w:rPr>
        <w:t xml:space="preserve"> messages between</w:t>
      </w:r>
      <w:r>
        <w:rPr>
          <w:rFonts w:eastAsia="SimSun"/>
          <w:lang w:eastAsia="zh-CN"/>
        </w:rPr>
        <w:t xml:space="preserve"> AMF and </w:t>
      </w:r>
      <w:r w:rsidR="00C22973">
        <w:rPr>
          <w:rFonts w:eastAsia="SimSun"/>
          <w:lang w:val="en-US" w:eastAsia="zh-CN"/>
        </w:rPr>
        <w:t>5G-</w:t>
      </w:r>
      <w:r>
        <w:rPr>
          <w:rFonts w:eastAsia="SimSun"/>
          <w:lang w:eastAsia="zh-CN"/>
        </w:rPr>
        <w:t>AN node</w:t>
      </w:r>
      <w:r w:rsidRPr="007C5B44">
        <w:rPr>
          <w:rFonts w:eastAsia="SimSun"/>
          <w:lang w:eastAsia="zh-CN"/>
        </w:rPr>
        <w:t xml:space="preserve"> (</w:t>
      </w:r>
      <w:r>
        <w:rPr>
          <w:rFonts w:eastAsia="SimSun"/>
          <w:lang w:eastAsia="zh-CN"/>
        </w:rPr>
        <w:t>N2</w:t>
      </w:r>
      <w:r w:rsidRPr="007C5B44">
        <w:rPr>
          <w:rFonts w:eastAsia="SimSun"/>
          <w:lang w:eastAsia="zh-CN"/>
        </w:rPr>
        <w:t>).</w:t>
      </w:r>
      <w:r>
        <w:rPr>
          <w:rFonts w:eastAsia="SimSun"/>
          <w:lang w:eastAsia="zh-CN"/>
        </w:rPr>
        <w:t xml:space="preserve"> SCTP is defined in </w:t>
      </w:r>
      <w:r>
        <w:t>RFC 4960 </w:t>
      </w:r>
      <w:r>
        <w:rPr>
          <w:rFonts w:eastAsia="SimSun"/>
          <w:lang w:eastAsia="zh-CN"/>
        </w:rPr>
        <w:t>[</w:t>
      </w:r>
      <w:commentRangeStart w:id="546"/>
      <w:del w:id="547" w:author="Myungjune@LGE" w:date="2017-09-11T12:32:00Z">
        <w:r w:rsidRPr="006340FA" w:rsidDel="003B5D1D">
          <w:rPr>
            <w:rFonts w:eastAsia="SimSun"/>
            <w:highlight w:val="yellow"/>
            <w:lang w:eastAsia="zh-CN"/>
          </w:rPr>
          <w:delText>xa</w:delText>
        </w:r>
      </w:del>
      <w:ins w:id="548" w:author="Myungjune@LGE" w:date="2017-09-11T12:32:00Z">
        <w:r w:rsidR="003B5D1D">
          <w:rPr>
            <w:rFonts w:eastAsia="SimSun"/>
            <w:lang w:eastAsia="zh-CN"/>
          </w:rPr>
          <w:t>43</w:t>
        </w:r>
      </w:ins>
      <w:commentRangeEnd w:id="546"/>
      <w:ins w:id="549" w:author="Myungjune@LGE" w:date="2017-09-11T12:33:00Z">
        <w:r w:rsidR="003B5D1D">
          <w:rPr>
            <w:rStyle w:val="af0"/>
            <w:rFonts w:ascii="Times New Roman" w:hAnsi="Times New Roman"/>
            <w:lang w:val="en-GB" w:eastAsia="x-none"/>
          </w:rPr>
          <w:commentReference w:id="546"/>
        </w:r>
      </w:ins>
      <w:r w:rsidRPr="007C5B44">
        <w:rPr>
          <w:rFonts w:eastAsia="SimSun"/>
          <w:lang w:eastAsia="zh-CN"/>
        </w:rPr>
        <w:t>].</w:t>
      </w:r>
    </w:p>
    <w:p w14:paraId="32A2CC03" w14:textId="77777777" w:rsidR="00040C87" w:rsidRPr="00585F7C" w:rsidRDefault="00040C87" w:rsidP="00040C87">
      <w:pPr>
        <w:pStyle w:val="NF"/>
        <w:rPr>
          <w:rFonts w:eastAsia="SimSun"/>
          <w:lang w:eastAsia="zh-CN"/>
        </w:rPr>
      </w:pPr>
    </w:p>
    <w:p w14:paraId="2A796A5B" w14:textId="77777777" w:rsidR="00040C87" w:rsidRPr="00605D5B" w:rsidRDefault="00040C87" w:rsidP="00040C87">
      <w:pPr>
        <w:pStyle w:val="TF"/>
        <w:rPr>
          <w:noProof/>
          <w:lang w:eastAsia="zh-CN"/>
        </w:rPr>
      </w:pPr>
      <w:r w:rsidRPr="00F0765E">
        <w:t xml:space="preserve">Figure </w:t>
      </w:r>
      <w:r w:rsidRPr="00F0765E">
        <w:rPr>
          <w:rFonts w:hint="eastAsia"/>
          <w:lang w:eastAsia="zh-CN"/>
        </w:rPr>
        <w:t>8.2.</w:t>
      </w:r>
      <w:r w:rsidR="002D0E7D">
        <w:rPr>
          <w:lang w:val="en-US" w:eastAsia="zh-CN"/>
        </w:rPr>
        <w:t>1</w:t>
      </w:r>
      <w:r w:rsidRPr="00F0765E">
        <w:rPr>
          <w:lang w:eastAsia="zh-CN"/>
        </w:rPr>
        <w:t>.</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 xml:space="preserve">between the </w:t>
      </w:r>
      <w:r w:rsidR="00C22973">
        <w:rPr>
          <w:noProof/>
          <w:lang w:val="en-US" w:eastAsia="zh-CN"/>
        </w:rPr>
        <w:t>5G-</w:t>
      </w:r>
      <w:r>
        <w:rPr>
          <w:noProof/>
          <w:lang w:eastAsia="zh-CN"/>
        </w:rPr>
        <w:t>AN and the AMF</w:t>
      </w:r>
    </w:p>
    <w:p w14:paraId="20BD8D4B" w14:textId="22E24AB1" w:rsidR="00046A1B" w:rsidRDefault="00046A1B" w:rsidP="00046A1B">
      <w:bookmarkStart w:id="550" w:name="_Toc492719640"/>
    </w:p>
    <w:p w14:paraId="7941E404" w14:textId="69D3F817" w:rsidR="00046A1B" w:rsidRPr="0054665D" w:rsidRDefault="00046A1B" w:rsidP="00046A1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6</w:t>
      </w:r>
      <w:r>
        <w:t>9</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5E5836F9" w14:textId="77777777" w:rsidR="00046A1B" w:rsidRDefault="00046A1B" w:rsidP="00046A1B"/>
    <w:p w14:paraId="5D89E9ED" w14:textId="670AB48E" w:rsidR="00BC108E" w:rsidRDefault="00BC108E" w:rsidP="00BC108E">
      <w:pPr>
        <w:pStyle w:val="4"/>
        <w:ind w:left="0" w:firstLine="0"/>
      </w:pPr>
      <w:r>
        <w:t>8.2.2</w:t>
      </w:r>
      <w:r>
        <w:rPr>
          <w:lang w:eastAsia="zh-CN"/>
        </w:rPr>
        <w:t>.</w:t>
      </w:r>
      <w:r>
        <w:t>1</w:t>
      </w:r>
      <w:r>
        <w:tab/>
        <w:t>General</w:t>
      </w:r>
      <w:bookmarkEnd w:id="550"/>
    </w:p>
    <w:p w14:paraId="0EE01513" w14:textId="77777777" w:rsidR="00F32E08" w:rsidRPr="00882DBD" w:rsidRDefault="00F32E08" w:rsidP="00F32E08">
      <w:pPr>
        <w:rPr>
          <w:rFonts w:eastAsia="SimSun"/>
          <w:lang w:eastAsia="zh-CN"/>
        </w:rPr>
      </w:pPr>
      <w:r w:rsidRPr="0009778E">
        <w:t>A single N1 NAS connection is used for each access to which the UE is connected. The single N1 termination point is located in AMF</w:t>
      </w:r>
      <w:r w:rsidRPr="0009778E">
        <w:rPr>
          <w:rFonts w:eastAsia="SimSun" w:hint="eastAsia"/>
          <w:lang w:eastAsia="zh-CN"/>
        </w:rPr>
        <w:t>. The</w:t>
      </w:r>
      <w:r w:rsidRPr="0009778E">
        <w:t xml:space="preserve"> single N1 NAS connection is used for both Registration Management and Connection Management (RM/CM) and for SM-related messages and procedures for a UE</w:t>
      </w:r>
      <w:r w:rsidRPr="0009778E">
        <w:rPr>
          <w:rFonts w:eastAsia="SimSun" w:hint="eastAsia"/>
          <w:lang w:eastAsia="zh-CN"/>
        </w:rPr>
        <w:t>.</w:t>
      </w:r>
    </w:p>
    <w:p w14:paraId="45952390" w14:textId="77777777" w:rsidR="00BC108E" w:rsidRDefault="00BC108E" w:rsidP="00BC108E">
      <w:pPr>
        <w:overflowPunct w:val="0"/>
        <w:autoSpaceDE w:val="0"/>
        <w:autoSpaceDN w:val="0"/>
        <w:adjustRightInd w:val="0"/>
        <w:textAlignment w:val="baseline"/>
      </w:pPr>
      <w:r>
        <w:t xml:space="preserve">The NAS protocol on N1 comprises a NAS-MM and </w:t>
      </w:r>
      <w:proofErr w:type="gramStart"/>
      <w:r>
        <w:t>a NAS-SM components</w:t>
      </w:r>
      <w:proofErr w:type="gramEnd"/>
      <w:r>
        <w:t>.</w:t>
      </w:r>
    </w:p>
    <w:p w14:paraId="058224DB" w14:textId="77777777" w:rsidR="00BC108E" w:rsidRDefault="00BC108E" w:rsidP="00BC108E">
      <w:pPr>
        <w:overflowPunct w:val="0"/>
        <w:autoSpaceDE w:val="0"/>
        <w:autoSpaceDN w:val="0"/>
        <w:adjustRightInd w:val="0"/>
        <w:textAlignment w:val="baseline"/>
      </w:pPr>
      <w:r w:rsidRPr="00865FD8">
        <w:t>There are multiple cases of protocols between the UE and a core network function (excluding the AMF) that need to be transported over N1</w:t>
      </w:r>
      <w:r w:rsidR="00681ED5">
        <w:t xml:space="preserve"> via NAS-MM protocol</w:t>
      </w:r>
      <w:r w:rsidRPr="00865FD8">
        <w:t>. Such cases include:</w:t>
      </w:r>
    </w:p>
    <w:p w14:paraId="6CCC9B5B" w14:textId="77777777" w:rsidR="002431F6" w:rsidRPr="002431F6" w:rsidRDefault="002431F6" w:rsidP="002431F6">
      <w:pPr>
        <w:pStyle w:val="B1"/>
        <w:rPr>
          <w:lang w:val="en-GB" w:eastAsia="zh-CN"/>
        </w:rPr>
      </w:pPr>
      <w:r>
        <w:rPr>
          <w:lang w:eastAsia="zh-CN"/>
        </w:rPr>
        <w:t>-</w:t>
      </w:r>
      <w:r>
        <w:rPr>
          <w:lang w:eastAsia="zh-CN"/>
        </w:rPr>
        <w:tab/>
        <w:t xml:space="preserve">Session Management </w:t>
      </w:r>
      <w:proofErr w:type="spellStart"/>
      <w:r>
        <w:rPr>
          <w:lang w:eastAsia="zh-CN"/>
        </w:rPr>
        <w:t>Signalling</w:t>
      </w:r>
      <w:proofErr w:type="spellEnd"/>
      <w:r>
        <w:rPr>
          <w:lang w:val="en-GB" w:eastAsia="zh-CN"/>
        </w:rPr>
        <w:t>.</w:t>
      </w:r>
    </w:p>
    <w:p w14:paraId="0070DBF0" w14:textId="77777777" w:rsidR="002431F6" w:rsidRPr="002431F6" w:rsidRDefault="002431F6" w:rsidP="002431F6">
      <w:pPr>
        <w:pStyle w:val="B1"/>
        <w:rPr>
          <w:lang w:val="en-GB" w:eastAsia="zh-CN"/>
        </w:rPr>
      </w:pPr>
      <w:r>
        <w:rPr>
          <w:lang w:eastAsia="zh-CN"/>
        </w:rPr>
        <w:t>-</w:t>
      </w:r>
      <w:r>
        <w:rPr>
          <w:lang w:eastAsia="zh-CN"/>
        </w:rPr>
        <w:tab/>
        <w:t>SMS</w:t>
      </w:r>
      <w:r>
        <w:rPr>
          <w:lang w:val="en-GB" w:eastAsia="zh-CN"/>
        </w:rPr>
        <w:t>.</w:t>
      </w:r>
    </w:p>
    <w:p w14:paraId="04B22CA1" w14:textId="77777777" w:rsidR="00BC108E" w:rsidRDefault="002431F6" w:rsidP="00BC108E">
      <w:pPr>
        <w:pStyle w:val="EditorsNote"/>
      </w:pPr>
      <w:r>
        <w:t>Editor's note:</w:t>
      </w:r>
      <w:r>
        <w:tab/>
      </w:r>
      <w:r w:rsidR="00BC108E" w:rsidRPr="00CA0142">
        <w:rPr>
          <w:lang w:eastAsia="zh-CN"/>
        </w:rPr>
        <w:t xml:space="preserve">It is FFS if other </w:t>
      </w:r>
      <w:r w:rsidR="00BC108E">
        <w:rPr>
          <w:lang w:eastAsia="zh-CN"/>
        </w:rPr>
        <w:t>protocols</w:t>
      </w:r>
      <w:r w:rsidR="00BC108E" w:rsidRPr="00CA0142">
        <w:rPr>
          <w:lang w:eastAsia="zh-CN"/>
        </w:rPr>
        <w:t xml:space="preserve"> (e.g. LCS) are defined in this Release.</w:t>
      </w:r>
    </w:p>
    <w:p w14:paraId="4266D6EF" w14:textId="77777777" w:rsidR="00F32E08" w:rsidRDefault="00F32E08" w:rsidP="00BC108E">
      <w:pPr>
        <w:overflowPunct w:val="0"/>
        <w:autoSpaceDE w:val="0"/>
        <w:autoSpaceDN w:val="0"/>
        <w:adjustRightInd w:val="0"/>
        <w:textAlignment w:val="baseline"/>
      </w:pPr>
      <w:r w:rsidRPr="00AA4A2C">
        <w:t xml:space="preserve">RM/CM NAS messages </w:t>
      </w:r>
      <w:r w:rsidRPr="0009778E">
        <w:t>in NAS-MM</w:t>
      </w:r>
      <w:r>
        <w:t xml:space="preserve"> </w:t>
      </w:r>
      <w:r w:rsidRPr="00AA4A2C">
        <w:t xml:space="preserve">and </w:t>
      </w:r>
      <w:r>
        <w:t>other types of</w:t>
      </w:r>
      <w:r w:rsidRPr="00AA4A2C">
        <w:t xml:space="preserve"> NAS message</w:t>
      </w:r>
      <w:r>
        <w:t xml:space="preserve">s </w:t>
      </w:r>
      <w:r w:rsidRPr="0009778E">
        <w:t>(e.g. SM)</w:t>
      </w:r>
      <w:r>
        <w:t>, as well as</w:t>
      </w:r>
      <w:r w:rsidRPr="00AA4A2C">
        <w:t xml:space="preserve"> the corresponding procedures</w:t>
      </w:r>
      <w:r>
        <w:t>,</w:t>
      </w:r>
      <w:r w:rsidRPr="00AA4A2C">
        <w:t xml:space="preserve"> are decoupled</w:t>
      </w:r>
      <w:r>
        <w:t>.</w:t>
      </w:r>
    </w:p>
    <w:p w14:paraId="7E5067DE" w14:textId="77777777" w:rsidR="00BC108E" w:rsidRDefault="00BC108E" w:rsidP="00BC108E">
      <w:pPr>
        <w:overflowPunct w:val="0"/>
        <w:autoSpaceDE w:val="0"/>
        <w:autoSpaceDN w:val="0"/>
        <w:adjustRightInd w:val="0"/>
        <w:textAlignment w:val="baseline"/>
      </w:pPr>
      <w:r w:rsidRPr="00E50D63">
        <w:t>The NAS</w:t>
      </w:r>
      <w:r>
        <w:t>-MM</w:t>
      </w:r>
      <w:r w:rsidRPr="00E50D63">
        <w:t xml:space="preserve"> supports generic capabilities:</w:t>
      </w:r>
    </w:p>
    <w:p w14:paraId="6DADB6D1" w14:textId="77777777" w:rsidR="00BC108E" w:rsidRDefault="00BC108E" w:rsidP="00BC108E">
      <w:pPr>
        <w:pStyle w:val="B1"/>
      </w:pPr>
      <w:r>
        <w:t>-</w:t>
      </w:r>
      <w:r>
        <w:tab/>
        <w:t>NAS procedures that terminate at the AMF. This includes:</w:t>
      </w:r>
    </w:p>
    <w:p w14:paraId="3C4B63D7" w14:textId="77777777" w:rsidR="00BC108E" w:rsidRPr="0009778E" w:rsidRDefault="00BC108E" w:rsidP="00BC108E">
      <w:pPr>
        <w:pStyle w:val="B2"/>
        <w:rPr>
          <w:lang w:val="en-US"/>
        </w:rPr>
      </w:pPr>
      <w:r w:rsidRPr="00B6630E">
        <w:t>-</w:t>
      </w:r>
      <w:r w:rsidRPr="00B6630E">
        <w:tab/>
      </w:r>
      <w:r w:rsidRPr="00254D73">
        <w:t>Handles Registration Management and Connection Management state machines and procedures</w:t>
      </w:r>
      <w:r w:rsidR="00F3320C">
        <w:rPr>
          <w:lang w:val="en-US"/>
        </w:rPr>
        <w:t xml:space="preserve"> with the UE</w:t>
      </w:r>
      <w:r w:rsidRPr="00254D73">
        <w:t>, including NAS transport;</w:t>
      </w:r>
      <w:r w:rsidR="00F3320C">
        <w:rPr>
          <w:lang w:val="en-US"/>
        </w:rPr>
        <w:t xml:space="preserve"> the AMF supports following capabilities:</w:t>
      </w:r>
    </w:p>
    <w:p w14:paraId="334208F2" w14:textId="77777777" w:rsidR="00F3320C" w:rsidRDefault="00F3320C" w:rsidP="0009778E">
      <w:pPr>
        <w:pStyle w:val="B3"/>
      </w:pPr>
      <w:r w:rsidRPr="00B6630E">
        <w:t>-</w:t>
      </w:r>
      <w:r w:rsidRPr="00B6630E">
        <w:tab/>
      </w:r>
      <w:r>
        <w:t>D</w:t>
      </w:r>
      <w:r w:rsidRPr="00C50694">
        <w:t xml:space="preserve">ecide whether to accept the RM/CM part of </w:t>
      </w:r>
      <w:r>
        <w:t>N1</w:t>
      </w:r>
      <w:r w:rsidRPr="00C50694">
        <w:t xml:space="preserve"> </w:t>
      </w:r>
      <w:r>
        <w:t>signalling</w:t>
      </w:r>
      <w:r w:rsidRPr="00C50694">
        <w:t xml:space="preserve"> </w:t>
      </w:r>
      <w:r w:rsidRPr="0009778E">
        <w:t xml:space="preserve">during the </w:t>
      </w:r>
      <w:r w:rsidRPr="0009778E">
        <w:rPr>
          <w:lang w:eastAsia="zh-CN"/>
        </w:rPr>
        <w:t>RM/CM</w:t>
      </w:r>
      <w:r w:rsidRPr="0009778E">
        <w:t xml:space="preserve"> procedures</w:t>
      </w:r>
      <w:r w:rsidRPr="00C50694">
        <w:t xml:space="preserve"> without </w:t>
      </w:r>
      <w:r>
        <w:t>considering</w:t>
      </w:r>
      <w:r w:rsidRPr="00C50694">
        <w:t xml:space="preserve"> possibly combined </w:t>
      </w:r>
      <w:r w:rsidRPr="0009778E">
        <w:t xml:space="preserve">other non NAS-MM </w:t>
      </w:r>
      <w:r>
        <w:t>messages (e.g., SM)</w:t>
      </w:r>
      <w:r w:rsidRPr="00C50694">
        <w:t xml:space="preserve"> </w:t>
      </w:r>
      <w:r>
        <w:t>in</w:t>
      </w:r>
      <w:r w:rsidRPr="00C50694">
        <w:t xml:space="preserve"> the same NAS signalling contents</w:t>
      </w:r>
      <w:r>
        <w:t>;</w:t>
      </w:r>
    </w:p>
    <w:p w14:paraId="075DFD97" w14:textId="77777777" w:rsidR="00F3320C" w:rsidRDefault="00F3320C" w:rsidP="0009778E">
      <w:pPr>
        <w:pStyle w:val="B3"/>
      </w:pPr>
      <w:r>
        <w:t>-</w:t>
      </w:r>
      <w:r>
        <w:tab/>
      </w:r>
      <w:r>
        <w:rPr>
          <w:lang w:eastAsia="zh-CN"/>
        </w:rPr>
        <w:t xml:space="preserve">Know </w:t>
      </w:r>
      <w:r w:rsidRPr="00B6630E">
        <w:rPr>
          <w:lang w:eastAsia="zh-CN"/>
        </w:rPr>
        <w:t xml:space="preserve">if one NAS message should be </w:t>
      </w:r>
      <w:r w:rsidRPr="00882DBD">
        <w:rPr>
          <w:lang w:eastAsia="zh-CN"/>
        </w:rPr>
        <w:t>routed to another NF (e.g., SMF), or loca</w:t>
      </w:r>
      <w:r w:rsidRPr="00B6630E">
        <w:rPr>
          <w:lang w:eastAsia="zh-CN"/>
        </w:rPr>
        <w:t xml:space="preserve">lly processed </w:t>
      </w:r>
      <w:r>
        <w:rPr>
          <w:lang w:eastAsia="zh-CN"/>
        </w:rPr>
        <w:t xml:space="preserve">with the </w:t>
      </w:r>
      <w:r w:rsidRPr="00B6630E">
        <w:rPr>
          <w:lang w:eastAsia="zh-CN"/>
        </w:rPr>
        <w:t>NAS routing capabilities inside</w:t>
      </w:r>
      <w:r>
        <w:rPr>
          <w:lang w:eastAsia="zh-CN"/>
        </w:rPr>
        <w:t xml:space="preserve"> </w:t>
      </w:r>
      <w:r w:rsidRPr="009B6493">
        <w:t xml:space="preserve">during the </w:t>
      </w:r>
      <w:r>
        <w:rPr>
          <w:lang w:eastAsia="zh-CN"/>
        </w:rPr>
        <w:t>RM/CM</w:t>
      </w:r>
      <w:r w:rsidRPr="009B6493">
        <w:t xml:space="preserve"> procedure</w:t>
      </w:r>
      <w:r>
        <w:t>s</w:t>
      </w:r>
      <w:r>
        <w:rPr>
          <w:lang w:eastAsia="zh-CN"/>
        </w:rPr>
        <w:t>;</w:t>
      </w:r>
    </w:p>
    <w:p w14:paraId="3BD63CE2" w14:textId="77777777" w:rsidR="00BC108E" w:rsidRPr="00B6630E" w:rsidRDefault="00BC108E" w:rsidP="00BC108E">
      <w:pPr>
        <w:pStyle w:val="B2"/>
        <w:rPr>
          <w:rFonts w:eastAsia="MS Mincho"/>
        </w:rPr>
      </w:pPr>
      <w:r>
        <w:lastRenderedPageBreak/>
        <w:t>-</w:t>
      </w:r>
      <w:r>
        <w:tab/>
      </w:r>
      <w:r>
        <w:rPr>
          <w:lang w:eastAsia="zh-CN"/>
        </w:rPr>
        <w:t>P</w:t>
      </w:r>
      <w:r w:rsidRPr="00E50D63">
        <w:rPr>
          <w:lang w:eastAsia="zh-CN"/>
        </w:rPr>
        <w:t xml:space="preserve">rovide a </w:t>
      </w:r>
      <w:r w:rsidRPr="00E50D63">
        <w:t>secur</w:t>
      </w:r>
      <w:r>
        <w:t>e</w:t>
      </w:r>
      <w:r w:rsidRPr="00E50D63">
        <w:t xml:space="preserve"> </w:t>
      </w:r>
      <w:r w:rsidRPr="00E50D63">
        <w:rPr>
          <w:lang w:eastAsia="zh-CN"/>
        </w:rPr>
        <w:t xml:space="preserve">NAS connection </w:t>
      </w:r>
      <w:r>
        <w:rPr>
          <w:lang w:eastAsia="zh-CN"/>
        </w:rPr>
        <w:t xml:space="preserve">(integrity protection, ciphering) </w:t>
      </w:r>
      <w:r w:rsidRPr="00E50D63">
        <w:rPr>
          <w:lang w:eastAsia="zh-CN"/>
        </w:rPr>
        <w:t>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r>
        <w:rPr>
          <w:lang w:eastAsia="zh-CN"/>
        </w:rPr>
        <w:t>, including for the transport of payload</w:t>
      </w:r>
      <w:r w:rsidRPr="00E50D63">
        <w:rPr>
          <w:lang w:eastAsia="zh-CN"/>
        </w:rPr>
        <w:t>;</w:t>
      </w:r>
    </w:p>
    <w:p w14:paraId="24EA7854" w14:textId="77777777" w:rsidR="00BC108E" w:rsidRPr="009C561A" w:rsidRDefault="00BC108E" w:rsidP="00BC108E">
      <w:pPr>
        <w:pStyle w:val="B2"/>
        <w:rPr>
          <w:rFonts w:eastAsia="MS Mincho"/>
        </w:rPr>
      </w:pPr>
      <w:r>
        <w:t>-</w:t>
      </w:r>
      <w:r>
        <w:tab/>
      </w:r>
      <w:r>
        <w:rPr>
          <w:lang w:eastAsia="zh-CN"/>
        </w:rPr>
        <w:t>P</w:t>
      </w:r>
      <w:r w:rsidRPr="00E50D63">
        <w:rPr>
          <w:lang w:eastAsia="zh-CN"/>
        </w:rPr>
        <w:t xml:space="preserve">rovide </w:t>
      </w:r>
      <w:r>
        <w:rPr>
          <w:lang w:eastAsia="zh-CN"/>
        </w:rPr>
        <w:t>a</w:t>
      </w:r>
      <w:r w:rsidRPr="009C561A">
        <w:rPr>
          <w:lang w:eastAsia="zh-CN"/>
        </w:rPr>
        <w:t>ccess control if it applies</w:t>
      </w:r>
      <w:r w:rsidRPr="00E50D63">
        <w:rPr>
          <w:lang w:eastAsia="zh-CN"/>
        </w:rPr>
        <w:t>;</w:t>
      </w:r>
    </w:p>
    <w:p w14:paraId="5216FA44" w14:textId="77777777" w:rsidR="00BC108E" w:rsidRDefault="00BC108E" w:rsidP="00BC108E">
      <w:pPr>
        <w:pStyle w:val="B1"/>
        <w:rPr>
          <w:lang w:eastAsia="zh-CN"/>
        </w:rPr>
      </w:pPr>
      <w:r>
        <w:t>-</w:t>
      </w:r>
      <w:r>
        <w:tab/>
      </w:r>
      <w:r w:rsidR="00F3320C" w:rsidRPr="0009778E">
        <w:t>It is possible to transmit the other type of NAS message (e.g., NAS SM) together with an RM/CM NAS message by supporting</w:t>
      </w:r>
      <w:r w:rsidR="00F3320C" w:rsidRPr="00FC593E">
        <w:t xml:space="preserve"> </w:t>
      </w:r>
      <w:r w:rsidRPr="00FC593E">
        <w:t xml:space="preserve">NAS transport of different types of payload or messages </w:t>
      </w:r>
      <w:r>
        <w:t>that do not terminate at the AMF</w:t>
      </w:r>
      <w:r w:rsidRPr="00E50D63">
        <w:t xml:space="preserve">, </w:t>
      </w:r>
      <w:r>
        <w:rPr>
          <w:rFonts w:hint="eastAsia"/>
          <w:lang w:eastAsia="zh-CN"/>
        </w:rPr>
        <w:t xml:space="preserve">e.g. </w:t>
      </w:r>
      <w:r>
        <w:rPr>
          <w:lang w:eastAsia="zh-CN"/>
        </w:rPr>
        <w:t>NAS-</w:t>
      </w:r>
      <w:r w:rsidRPr="00E50D63">
        <w:t>SM, SMS</w:t>
      </w:r>
      <w:r>
        <w:t xml:space="preserve">, </w:t>
      </w:r>
      <w:r w:rsidRPr="00FC593E">
        <w:t>between the UE and the AMF</w:t>
      </w:r>
      <w:r w:rsidRPr="00E50D63">
        <w:t>. This includes</w:t>
      </w:r>
      <w:r w:rsidRPr="00E50D63">
        <w:rPr>
          <w:lang w:eastAsia="zh-CN"/>
        </w:rPr>
        <w:t>:</w:t>
      </w:r>
    </w:p>
    <w:p w14:paraId="568BF50B" w14:textId="77777777" w:rsidR="00BC108E" w:rsidRDefault="00BC108E" w:rsidP="00BC108E">
      <w:pPr>
        <w:pStyle w:val="B2"/>
      </w:pPr>
      <w:r w:rsidRPr="00B6630E">
        <w:t>-</w:t>
      </w:r>
      <w:r w:rsidRPr="00B6630E">
        <w:tab/>
      </w:r>
      <w:r>
        <w:t>Information about the Payload type;</w:t>
      </w:r>
    </w:p>
    <w:p w14:paraId="524487E1" w14:textId="77777777" w:rsidR="00BC108E" w:rsidRDefault="00BC108E" w:rsidP="00BC108E">
      <w:pPr>
        <w:pStyle w:val="B2"/>
      </w:pPr>
      <w:r>
        <w:t>-</w:t>
      </w:r>
      <w:r>
        <w:tab/>
        <w:t>Additional Information for forwarding purposes</w:t>
      </w:r>
    </w:p>
    <w:p w14:paraId="2A1D9742" w14:textId="77777777" w:rsidR="00BC108E" w:rsidRDefault="00BC108E" w:rsidP="00BC108E">
      <w:pPr>
        <w:pStyle w:val="B2"/>
      </w:pPr>
      <w:r>
        <w:t>-</w:t>
      </w:r>
      <w:r>
        <w:tab/>
        <w:t xml:space="preserve">The Payload (e.g. the SM message in case of SM </w:t>
      </w:r>
      <w:proofErr w:type="spellStart"/>
      <w:r>
        <w:t>signalling</w:t>
      </w:r>
      <w:proofErr w:type="spellEnd"/>
      <w:r>
        <w:t>);</w:t>
      </w:r>
    </w:p>
    <w:p w14:paraId="4C40949F" w14:textId="77777777" w:rsidR="00BC108E" w:rsidRPr="0009778E" w:rsidRDefault="00BC108E" w:rsidP="00BC108E">
      <w:pPr>
        <w:pStyle w:val="B1"/>
        <w:rPr>
          <w:lang w:val="en-US" w:eastAsia="zh-CN"/>
        </w:rPr>
      </w:pPr>
      <w:r>
        <w:t>-</w:t>
      </w:r>
      <w:r>
        <w:tab/>
      </w:r>
      <w:r w:rsidRPr="00E50D63">
        <w:t>There is a Single NAS protocol that applies on both 3GPP and non-3GPP access</w:t>
      </w:r>
      <w:r>
        <w:rPr>
          <w:rFonts w:hint="eastAsia"/>
          <w:lang w:eastAsia="zh-CN"/>
        </w:rPr>
        <w:t>.</w:t>
      </w:r>
      <w:r w:rsidR="00A8680A">
        <w:rPr>
          <w:lang w:val="en-US" w:eastAsia="zh-CN"/>
        </w:rPr>
        <w:t xml:space="preserve"> </w:t>
      </w:r>
      <w:r w:rsidR="00A8680A" w:rsidRPr="009B6493">
        <w:rPr>
          <w:lang w:eastAsia="zh-CN"/>
        </w:rPr>
        <w:t>When an UE is served by a single AMF while the UE is connected over multiple (3GPP/Non 3GPP) accesses, there is a N1 NAS connection per access.</w:t>
      </w:r>
    </w:p>
    <w:p w14:paraId="649262D7" w14:textId="77777777" w:rsidR="00BC108E" w:rsidRDefault="00BC108E" w:rsidP="00BC108E">
      <w:r>
        <w:t>Security of the NAS messages is provided based on the security context established between the UE and the AMF.</w:t>
      </w:r>
    </w:p>
    <w:p w14:paraId="5EE6AC18" w14:textId="77777777" w:rsidR="00BC108E" w:rsidRPr="00865FD8" w:rsidRDefault="00BC108E" w:rsidP="00BC108E">
      <w:pPr>
        <w:rPr>
          <w:lang w:eastAsia="zh-CN"/>
        </w:rPr>
      </w:pPr>
      <w:r w:rsidRPr="00865FD8">
        <w:t>Figure</w:t>
      </w:r>
      <w:commentRangeStart w:id="551"/>
      <w:del w:id="552" w:author="Myungjune@LGE" w:date="2017-09-11T12:34:00Z">
        <w:r w:rsidRPr="00865FD8" w:rsidDel="00B3773B">
          <w:delText xml:space="preserve"> </w:delText>
        </w:r>
      </w:del>
      <w:ins w:id="553" w:author="Myungjune@LGE" w:date="2017-09-11T12:34:00Z">
        <w:r w:rsidR="00B3773B">
          <w:t> </w:t>
        </w:r>
        <w:commentRangeEnd w:id="551"/>
        <w:r w:rsidR="00B3773B">
          <w:rPr>
            <w:rStyle w:val="af0"/>
            <w:lang w:eastAsia="x-none"/>
          </w:rPr>
          <w:commentReference w:id="551"/>
        </w:r>
      </w:ins>
      <w:r w:rsidRPr="00865FD8">
        <w:t>8.2.2.1-1 depicts NAS transport of SM signalling and SMS.</w:t>
      </w:r>
    </w:p>
    <w:p w14:paraId="5264F454" w14:textId="77777777" w:rsidR="00BC108E" w:rsidRDefault="00BC108E" w:rsidP="002431F6">
      <w:pPr>
        <w:pStyle w:val="TH"/>
      </w:pPr>
      <w:r>
        <w:object w:dxaOrig="8994" w:dyaOrig="4488" w14:anchorId="044635AC">
          <v:shape id="_x0000_i1066" type="#_x0000_t75" style="width:449.85pt;height:224.65pt" o:ole="">
            <v:imagedata r:id="rId41" o:title=""/>
          </v:shape>
          <o:OLEObject Type="Embed" ProgID="Visio.Drawing.11" ShapeID="_x0000_i1066" DrawAspect="Content" ObjectID="_1566808800" r:id="rId42"/>
        </w:object>
      </w:r>
    </w:p>
    <w:p w14:paraId="05FE0BAB" w14:textId="77777777" w:rsidR="00BC108E" w:rsidRPr="00605D5B" w:rsidRDefault="00BC108E" w:rsidP="00BC108E">
      <w:pPr>
        <w:pStyle w:val="TF"/>
        <w:rPr>
          <w:noProof/>
          <w:lang w:eastAsia="zh-CN"/>
        </w:rPr>
      </w:pPr>
      <w:r w:rsidRPr="00F0765E">
        <w:t xml:space="preserve">Figure </w:t>
      </w:r>
      <w:r w:rsidRPr="00764B10">
        <w:t>8.2.2.1-1 NAS transport for SM, SMS and other services</w:t>
      </w:r>
    </w:p>
    <w:p w14:paraId="701550A3" w14:textId="7CC36117" w:rsidR="00046A1B" w:rsidRDefault="00046A1B" w:rsidP="00046A1B">
      <w:pPr>
        <w:rPr>
          <w:rFonts w:eastAsia="DengXian"/>
          <w:lang w:eastAsia="zh-CN"/>
        </w:rPr>
      </w:pPr>
      <w:bookmarkStart w:id="554" w:name="_Toc492719643"/>
    </w:p>
    <w:p w14:paraId="74C98A28" w14:textId="69634BD6" w:rsidR="00046A1B" w:rsidRPr="0054665D" w:rsidRDefault="00046A1B" w:rsidP="00046A1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70</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6E70B480" w14:textId="77777777" w:rsidR="00046A1B" w:rsidRPr="00046A1B" w:rsidRDefault="00046A1B" w:rsidP="00046A1B">
      <w:pPr>
        <w:rPr>
          <w:rFonts w:eastAsia="DengXian" w:hint="eastAsia"/>
          <w:lang w:eastAsia="zh-CN"/>
        </w:rPr>
      </w:pPr>
    </w:p>
    <w:p w14:paraId="67032678" w14:textId="77777777" w:rsidR="00CE7494" w:rsidRDefault="00CE7494" w:rsidP="0009778E">
      <w:pPr>
        <w:pStyle w:val="4"/>
      </w:pPr>
      <w:bookmarkStart w:id="555" w:name="_Toc492719644"/>
      <w:bookmarkEnd w:id="554"/>
      <w:r w:rsidRPr="00D962A4">
        <w:rPr>
          <w:rFonts w:hint="eastAsia"/>
          <w:lang w:eastAsia="zh-CN"/>
        </w:rPr>
        <w:t>8</w:t>
      </w:r>
      <w:r w:rsidRPr="00D962A4">
        <w:t>.</w:t>
      </w:r>
      <w:r w:rsidRPr="00D962A4">
        <w:rPr>
          <w:rFonts w:hint="eastAsia"/>
          <w:lang w:eastAsia="zh-CN"/>
        </w:rPr>
        <w:t>2</w:t>
      </w:r>
      <w:r w:rsidRPr="00D962A4">
        <w:t>.</w:t>
      </w:r>
      <w:r>
        <w:rPr>
          <w:lang w:eastAsia="zh-CN"/>
        </w:rPr>
        <w:t>3.1</w:t>
      </w:r>
      <w:r>
        <w:tab/>
        <w:t xml:space="preserve">The control plane protocol </w:t>
      </w:r>
      <w:proofErr w:type="gramStart"/>
      <w:r>
        <w:t>stack</w:t>
      </w:r>
      <w:proofErr w:type="gramEnd"/>
      <w:r>
        <w:t xml:space="preserve"> for the service based interface</w:t>
      </w:r>
      <w:bookmarkEnd w:id="555"/>
    </w:p>
    <w:p w14:paraId="7EE7C419" w14:textId="77777777" w:rsidR="00CE7494" w:rsidRDefault="00CE7494" w:rsidP="00CE7494">
      <w:pPr>
        <w:rPr>
          <w:lang w:eastAsia="ko-KR"/>
        </w:rPr>
      </w:pPr>
      <w:r w:rsidRPr="00B73B22">
        <w:rPr>
          <w:lang w:eastAsia="ko-KR"/>
        </w:rPr>
        <w:t>The control plane protocol</w:t>
      </w:r>
      <w:r>
        <w:rPr>
          <w:lang w:eastAsia="ko-KR"/>
        </w:rPr>
        <w:t>(s)</w:t>
      </w:r>
      <w:r w:rsidRPr="00B73B22">
        <w:rPr>
          <w:lang w:eastAsia="ko-KR"/>
        </w:rPr>
        <w:t xml:space="preserve"> for the service</w:t>
      </w:r>
      <w:r>
        <w:rPr>
          <w:lang w:eastAsia="ko-KR"/>
        </w:rPr>
        <w:t>-</w:t>
      </w:r>
      <w:r w:rsidRPr="00B73B22">
        <w:rPr>
          <w:lang w:eastAsia="ko-KR"/>
        </w:rPr>
        <w:t>based interface</w:t>
      </w:r>
      <w:r>
        <w:rPr>
          <w:lang w:eastAsia="ko-KR"/>
        </w:rPr>
        <w:t>s listed in clause</w:t>
      </w:r>
      <w:commentRangeStart w:id="556"/>
      <w:del w:id="557" w:author="Myungjune@LGE" w:date="2017-09-11T12:36:00Z">
        <w:r w:rsidDel="00C6747B">
          <w:rPr>
            <w:lang w:eastAsia="ko-KR"/>
          </w:rPr>
          <w:delText xml:space="preserve"> </w:delText>
        </w:r>
      </w:del>
      <w:ins w:id="558" w:author="Myungjune@LGE" w:date="2017-09-11T12:36:00Z">
        <w:r w:rsidR="00C6747B">
          <w:rPr>
            <w:lang w:val="en-US" w:eastAsia="ko-KR"/>
          </w:rPr>
          <w:t> </w:t>
        </w:r>
      </w:ins>
      <w:commentRangeEnd w:id="556"/>
      <w:ins w:id="559" w:author="Myungjune@LGE" w:date="2017-09-11T12:37:00Z">
        <w:r w:rsidR="00C6747B">
          <w:rPr>
            <w:rStyle w:val="af0"/>
            <w:lang w:eastAsia="x-none"/>
          </w:rPr>
          <w:commentReference w:id="556"/>
        </w:r>
      </w:ins>
      <w:r>
        <w:rPr>
          <w:lang w:eastAsia="ko-KR"/>
        </w:rPr>
        <w:t>4.2.6</w:t>
      </w:r>
      <w:r w:rsidRPr="00B73B22">
        <w:rPr>
          <w:lang w:eastAsia="ko-KR"/>
        </w:rPr>
        <w:t xml:space="preserve"> </w:t>
      </w:r>
      <w:r>
        <w:rPr>
          <w:lang w:eastAsia="ko-KR"/>
        </w:rPr>
        <w:t xml:space="preserve">is defined in the </w:t>
      </w:r>
      <w:r w:rsidRPr="00C37494">
        <w:rPr>
          <w:highlight w:val="yellow"/>
          <w:lang w:eastAsia="ko-KR"/>
        </w:rPr>
        <w:t>TS</w:t>
      </w:r>
      <w:r w:rsidR="00123F97">
        <w:rPr>
          <w:highlight w:val="yellow"/>
          <w:lang w:eastAsia="ko-KR"/>
        </w:rPr>
        <w:t> </w:t>
      </w:r>
      <w:r w:rsidRPr="00C37494">
        <w:rPr>
          <w:highlight w:val="yellow"/>
          <w:lang w:eastAsia="ko-KR"/>
        </w:rPr>
        <w:t>29.xxx</w:t>
      </w:r>
      <w:r w:rsidR="00123F97">
        <w:rPr>
          <w:highlight w:val="yellow"/>
          <w:lang w:eastAsia="ko-KR"/>
        </w:rPr>
        <w:t> </w:t>
      </w:r>
      <w:r w:rsidRPr="00C37494">
        <w:rPr>
          <w:highlight w:val="yellow"/>
          <w:lang w:eastAsia="ko-KR"/>
        </w:rPr>
        <w:t>[</w:t>
      </w:r>
      <w:proofErr w:type="spellStart"/>
      <w:r w:rsidRPr="00C37494">
        <w:rPr>
          <w:highlight w:val="yellow"/>
          <w:lang w:eastAsia="ko-KR"/>
        </w:rPr>
        <w:t>yy</w:t>
      </w:r>
      <w:proofErr w:type="spellEnd"/>
      <w:r w:rsidRPr="00C37494">
        <w:rPr>
          <w:highlight w:val="yellow"/>
          <w:lang w:eastAsia="ko-KR"/>
        </w:rPr>
        <w:t>]</w:t>
      </w:r>
    </w:p>
    <w:p w14:paraId="28B6BBC6" w14:textId="054E74B3" w:rsidR="00046A1B" w:rsidRDefault="00046A1B" w:rsidP="00046A1B">
      <w:pPr>
        <w:rPr>
          <w:rFonts w:eastAsia="DengXian"/>
          <w:lang w:eastAsia="zh-CN"/>
        </w:rPr>
      </w:pPr>
      <w:bookmarkStart w:id="560" w:name="_Toc492719648"/>
    </w:p>
    <w:p w14:paraId="765842A8" w14:textId="7F415858" w:rsidR="00046A1B" w:rsidRPr="0054665D" w:rsidRDefault="00046A1B" w:rsidP="00046A1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71</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2DDF9B5E" w14:textId="77777777" w:rsidR="00046A1B" w:rsidRPr="00046A1B" w:rsidRDefault="00046A1B" w:rsidP="00046A1B">
      <w:pPr>
        <w:rPr>
          <w:rFonts w:eastAsia="DengXian" w:hint="eastAsia"/>
          <w:lang w:eastAsia="zh-CN"/>
        </w:rPr>
      </w:pPr>
    </w:p>
    <w:p w14:paraId="28FB56F2" w14:textId="2161318D" w:rsidR="00867F7B" w:rsidRPr="00B6630E" w:rsidRDefault="00867F7B" w:rsidP="00867F7B">
      <w:pPr>
        <w:pStyle w:val="3"/>
        <w:rPr>
          <w:lang w:eastAsia="zh-CN"/>
        </w:rPr>
      </w:pPr>
      <w:r w:rsidRPr="00B6630E">
        <w:rPr>
          <w:lang w:eastAsia="zh-CN"/>
        </w:rPr>
        <w:lastRenderedPageBreak/>
        <w:t>8.3.1</w:t>
      </w:r>
      <w:r w:rsidRPr="00B6630E">
        <w:tab/>
        <w:t>User Plane Protocol stack for a PDU session</w:t>
      </w:r>
      <w:bookmarkEnd w:id="560"/>
    </w:p>
    <w:p w14:paraId="4D435216" w14:textId="77777777" w:rsidR="00867F7B" w:rsidRPr="00B6630E" w:rsidRDefault="00867F7B" w:rsidP="00867F7B">
      <w:pPr>
        <w:rPr>
          <w:lang w:eastAsia="zh-CN"/>
        </w:rPr>
      </w:pPr>
      <w:r w:rsidRPr="00B6630E">
        <w:rPr>
          <w:lang w:eastAsia="zh-CN"/>
        </w:rPr>
        <w:t xml:space="preserve">This </w:t>
      </w:r>
      <w:r w:rsidR="00B6630E">
        <w:rPr>
          <w:lang w:eastAsia="zh-CN"/>
        </w:rPr>
        <w:t>clause </w:t>
      </w:r>
      <w:r w:rsidRPr="00B6630E">
        <w:rPr>
          <w:lang w:eastAsia="zh-CN"/>
        </w:rPr>
        <w:t>illustrates the protocol stack for the User plane transport related with a PDU session.</w:t>
      </w:r>
    </w:p>
    <w:p w14:paraId="2AB0FD78" w14:textId="77777777" w:rsidR="00867F7B" w:rsidRDefault="00867F7B" w:rsidP="00867F7B">
      <w:pPr>
        <w:pStyle w:val="TH"/>
      </w:pPr>
    </w:p>
    <w:p w14:paraId="62F8B883" w14:textId="77777777" w:rsidR="00681ED5" w:rsidRPr="00B6630E" w:rsidRDefault="00681ED5" w:rsidP="00867F7B">
      <w:pPr>
        <w:pStyle w:val="TH"/>
        <w:rPr>
          <w:lang w:val="en-GB" w:eastAsia="zh-CN"/>
        </w:rPr>
      </w:pPr>
      <w:r>
        <w:object w:dxaOrig="8528" w:dyaOrig="3529" w14:anchorId="19BECD77">
          <v:shape id="_x0000_i1072" type="#_x0000_t75" style="width:424.5pt;height:179.15pt" o:ole="">
            <v:imagedata r:id="rId43" o:title=""/>
          </v:shape>
          <o:OLEObject Type="Embed" ProgID="Visio.Drawing.11" ShapeID="_x0000_i1072" DrawAspect="Content" ObjectID="_1566808801" r:id="rId44"/>
        </w:object>
      </w:r>
    </w:p>
    <w:p w14:paraId="7ACB6436" w14:textId="77777777" w:rsidR="00867F7B" w:rsidRPr="00B6630E" w:rsidRDefault="00867F7B" w:rsidP="00867F7B">
      <w:pPr>
        <w:pStyle w:val="NF"/>
        <w:rPr>
          <w:b/>
          <w:lang w:val="en-GB"/>
        </w:rPr>
      </w:pPr>
      <w:r w:rsidRPr="00B6630E">
        <w:rPr>
          <w:b/>
          <w:lang w:val="en-GB"/>
        </w:rPr>
        <w:t>Legend:</w:t>
      </w:r>
    </w:p>
    <w:p w14:paraId="67D057A9" w14:textId="77777777" w:rsidR="00867F7B" w:rsidRDefault="00867F7B" w:rsidP="00867F7B">
      <w:pPr>
        <w:pStyle w:val="NF"/>
        <w:rPr>
          <w:lang w:val="en-GB"/>
        </w:rPr>
      </w:pPr>
      <w:r w:rsidRPr="00B6630E">
        <w:rPr>
          <w:lang w:val="en-GB"/>
        </w:rPr>
        <w:t>-</w:t>
      </w:r>
      <w:r w:rsidRPr="00B6630E">
        <w:rPr>
          <w:lang w:val="en-GB"/>
        </w:rPr>
        <w:tab/>
      </w:r>
      <w:r w:rsidRPr="00B6630E">
        <w:rPr>
          <w:b/>
          <w:lang w:val="en-GB"/>
        </w:rPr>
        <w:t>PDU layer:</w:t>
      </w:r>
      <w:r w:rsidRPr="00B6630E">
        <w:rPr>
          <w:lang w:val="en-GB"/>
        </w:rPr>
        <w:t xml:space="preserve"> This layer corresponds to the PDU carried between the UE and the DN over the PDU session. When the PDU session Type is IPV6, it corresponds to IPv6 </w:t>
      </w:r>
      <w:proofErr w:type="gramStart"/>
      <w:r w:rsidRPr="00B6630E">
        <w:rPr>
          <w:lang w:val="en-GB"/>
        </w:rPr>
        <w:t>packets ;</w:t>
      </w:r>
      <w:proofErr w:type="gramEnd"/>
      <w:r w:rsidRPr="00B6630E">
        <w:rPr>
          <w:lang w:val="en-GB"/>
        </w:rPr>
        <w:t xml:space="preserve"> When the PDU session Type is Ethernet, it corresponds to Ethernet frames ; etc.</w:t>
      </w:r>
    </w:p>
    <w:p w14:paraId="3EBFEBE6" w14:textId="77777777" w:rsidR="006701E1" w:rsidRPr="00B6630E" w:rsidRDefault="008D4954" w:rsidP="00867F7B">
      <w:pPr>
        <w:pStyle w:val="NF"/>
        <w:rPr>
          <w:lang w:val="en-GB"/>
        </w:rPr>
      </w:pPr>
      <w:r>
        <w:rPr>
          <w:b/>
          <w:lang w:val="en-US"/>
        </w:rPr>
        <w:t>-</w:t>
      </w:r>
      <w:r>
        <w:rPr>
          <w:b/>
          <w:lang w:val="en-US"/>
        </w:rPr>
        <w:tab/>
      </w:r>
      <w:r w:rsidR="006701E1">
        <w:rPr>
          <w:b/>
        </w:rPr>
        <w:t xml:space="preserve">GPRS </w:t>
      </w:r>
      <w:proofErr w:type="spellStart"/>
      <w:r w:rsidR="006701E1">
        <w:rPr>
          <w:b/>
        </w:rPr>
        <w:t>Tunnelling</w:t>
      </w:r>
      <w:proofErr w:type="spellEnd"/>
      <w:r w:rsidR="006701E1">
        <w:rPr>
          <w:b/>
        </w:rPr>
        <w:t xml:space="preserve"> Protocol for the user plane (GTP</w:t>
      </w:r>
      <w:r w:rsidR="006701E1">
        <w:rPr>
          <w:b/>
        </w:rPr>
        <w:noBreakHyphen/>
        <w:t>U):</w:t>
      </w:r>
      <w:r w:rsidR="006701E1">
        <w:t xml:space="preserve"> This protocol supports multiplexing traffic of different PDU sessions (possibly corresponding to different PDU session Types) by </w:t>
      </w:r>
      <w:proofErr w:type="spellStart"/>
      <w:r w:rsidR="006701E1">
        <w:t>tunnelling</w:t>
      </w:r>
      <w:proofErr w:type="spellEnd"/>
      <w:r w:rsidR="006701E1">
        <w:t xml:space="preserve"> user data </w:t>
      </w:r>
      <w:r w:rsidR="006701E1" w:rsidRPr="003044EF">
        <w:t>over N3</w:t>
      </w:r>
      <w:r w:rsidR="006701E1">
        <w:t xml:space="preserve"> (i.e. between the </w:t>
      </w:r>
      <w:r w:rsidR="00CE7494">
        <w:rPr>
          <w:lang w:val="en-US"/>
        </w:rPr>
        <w:t>5G-</w:t>
      </w:r>
      <w:r w:rsidR="006701E1">
        <w:t xml:space="preserve">AN node and the UPF) in the backbone network. GTP shall encapsulate all end user PDUs. It provides encapsulation on a per PDU session level. This layer carries also the marking associated with a </w:t>
      </w:r>
      <w:proofErr w:type="spellStart"/>
      <w:r w:rsidR="006701E1">
        <w:t>QoS</w:t>
      </w:r>
      <w:proofErr w:type="spellEnd"/>
      <w:r w:rsidR="006701E1">
        <w:t xml:space="preserve"> Flow defined in clause 5.7.</w:t>
      </w:r>
    </w:p>
    <w:p w14:paraId="63C9B9E8" w14:textId="77777777" w:rsidR="00867F7B" w:rsidRPr="00B6630E" w:rsidRDefault="00867F7B" w:rsidP="00867F7B">
      <w:pPr>
        <w:pStyle w:val="NF"/>
        <w:rPr>
          <w:lang w:val="en-GB"/>
        </w:rPr>
      </w:pPr>
      <w:r w:rsidRPr="00B6630E">
        <w:rPr>
          <w:lang w:val="en-GB"/>
        </w:rPr>
        <w:t>-</w:t>
      </w:r>
      <w:r w:rsidRPr="00B6630E">
        <w:rPr>
          <w:lang w:val="en-GB"/>
        </w:rPr>
        <w:tab/>
      </w:r>
      <w:r w:rsidRPr="00B6630E">
        <w:rPr>
          <w:b/>
          <w:lang w:val="en-GB"/>
        </w:rPr>
        <w:t xml:space="preserve">5G Encapsulation: </w:t>
      </w:r>
      <w:r w:rsidRPr="00B6630E">
        <w:rPr>
          <w:lang w:val="en-GB"/>
        </w:rPr>
        <w:t xml:space="preserve">This layer supports multiplexing traffic of different PDU sessions (possibly corresponding to different PDU session Types) over N9 (i.e. between different UPF of the 5GC). It provides encapsulation on a per PDU session level. This layer carries also the marking associated with a </w:t>
      </w:r>
      <w:proofErr w:type="spellStart"/>
      <w:r w:rsidRPr="00B6630E">
        <w:rPr>
          <w:lang w:val="en-GB"/>
        </w:rPr>
        <w:t>QoS</w:t>
      </w:r>
      <w:proofErr w:type="spellEnd"/>
      <w:r w:rsidRPr="00B6630E">
        <w:rPr>
          <w:lang w:val="en-GB"/>
        </w:rPr>
        <w:t xml:space="preserve"> Flow defined in </w:t>
      </w:r>
      <w:r w:rsidR="00B6630E">
        <w:rPr>
          <w:lang w:val="en-GB"/>
        </w:rPr>
        <w:t>clause </w:t>
      </w:r>
      <w:r w:rsidRPr="00B6630E">
        <w:rPr>
          <w:lang w:val="en-GB"/>
        </w:rPr>
        <w:t>5.7.</w:t>
      </w:r>
    </w:p>
    <w:p w14:paraId="4CEDF3F0" w14:textId="77777777" w:rsidR="00867F7B" w:rsidRPr="00B6630E" w:rsidRDefault="00867F7B" w:rsidP="00867F7B">
      <w:pPr>
        <w:pStyle w:val="NF"/>
        <w:rPr>
          <w:lang w:val="en-GB"/>
        </w:rPr>
      </w:pPr>
    </w:p>
    <w:p w14:paraId="5FB4254A" w14:textId="77777777" w:rsidR="00867F7B" w:rsidRPr="00B6630E" w:rsidRDefault="00867F7B" w:rsidP="00867F7B">
      <w:pPr>
        <w:pStyle w:val="TF"/>
        <w:rPr>
          <w:lang w:val="en-GB"/>
        </w:rPr>
      </w:pPr>
      <w:r w:rsidRPr="00B6630E">
        <w:rPr>
          <w:lang w:val="en-GB"/>
        </w:rPr>
        <w:t>Figure 8.3.1-1: User Plane Protocol Stack</w:t>
      </w:r>
    </w:p>
    <w:p w14:paraId="1D075F54" w14:textId="77777777" w:rsidR="00867F7B" w:rsidRPr="00B6630E" w:rsidRDefault="002431F6" w:rsidP="00867F7B">
      <w:pPr>
        <w:pStyle w:val="EditorsNote"/>
        <w:rPr>
          <w:lang w:val="en-GB"/>
        </w:rPr>
      </w:pPr>
      <w:r>
        <w:t>Editor's note:</w:t>
      </w:r>
      <w:r w:rsidR="00867F7B" w:rsidRPr="00B6630E">
        <w:rPr>
          <w:lang w:val="en-GB"/>
        </w:rPr>
        <w:tab/>
        <w:t xml:space="preserve">The details of encapsulation header </w:t>
      </w:r>
      <w:r w:rsidR="006701E1">
        <w:t xml:space="preserve">over N9 </w:t>
      </w:r>
      <w:r w:rsidR="00867F7B" w:rsidRPr="00B6630E">
        <w:rPr>
          <w:lang w:val="en-GB"/>
        </w:rPr>
        <w:t>should be updated according to the protocol chose/defined in stage 3.</w:t>
      </w:r>
    </w:p>
    <w:p w14:paraId="3EE0CC05" w14:textId="77777777" w:rsidR="00867F7B" w:rsidRPr="00B6630E" w:rsidRDefault="00867F7B" w:rsidP="00867F7B">
      <w:pPr>
        <w:pStyle w:val="B1"/>
        <w:rPr>
          <w:lang w:val="en-GB"/>
        </w:rPr>
      </w:pPr>
      <w:r w:rsidRPr="00B6630E">
        <w:rPr>
          <w:lang w:val="en-GB"/>
        </w:rPr>
        <w:t>-</w:t>
      </w:r>
      <w:r w:rsidRPr="00B6630E">
        <w:rPr>
          <w:lang w:val="en-GB"/>
        </w:rPr>
        <w:tab/>
      </w:r>
      <w:r w:rsidR="00CE7494">
        <w:rPr>
          <w:lang w:val="en-GB"/>
        </w:rPr>
        <w:t>5G-</w:t>
      </w:r>
      <w:r w:rsidRPr="00B6630E">
        <w:rPr>
          <w:b/>
          <w:lang w:val="en-GB"/>
        </w:rPr>
        <w:t>AN protocol stack</w:t>
      </w:r>
      <w:r w:rsidRPr="00B6630E">
        <w:rPr>
          <w:lang w:val="en-GB"/>
        </w:rPr>
        <w:t>: This set of protocols/layers depends on the AN:</w:t>
      </w:r>
    </w:p>
    <w:p w14:paraId="50FF9FA0" w14:textId="77777777" w:rsidR="00867F7B" w:rsidRPr="00B6630E" w:rsidRDefault="00867F7B" w:rsidP="00867F7B">
      <w:pPr>
        <w:pStyle w:val="B2"/>
        <w:rPr>
          <w:lang w:val="en-GB"/>
        </w:rPr>
      </w:pPr>
      <w:r w:rsidRPr="00B6630E">
        <w:rPr>
          <w:lang w:val="en-GB"/>
        </w:rPr>
        <w:t>-</w:t>
      </w:r>
      <w:r w:rsidRPr="00B6630E">
        <w:rPr>
          <w:lang w:val="en-GB"/>
        </w:rPr>
        <w:tab/>
        <w:t xml:space="preserve">When the </w:t>
      </w:r>
      <w:r w:rsidR="00CE7494">
        <w:rPr>
          <w:lang w:val="en-GB"/>
        </w:rPr>
        <w:t>5G-</w:t>
      </w:r>
      <w:r w:rsidRPr="00B6630E">
        <w:rPr>
          <w:lang w:val="en-GB"/>
        </w:rPr>
        <w:t xml:space="preserve">AN is a 3GPP </w:t>
      </w:r>
      <w:r w:rsidR="00CE7494">
        <w:rPr>
          <w:lang w:val="en-GB"/>
        </w:rPr>
        <w:t>NG-</w:t>
      </w:r>
      <w:r w:rsidRPr="00B6630E">
        <w:rPr>
          <w:lang w:val="en-GB"/>
        </w:rPr>
        <w:t>RAN, these protocols/layers</w:t>
      </w:r>
      <w:r w:rsidRPr="00B6630E" w:rsidDel="00B76930">
        <w:rPr>
          <w:lang w:val="en-GB"/>
        </w:rPr>
        <w:t xml:space="preserve"> </w:t>
      </w:r>
      <w:r w:rsidRPr="00B6630E">
        <w:rPr>
          <w:lang w:val="en-GB"/>
        </w:rPr>
        <w:t>are defined by the 3GPP RAN</w:t>
      </w:r>
      <w:r w:rsidR="00CE7494">
        <w:t xml:space="preserve"> WGs</w:t>
      </w:r>
      <w:r w:rsidR="003C010D">
        <w:rPr>
          <w:lang w:val="en-GB"/>
        </w:rPr>
        <w:t>.</w:t>
      </w:r>
      <w:r w:rsidR="006701E1">
        <w:t xml:space="preserve"> The radio protocol between the UE and the </w:t>
      </w:r>
      <w:r w:rsidR="00CE7494">
        <w:rPr>
          <w:lang w:val="en-GB"/>
        </w:rPr>
        <w:t>5G-</w:t>
      </w:r>
      <w:r w:rsidR="006701E1">
        <w:t>AN node (</w:t>
      </w:r>
      <w:proofErr w:type="spellStart"/>
      <w:r w:rsidR="006701E1">
        <w:t>eNodeB</w:t>
      </w:r>
      <w:proofErr w:type="spellEnd"/>
      <w:r w:rsidR="006701E1">
        <w:t xml:space="preserve"> or </w:t>
      </w:r>
      <w:proofErr w:type="spellStart"/>
      <w:r w:rsidR="006701E1">
        <w:t>gNodeB</w:t>
      </w:r>
      <w:proofErr w:type="spellEnd"/>
      <w:r w:rsidR="006701E1">
        <w:t>) is specified in TS 36.300 </w:t>
      </w:r>
      <w:r w:rsidR="006701E1" w:rsidRPr="002D219E">
        <w:t>[</w:t>
      </w:r>
      <w:r w:rsidR="002D219E" w:rsidRPr="003044EF">
        <w:t>30</w:t>
      </w:r>
      <w:r w:rsidR="006701E1">
        <w:t>] and TS 38.300 [</w:t>
      </w:r>
      <w:r w:rsidR="00FC7891" w:rsidRPr="003044EF">
        <w:t>27</w:t>
      </w:r>
      <w:r w:rsidR="006701E1">
        <w:t>].</w:t>
      </w:r>
    </w:p>
    <w:p w14:paraId="799BA5B9" w14:textId="77777777" w:rsidR="00867F7B" w:rsidRPr="00B6630E" w:rsidRDefault="00867F7B" w:rsidP="00867F7B">
      <w:pPr>
        <w:pStyle w:val="B2"/>
        <w:rPr>
          <w:lang w:val="en-GB"/>
        </w:rPr>
      </w:pPr>
      <w:r w:rsidRPr="00B6630E">
        <w:rPr>
          <w:lang w:val="en-GB"/>
        </w:rPr>
        <w:t>-</w:t>
      </w:r>
      <w:r w:rsidRPr="00B6630E">
        <w:rPr>
          <w:lang w:val="en-GB"/>
        </w:rPr>
        <w:tab/>
        <w:t xml:space="preserve">When the AN is an Untrusted non 3GPP access to 5GC the </w:t>
      </w:r>
      <w:r w:rsidR="00CE7494" w:rsidRPr="00B6630E">
        <w:rPr>
          <w:lang w:val="en-GB"/>
        </w:rPr>
        <w:t>5G</w:t>
      </w:r>
      <w:r w:rsidR="00CE7494">
        <w:rPr>
          <w:lang w:val="en-GB"/>
        </w:rPr>
        <w:t>-</w:t>
      </w:r>
      <w:r w:rsidRPr="00B6630E">
        <w:rPr>
          <w:lang w:val="en-GB"/>
        </w:rPr>
        <w:t xml:space="preserve">AN interfaces with the 5GC at a N3IWF defined in </w:t>
      </w:r>
      <w:r w:rsidR="00B6630E">
        <w:rPr>
          <w:lang w:val="en-GB"/>
        </w:rPr>
        <w:t>clause </w:t>
      </w:r>
      <w:r w:rsidRPr="00B6630E">
        <w:rPr>
          <w:lang w:val="en-GB"/>
        </w:rPr>
        <w:t xml:space="preserve">4.3.2 and the </w:t>
      </w:r>
      <w:r w:rsidR="00CE7494">
        <w:rPr>
          <w:lang w:val="en-GB"/>
        </w:rPr>
        <w:t>5G-</w:t>
      </w:r>
      <w:r w:rsidRPr="00B6630E">
        <w:rPr>
          <w:lang w:val="en-GB"/>
        </w:rPr>
        <w:t xml:space="preserve">AN protocol stack is defined in </w:t>
      </w:r>
      <w:r w:rsidR="00B6630E">
        <w:rPr>
          <w:lang w:val="en-GB"/>
        </w:rPr>
        <w:t>clause </w:t>
      </w:r>
      <w:r w:rsidRPr="00B6630E">
        <w:rPr>
          <w:lang w:val="en-GB"/>
        </w:rPr>
        <w:t>8.3.</w:t>
      </w:r>
      <w:r w:rsidR="00CE7494">
        <w:rPr>
          <w:lang w:val="en-GB"/>
        </w:rPr>
        <w:t>2</w:t>
      </w:r>
      <w:r w:rsidRPr="00B6630E">
        <w:rPr>
          <w:lang w:val="en-GB"/>
        </w:rPr>
        <w:t>.</w:t>
      </w:r>
    </w:p>
    <w:p w14:paraId="633199EC" w14:textId="77777777" w:rsidR="00867F7B" w:rsidRPr="00B6630E" w:rsidRDefault="00867F7B" w:rsidP="00867F7B">
      <w:pPr>
        <w:pStyle w:val="B1"/>
        <w:rPr>
          <w:lang w:val="en-GB"/>
        </w:rPr>
      </w:pPr>
      <w:r w:rsidRPr="00B6630E">
        <w:rPr>
          <w:lang w:val="en-GB"/>
        </w:rPr>
        <w:t>-</w:t>
      </w:r>
      <w:r w:rsidRPr="00B6630E">
        <w:rPr>
          <w:lang w:val="en-GB"/>
        </w:rPr>
        <w:tab/>
      </w:r>
      <w:r w:rsidRPr="00B6630E">
        <w:rPr>
          <w:b/>
          <w:lang w:val="en-GB"/>
        </w:rPr>
        <w:t>UDP/IP:</w:t>
      </w:r>
      <w:r w:rsidRPr="00B6630E">
        <w:rPr>
          <w:lang w:val="en-GB"/>
        </w:rPr>
        <w:t xml:space="preserve"> These are the backbone network protocols.</w:t>
      </w:r>
    </w:p>
    <w:p w14:paraId="00EAEC59" w14:textId="77777777" w:rsidR="00867F7B" w:rsidRPr="00B6630E" w:rsidRDefault="00867F7B" w:rsidP="00867F7B">
      <w:pPr>
        <w:pStyle w:val="NO"/>
        <w:rPr>
          <w:lang w:val="en-GB" w:eastAsia="zh-CN"/>
        </w:rPr>
      </w:pPr>
      <w:r w:rsidRPr="00B6630E">
        <w:rPr>
          <w:lang w:val="en-GB"/>
        </w:rPr>
        <w:t>NOTE 1:</w:t>
      </w:r>
      <w:r w:rsidRPr="00B6630E">
        <w:rPr>
          <w:lang w:val="en-GB"/>
        </w:rPr>
        <w:tab/>
      </w:r>
      <w:r w:rsidRPr="00B6630E">
        <w:rPr>
          <w:lang w:val="en-GB" w:eastAsia="zh-CN"/>
        </w:rPr>
        <w:t>The number of UPF in the data path is not constrained by 3GPP specifications: there may be in the data path of a PDU session 0, 1 or multiple UPF that do not support a PDU session anchor functionality for this PDU session</w:t>
      </w:r>
      <w:r w:rsidRPr="00B6630E">
        <w:rPr>
          <w:lang w:val="en-GB"/>
        </w:rPr>
        <w:t>.</w:t>
      </w:r>
    </w:p>
    <w:p w14:paraId="4F79BE3D" w14:textId="77777777" w:rsidR="00867F7B" w:rsidRPr="00B6630E" w:rsidRDefault="00867F7B" w:rsidP="00867F7B">
      <w:pPr>
        <w:pStyle w:val="NO"/>
        <w:rPr>
          <w:lang w:val="en-GB"/>
        </w:rPr>
      </w:pPr>
      <w:r w:rsidRPr="00B6630E">
        <w:rPr>
          <w:lang w:val="en-GB"/>
        </w:rPr>
        <w:t>NOTE 2:</w:t>
      </w:r>
      <w:r w:rsidRPr="00B6630E">
        <w:rPr>
          <w:lang w:val="en-GB"/>
        </w:rPr>
        <w:tab/>
        <w:t xml:space="preserve">The "non PDU </w:t>
      </w:r>
      <w:r w:rsidR="006701E1">
        <w:t xml:space="preserve">Session </w:t>
      </w:r>
      <w:r w:rsidR="006701E1">
        <w:rPr>
          <w:lang w:val="en-GB"/>
        </w:rPr>
        <w:t>Anchor</w:t>
      </w:r>
      <w:r w:rsidRPr="00B6630E">
        <w:rPr>
          <w:lang w:val="en-GB"/>
        </w:rPr>
        <w:t>" UPF depicted in the Figure</w:t>
      </w:r>
      <w:commentRangeStart w:id="561"/>
      <w:del w:id="562" w:author="Myungjune@LGE" w:date="2017-09-11T12:37:00Z">
        <w:r w:rsidRPr="00B6630E" w:rsidDel="00693A12">
          <w:rPr>
            <w:lang w:val="en-GB"/>
          </w:rPr>
          <w:delText xml:space="preserve"> </w:delText>
        </w:r>
      </w:del>
      <w:ins w:id="563" w:author="Myungjune@LGE" w:date="2017-09-11T12:37:00Z">
        <w:r w:rsidR="00693A12">
          <w:rPr>
            <w:lang w:val="en-GB"/>
          </w:rPr>
          <w:t> </w:t>
        </w:r>
        <w:commentRangeEnd w:id="561"/>
        <w:r w:rsidR="00693A12">
          <w:rPr>
            <w:rStyle w:val="af0"/>
            <w:lang w:val="en-GB" w:eastAsia="x-none"/>
          </w:rPr>
          <w:commentReference w:id="561"/>
        </w:r>
      </w:ins>
      <w:r w:rsidRPr="00B6630E">
        <w:rPr>
          <w:lang w:val="en-GB"/>
        </w:rPr>
        <w:t>8.3.1-1 is optional.</w:t>
      </w:r>
    </w:p>
    <w:p w14:paraId="0C8414F0" w14:textId="77777777" w:rsidR="00867F7B" w:rsidRPr="00B6630E" w:rsidRDefault="00867F7B" w:rsidP="00867F7B">
      <w:pPr>
        <w:pStyle w:val="NO"/>
        <w:rPr>
          <w:lang w:val="en-GB"/>
        </w:rPr>
      </w:pPr>
      <w:r w:rsidRPr="00B6630E">
        <w:rPr>
          <w:lang w:val="en-GB"/>
        </w:rPr>
        <w:t>NOTE 3:</w:t>
      </w:r>
      <w:r w:rsidRPr="00B6630E">
        <w:rPr>
          <w:lang w:val="en-GB"/>
        </w:rPr>
        <w:tab/>
      </w:r>
      <w:r w:rsidRPr="00B6630E">
        <w:rPr>
          <w:lang w:val="en-GB" w:eastAsia="zh-CN"/>
        </w:rPr>
        <w:t>The N9 interface may be intra-PLMN or inter PLMN (in case of Home Routed deployment)</w:t>
      </w:r>
      <w:r w:rsidRPr="00B6630E">
        <w:rPr>
          <w:lang w:val="en-GB"/>
        </w:rPr>
        <w:t>.</w:t>
      </w:r>
    </w:p>
    <w:p w14:paraId="4223F3E9" w14:textId="77777777" w:rsidR="00867F7B" w:rsidRPr="00B6630E" w:rsidRDefault="00867F7B" w:rsidP="00867F7B">
      <w:r w:rsidRPr="00B6630E">
        <w:t xml:space="preserve">In case there is an UL CL (Uplink Classifier) or a Branching Point (both defined in </w:t>
      </w:r>
      <w:r w:rsidR="00B6630E">
        <w:t>clause </w:t>
      </w:r>
      <w:r w:rsidRPr="00B6630E">
        <w:t>5.6.4) in the data path of a PDU session, the UL CL or Branching Point acts as the non PDU session anchor UPF of Figure</w:t>
      </w:r>
      <w:commentRangeStart w:id="564"/>
      <w:del w:id="565" w:author="Myungjune@LGE" w:date="2017-09-11T12:37:00Z">
        <w:r w:rsidRPr="00B6630E" w:rsidDel="00693A12">
          <w:delText xml:space="preserve"> </w:delText>
        </w:r>
      </w:del>
      <w:ins w:id="566" w:author="Myungjune@LGE" w:date="2017-09-11T12:37:00Z">
        <w:r w:rsidR="00693A12">
          <w:t> </w:t>
        </w:r>
        <w:commentRangeEnd w:id="564"/>
        <w:r w:rsidR="00693A12">
          <w:rPr>
            <w:rStyle w:val="af0"/>
            <w:lang w:eastAsia="x-none"/>
          </w:rPr>
          <w:commentReference w:id="564"/>
        </w:r>
      </w:ins>
      <w:r w:rsidRPr="00B6630E">
        <w:t>8.3.1-1. In that case there are multiple N9 interfaces branching out of the UL CL / Branching Point each leading to different PDU session anchors.</w:t>
      </w:r>
    </w:p>
    <w:p w14:paraId="7850F860" w14:textId="77777777" w:rsidR="00867F7B" w:rsidRPr="00B6630E" w:rsidRDefault="00867F7B" w:rsidP="00867F7B">
      <w:pPr>
        <w:pStyle w:val="NO"/>
        <w:rPr>
          <w:lang w:val="en-GB"/>
        </w:rPr>
      </w:pPr>
      <w:r w:rsidRPr="00B6630E">
        <w:rPr>
          <w:lang w:val="en-GB"/>
        </w:rPr>
        <w:lastRenderedPageBreak/>
        <w:t>NOTE 4:</w:t>
      </w:r>
      <w:r w:rsidRPr="00B6630E">
        <w:rPr>
          <w:lang w:val="en-GB"/>
        </w:rPr>
        <w:tab/>
        <w:t>Co-location of the UL CL or Branching Point with a PDU session anchor is a deployment option.</w:t>
      </w:r>
    </w:p>
    <w:p w14:paraId="3539118B" w14:textId="6962D198" w:rsidR="00046A1B" w:rsidRDefault="00046A1B" w:rsidP="00046A1B">
      <w:pPr>
        <w:rPr>
          <w:rFonts w:eastAsia="DengXian"/>
          <w:lang w:eastAsia="zh-CN"/>
        </w:rPr>
      </w:pPr>
      <w:bookmarkStart w:id="567" w:name="_Toc492719649"/>
    </w:p>
    <w:p w14:paraId="63C97B9C" w14:textId="385B9BF1" w:rsidR="00046A1B" w:rsidRPr="0054665D" w:rsidRDefault="00046A1B" w:rsidP="00046A1B">
      <w:pPr>
        <w:pStyle w:val="StartofChange"/>
      </w:pPr>
      <w:r>
        <w:rPr>
          <w:rFonts w:ascii="바탕" w:eastAsia="바탕" w:hAnsi="바탕" w:hint="eastAsia"/>
        </w:rPr>
        <w:t>*</w:t>
      </w:r>
      <w:r>
        <w:rPr>
          <w:rFonts w:ascii="바탕" w:eastAsia="바탕" w:hAnsi="바탕"/>
        </w:rPr>
        <w:t>***</w:t>
      </w:r>
      <w:r w:rsidRPr="003D28CC">
        <w:t xml:space="preserve"> </w:t>
      </w:r>
      <w:r w:rsidRPr="003D28CC">
        <w:rPr>
          <w:rFonts w:hint="eastAsia"/>
        </w:rPr>
        <w:t xml:space="preserve">Start of </w:t>
      </w:r>
      <w:r>
        <w:t>7</w:t>
      </w:r>
      <w:r>
        <w:t>2</w:t>
      </w:r>
      <w:r>
        <w:t>th</w:t>
      </w:r>
      <w:r>
        <w:rPr>
          <w:rFonts w:hint="eastAsia"/>
        </w:rPr>
        <w:t xml:space="preserve"> </w:t>
      </w:r>
      <w:r w:rsidRPr="003D28CC">
        <w:t xml:space="preserve">Change </w:t>
      </w:r>
      <w:r>
        <w:rPr>
          <w:rFonts w:ascii="바탕" w:eastAsia="바탕" w:hAnsi="바탕" w:hint="eastAsia"/>
        </w:rPr>
        <w:t>*</w:t>
      </w:r>
      <w:r>
        <w:rPr>
          <w:rFonts w:ascii="바탕" w:eastAsia="바탕" w:hAnsi="바탕"/>
        </w:rPr>
        <w:t>***</w:t>
      </w:r>
    </w:p>
    <w:p w14:paraId="0F0F94BB" w14:textId="77777777" w:rsidR="00046A1B" w:rsidRPr="00046A1B" w:rsidRDefault="00046A1B" w:rsidP="00046A1B">
      <w:pPr>
        <w:rPr>
          <w:rFonts w:eastAsia="DengXian" w:hint="eastAsia"/>
          <w:lang w:eastAsia="zh-CN"/>
        </w:rPr>
      </w:pPr>
    </w:p>
    <w:p w14:paraId="555566B2" w14:textId="272AEFAA" w:rsidR="00867F7B" w:rsidRPr="00B6630E" w:rsidRDefault="00867F7B" w:rsidP="00867F7B">
      <w:pPr>
        <w:pStyle w:val="3"/>
        <w:rPr>
          <w:lang w:eastAsia="zh-CN"/>
        </w:rPr>
      </w:pPr>
      <w:r w:rsidRPr="00B6630E">
        <w:rPr>
          <w:lang w:eastAsia="zh-CN"/>
        </w:rPr>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567"/>
    </w:p>
    <w:bookmarkStart w:id="568" w:name="_MON_1546402358"/>
    <w:bookmarkStart w:id="569" w:name="_MON_1548689771"/>
    <w:bookmarkStart w:id="570" w:name="_MON_1545478660"/>
    <w:bookmarkStart w:id="571" w:name="_MON_1545482286"/>
    <w:bookmarkStart w:id="572" w:name="_MON_1546339004"/>
    <w:bookmarkStart w:id="573" w:name="_MON_1546382590"/>
    <w:bookmarkStart w:id="574" w:name="_MON_1554633148"/>
    <w:bookmarkEnd w:id="568"/>
    <w:bookmarkEnd w:id="569"/>
    <w:bookmarkEnd w:id="570"/>
    <w:bookmarkEnd w:id="571"/>
    <w:bookmarkEnd w:id="572"/>
    <w:bookmarkEnd w:id="573"/>
    <w:bookmarkEnd w:id="574"/>
    <w:bookmarkStart w:id="575" w:name="_MON_1546401238"/>
    <w:bookmarkEnd w:id="575"/>
    <w:p w14:paraId="4851A330" w14:textId="77777777" w:rsidR="00867F7B" w:rsidRPr="00B6630E" w:rsidRDefault="006701E1" w:rsidP="00867F7B">
      <w:pPr>
        <w:pStyle w:val="TH"/>
        <w:rPr>
          <w:lang w:val="en-GB" w:eastAsia="zh-CN"/>
        </w:rPr>
      </w:pPr>
      <w:r>
        <w:object w:dxaOrig="8436" w:dyaOrig="4387" w14:anchorId="47DD139D">
          <v:shape id="_x0000_i1073" type="#_x0000_t75" style="width:424.5pt;height:3in" o:ole="">
            <v:imagedata r:id="rId45" o:title=""/>
          </v:shape>
          <o:OLEObject Type="Embed" ProgID="Word.Picture.8" ShapeID="_x0000_i1073" DrawAspect="Content" ObjectID="_1566808802" r:id="rId46"/>
        </w:object>
      </w:r>
    </w:p>
    <w:p w14:paraId="7EEE512F" w14:textId="77777777" w:rsidR="00867F7B" w:rsidRPr="00B6630E" w:rsidRDefault="00867F7B" w:rsidP="00867F7B">
      <w:pPr>
        <w:pStyle w:val="NF"/>
        <w:rPr>
          <w:b/>
          <w:lang w:val="en-GB"/>
        </w:rPr>
      </w:pPr>
      <w:r w:rsidRPr="00B6630E">
        <w:rPr>
          <w:b/>
          <w:lang w:val="en-GB"/>
        </w:rPr>
        <w:t>Legend:</w:t>
      </w:r>
    </w:p>
    <w:p w14:paraId="17AD75BB" w14:textId="77777777" w:rsidR="00867F7B" w:rsidRPr="00B6630E" w:rsidRDefault="00867F7B" w:rsidP="00867F7B">
      <w:pPr>
        <w:pStyle w:val="NF"/>
        <w:rPr>
          <w:lang w:val="en-GB"/>
        </w:rPr>
      </w:pPr>
      <w:r w:rsidRPr="00B6630E">
        <w:rPr>
          <w:lang w:val="en-GB"/>
        </w:rPr>
        <w:t>-</w:t>
      </w:r>
      <w:r w:rsidRPr="00B6630E">
        <w:rPr>
          <w:lang w:val="en-GB"/>
        </w:rPr>
        <w:tab/>
        <w:t>PDU Layer: As defined in Figure</w:t>
      </w:r>
      <w:commentRangeStart w:id="576"/>
      <w:del w:id="577" w:author="Myungjune@LGE" w:date="2017-09-11T12:38:00Z">
        <w:r w:rsidRPr="00B6630E" w:rsidDel="00693A12">
          <w:rPr>
            <w:lang w:val="en-GB"/>
          </w:rPr>
          <w:delText xml:space="preserve"> </w:delText>
        </w:r>
      </w:del>
      <w:ins w:id="578" w:author="Myungjune@LGE" w:date="2017-09-11T12:38:00Z">
        <w:r w:rsidR="00693A12">
          <w:rPr>
            <w:lang w:val="en-GB"/>
          </w:rPr>
          <w:t> </w:t>
        </w:r>
        <w:commentRangeEnd w:id="576"/>
        <w:r w:rsidR="00693A12">
          <w:rPr>
            <w:rStyle w:val="af0"/>
            <w:rFonts w:ascii="Times New Roman" w:hAnsi="Times New Roman"/>
            <w:lang w:val="en-GB" w:eastAsia="x-none"/>
          </w:rPr>
          <w:commentReference w:id="576"/>
        </w:r>
      </w:ins>
      <w:r w:rsidRPr="00B6630E">
        <w:rPr>
          <w:lang w:val="en-GB"/>
        </w:rPr>
        <w:t>8.3.1-1</w:t>
      </w:r>
    </w:p>
    <w:p w14:paraId="748A51EF" w14:textId="77777777" w:rsidR="00867F7B" w:rsidRPr="00B6630E" w:rsidRDefault="00867F7B" w:rsidP="006701E1">
      <w:pPr>
        <w:pStyle w:val="NF"/>
        <w:rPr>
          <w:rFonts w:eastAsia="SimSun"/>
          <w:lang w:val="en-GB" w:eastAsia="zh-CN"/>
        </w:rPr>
      </w:pPr>
      <w:r w:rsidRPr="00B6630E">
        <w:rPr>
          <w:lang w:val="en-GB"/>
        </w:rPr>
        <w:t>-</w:t>
      </w:r>
      <w:r w:rsidRPr="00B6630E">
        <w:rPr>
          <w:lang w:val="en-GB"/>
        </w:rPr>
        <w:tab/>
      </w:r>
      <w:r w:rsidR="006701E1">
        <w:rPr>
          <w:b/>
        </w:rPr>
        <w:t xml:space="preserve">GPRS </w:t>
      </w:r>
      <w:proofErr w:type="spellStart"/>
      <w:r w:rsidR="006701E1">
        <w:rPr>
          <w:b/>
        </w:rPr>
        <w:t>Tunnelling</w:t>
      </w:r>
      <w:proofErr w:type="spellEnd"/>
      <w:r w:rsidR="006701E1">
        <w:rPr>
          <w:b/>
        </w:rPr>
        <w:t xml:space="preserve"> Protocol for the user plane (GTP</w:t>
      </w:r>
      <w:r w:rsidR="006701E1">
        <w:rPr>
          <w:b/>
        </w:rPr>
        <w:noBreakHyphen/>
        <w:t>U):</w:t>
      </w:r>
      <w:r w:rsidR="006701E1">
        <w:t xml:space="preserve"> This protocol supports multiplexing traffic of different PDU sessions (possibly corresponding to different PDU session Types) by </w:t>
      </w:r>
      <w:proofErr w:type="spellStart"/>
      <w:r w:rsidR="006701E1">
        <w:t>tunnelling</w:t>
      </w:r>
      <w:proofErr w:type="spellEnd"/>
      <w:r w:rsidR="006701E1">
        <w:t xml:space="preserve"> user data over N3 (i.e. between N3IWF and the UPF) in the backbone network.</w:t>
      </w:r>
      <w:r w:rsidRPr="00B6630E">
        <w:rPr>
          <w:rFonts w:eastAsia="SimSun"/>
          <w:lang w:val="en-GB" w:eastAsia="zh-CN"/>
        </w:rPr>
        <w:t xml:space="preserve"> This tunnel is per PDU session.</w:t>
      </w:r>
    </w:p>
    <w:p w14:paraId="79763734" w14:textId="77777777" w:rsidR="00867F7B" w:rsidRPr="00B6630E" w:rsidRDefault="00867F7B" w:rsidP="00867F7B">
      <w:pPr>
        <w:pStyle w:val="NF"/>
        <w:rPr>
          <w:rFonts w:eastAsia="SimSun"/>
          <w:lang w:val="en-GB" w:eastAsia="zh-CN"/>
        </w:rPr>
      </w:pPr>
      <w:r w:rsidRPr="00B6630E">
        <w:rPr>
          <w:rFonts w:eastAsia="SimSun"/>
          <w:lang w:val="en-GB" w:eastAsia="zh-CN"/>
        </w:rPr>
        <w:t>-</w:t>
      </w:r>
      <w:r w:rsidRPr="00B6630E">
        <w:rPr>
          <w:rFonts w:eastAsia="SimSun"/>
          <w:lang w:val="en-GB" w:eastAsia="zh-CN"/>
        </w:rPr>
        <w:tab/>
        <w:t xml:space="preserve">The N3IWF relays the user data between per PDU session IPsec tunnel over </w:t>
      </w:r>
      <w:proofErr w:type="spellStart"/>
      <w:r w:rsidRPr="00B6630E">
        <w:rPr>
          <w:rFonts w:eastAsia="SimSun"/>
          <w:lang w:val="en-GB" w:eastAsia="zh-CN"/>
        </w:rPr>
        <w:t>NWu</w:t>
      </w:r>
      <w:proofErr w:type="spellEnd"/>
      <w:r w:rsidRPr="00B6630E">
        <w:rPr>
          <w:rFonts w:eastAsia="SimSun"/>
          <w:lang w:val="en-GB" w:eastAsia="zh-CN"/>
        </w:rPr>
        <w:t xml:space="preserve"> and corresponding N3 tunnel.</w:t>
      </w:r>
    </w:p>
    <w:p w14:paraId="4730CFFC" w14:textId="77777777" w:rsidR="00867F7B" w:rsidRPr="00B6630E" w:rsidRDefault="00867F7B" w:rsidP="00867F7B">
      <w:pPr>
        <w:pStyle w:val="NF"/>
        <w:rPr>
          <w:rFonts w:eastAsia="SimSun"/>
          <w:lang w:val="en-GB" w:eastAsia="zh-CN"/>
        </w:rPr>
      </w:pPr>
    </w:p>
    <w:p w14:paraId="36A7C765" w14:textId="78C55E61" w:rsidR="00867F7B" w:rsidRDefault="00867F7B" w:rsidP="00867F7B">
      <w:pPr>
        <w:pStyle w:val="TF"/>
        <w:rPr>
          <w:noProof/>
          <w:lang w:val="en-GB" w:eastAsia="zh-CN"/>
        </w:rPr>
      </w:pPr>
      <w:r w:rsidRPr="00B6630E">
        <w:rPr>
          <w:lang w:val="en-GB"/>
        </w:rPr>
        <w:t xml:space="preserve">Figure </w:t>
      </w:r>
      <w:r w:rsidRPr="00B6630E">
        <w:rPr>
          <w:lang w:val="en-GB" w:eastAsia="zh-CN"/>
        </w:rPr>
        <w:t>8.3.2-1</w:t>
      </w:r>
      <w:r w:rsidRPr="00B6630E">
        <w:rPr>
          <w:lang w:val="en-GB"/>
        </w:rPr>
        <w:t>:</w:t>
      </w:r>
      <w:r w:rsidRPr="00B6630E">
        <w:rPr>
          <w:noProof/>
          <w:lang w:val="en-GB" w:eastAsia="zh-CN"/>
        </w:rPr>
        <w:t xml:space="preserve"> User plane via N3IWF</w:t>
      </w:r>
    </w:p>
    <w:p w14:paraId="46C2B4FC" w14:textId="333B4A3E" w:rsidR="00CB6545" w:rsidRDefault="00CB6545" w:rsidP="00CB6545">
      <w:pPr>
        <w:rPr>
          <w:rFonts w:eastAsia="DengXian"/>
          <w:noProof/>
          <w:lang w:eastAsia="zh-CN"/>
        </w:rPr>
      </w:pPr>
    </w:p>
    <w:p w14:paraId="4EB5515B" w14:textId="59106C2D" w:rsidR="002A369F" w:rsidRPr="0054665D" w:rsidRDefault="002A369F" w:rsidP="002A369F">
      <w:pPr>
        <w:pStyle w:val="StartofChange"/>
      </w:pPr>
      <w:r>
        <w:rPr>
          <w:rFonts w:ascii="바탕" w:eastAsia="바탕" w:hAnsi="바탕" w:hint="eastAsia"/>
        </w:rPr>
        <w:t>*</w:t>
      </w:r>
      <w:r>
        <w:rPr>
          <w:rFonts w:ascii="바탕" w:eastAsia="바탕" w:hAnsi="바탕"/>
        </w:rPr>
        <w:t>***</w:t>
      </w:r>
      <w:r w:rsidRPr="003D28CC">
        <w:t xml:space="preserve"> </w:t>
      </w:r>
      <w:r>
        <w:t>End of</w:t>
      </w:r>
      <w:r>
        <w:rPr>
          <w:rFonts w:hint="eastAsia"/>
        </w:rPr>
        <w:t xml:space="preserve"> </w:t>
      </w:r>
      <w:r w:rsidRPr="003D28CC">
        <w:t>Change</w:t>
      </w:r>
      <w:r>
        <w:t>s</w:t>
      </w:r>
      <w:r w:rsidRPr="003D28CC">
        <w:t xml:space="preserve"> </w:t>
      </w:r>
      <w:r>
        <w:rPr>
          <w:rFonts w:ascii="바탕" w:eastAsia="바탕" w:hAnsi="바탕" w:hint="eastAsia"/>
        </w:rPr>
        <w:t>*</w:t>
      </w:r>
      <w:r>
        <w:rPr>
          <w:rFonts w:ascii="바탕" w:eastAsia="바탕" w:hAnsi="바탕"/>
        </w:rPr>
        <w:t>***</w:t>
      </w:r>
    </w:p>
    <w:bookmarkEnd w:id="14"/>
    <w:p w14:paraId="049C01DF" w14:textId="77777777" w:rsidR="002A369F" w:rsidRDefault="002A369F" w:rsidP="00CB6545">
      <w:pPr>
        <w:rPr>
          <w:rFonts w:eastAsia="DengXian" w:hint="eastAsia"/>
          <w:noProof/>
          <w:lang w:eastAsia="zh-CN"/>
        </w:rPr>
      </w:pPr>
    </w:p>
    <w:sectPr w:rsidR="002A369F">
      <w:headerReference w:type="even" r:id="rId47"/>
      <w:headerReference w:type="default" r:id="rId48"/>
      <w:footerReference w:type="default" r:id="rId49"/>
      <w:headerReference w:type="first" r:id="rId5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Myungjune@LGE" w:date="2017-09-13T10:41:00Z" w:initials=" ">
    <w:p w14:paraId="47236937" w14:textId="7A46F10B" w:rsidR="00947D1A" w:rsidRDefault="00947D1A">
      <w:pPr>
        <w:pStyle w:val="af1"/>
      </w:pPr>
      <w:r>
        <w:rPr>
          <w:lang w:eastAsia="ko-KR"/>
        </w:rPr>
        <w:t xml:space="preserve">New </w:t>
      </w:r>
      <w:r>
        <w:rPr>
          <w:rStyle w:val="af0"/>
        </w:rPr>
        <w:annotationRef/>
      </w:r>
      <w:r>
        <w:rPr>
          <w:lang w:eastAsia="ko-KR"/>
        </w:rPr>
        <w:t>reference</w:t>
      </w:r>
    </w:p>
  </w:comment>
  <w:comment w:id="17" w:author="Myungjune@LGE" w:date="2017-09-11T07:52:00Z" w:initials=" ">
    <w:p w14:paraId="398F1521" w14:textId="77777777" w:rsidR="00947D1A" w:rsidRDefault="00947D1A">
      <w:pPr>
        <w:pStyle w:val="af1"/>
        <w:rPr>
          <w:lang w:eastAsia="ko-KR"/>
        </w:rPr>
      </w:pPr>
      <w:r>
        <w:rPr>
          <w:rStyle w:val="af0"/>
        </w:rPr>
        <w:annotationRef/>
      </w:r>
      <w:r>
        <w:rPr>
          <w:lang w:eastAsia="ko-KR"/>
        </w:rPr>
        <w:t>renumbering</w:t>
      </w:r>
    </w:p>
  </w:comment>
  <w:comment w:id="20" w:author="Myungjune@LGE" w:date="2017-09-11T07:52:00Z" w:initials=" ">
    <w:p w14:paraId="412A6E07" w14:textId="77777777" w:rsidR="00947D1A" w:rsidRDefault="00947D1A">
      <w:pPr>
        <w:pStyle w:val="af1"/>
      </w:pPr>
      <w:r>
        <w:rPr>
          <w:rStyle w:val="af0"/>
        </w:rPr>
        <w:annotationRef/>
      </w:r>
      <w:r>
        <w:rPr>
          <w:lang w:eastAsia="ko-KR"/>
        </w:rPr>
        <w:t>renumbering</w:t>
      </w:r>
    </w:p>
  </w:comment>
  <w:comment w:id="23" w:author="Myungjune@LGE" w:date="2017-09-11T07:52:00Z" w:initials=" ">
    <w:p w14:paraId="13CBD09F" w14:textId="77777777" w:rsidR="00947D1A" w:rsidRDefault="00947D1A">
      <w:pPr>
        <w:pStyle w:val="af1"/>
      </w:pPr>
      <w:r>
        <w:rPr>
          <w:rStyle w:val="af0"/>
        </w:rPr>
        <w:annotationRef/>
      </w:r>
      <w:r>
        <w:rPr>
          <w:lang w:eastAsia="ko-KR"/>
        </w:rPr>
        <w:t>renumbering</w:t>
      </w:r>
    </w:p>
  </w:comment>
  <w:comment w:id="25" w:author="Myungjune@LGE" w:date="2017-09-11T07:53:00Z" w:initials=" ">
    <w:p w14:paraId="0D0F2195" w14:textId="77777777" w:rsidR="00947D1A" w:rsidRDefault="00947D1A">
      <w:pPr>
        <w:pStyle w:val="af1"/>
        <w:rPr>
          <w:lang w:eastAsia="ko-KR"/>
        </w:rPr>
      </w:pPr>
      <w:r>
        <w:rPr>
          <w:rStyle w:val="af0"/>
        </w:rPr>
        <w:annotationRef/>
      </w:r>
      <w:r>
        <w:rPr>
          <w:lang w:eastAsia="ko-KR"/>
        </w:rPr>
        <w:t>duplication</w:t>
      </w:r>
    </w:p>
  </w:comment>
  <w:comment w:id="28" w:author="Myungjune@LGE" w:date="2017-09-11T07:53:00Z" w:initials=" ">
    <w:p w14:paraId="1887FEFD" w14:textId="77777777" w:rsidR="00947D1A" w:rsidRDefault="00947D1A">
      <w:pPr>
        <w:pStyle w:val="af1"/>
      </w:pPr>
      <w:r>
        <w:rPr>
          <w:rStyle w:val="af0"/>
        </w:rPr>
        <w:annotationRef/>
      </w:r>
      <w:r>
        <w:rPr>
          <w:lang w:eastAsia="ko-KR"/>
        </w:rPr>
        <w:t>renumbering</w:t>
      </w:r>
    </w:p>
  </w:comment>
  <w:comment w:id="32" w:author="Myungjune@LGE" w:date="2017-09-11T07:54:00Z" w:initials=" ">
    <w:p w14:paraId="344DE9AE" w14:textId="77777777" w:rsidR="00947D1A" w:rsidRDefault="00947D1A">
      <w:pPr>
        <w:pStyle w:val="af1"/>
        <w:rPr>
          <w:lang w:eastAsia="ko-KR"/>
        </w:rPr>
      </w:pPr>
      <w:r>
        <w:rPr>
          <w:rStyle w:val="af0"/>
        </w:rPr>
        <w:annotationRef/>
      </w:r>
      <w:r>
        <w:rPr>
          <w:rFonts w:hint="eastAsia"/>
          <w:lang w:eastAsia="ko-KR"/>
        </w:rPr>
        <w:t>n</w:t>
      </w:r>
      <w:r>
        <w:rPr>
          <w:lang w:eastAsia="ko-KR"/>
        </w:rPr>
        <w:t>umbering</w:t>
      </w:r>
    </w:p>
  </w:comment>
  <w:comment w:id="34" w:author="Myungjune@LGE" w:date="2017-09-11T07:54:00Z" w:initials=" ">
    <w:p w14:paraId="2C0A93C6" w14:textId="77777777" w:rsidR="00947D1A" w:rsidRDefault="00947D1A">
      <w:pPr>
        <w:pStyle w:val="af1"/>
      </w:pPr>
      <w:r>
        <w:rPr>
          <w:rStyle w:val="af0"/>
        </w:rPr>
        <w:annotationRef/>
      </w:r>
      <w:r>
        <w:t>numbering</w:t>
      </w:r>
    </w:p>
  </w:comment>
  <w:comment w:id="36" w:author="Myungjune@LGE" w:date="2017-09-11T07:55:00Z" w:initials=" ">
    <w:p w14:paraId="2CD3EB6C" w14:textId="77777777" w:rsidR="00947D1A" w:rsidRDefault="00947D1A">
      <w:pPr>
        <w:pStyle w:val="af1"/>
        <w:rPr>
          <w:lang w:eastAsia="ko-KR"/>
        </w:rPr>
      </w:pPr>
      <w:r>
        <w:rPr>
          <w:rStyle w:val="af0"/>
        </w:rPr>
        <w:annotationRef/>
      </w:r>
      <w:r>
        <w:rPr>
          <w:rFonts w:hint="eastAsia"/>
          <w:lang w:eastAsia="ko-KR"/>
        </w:rPr>
        <w:t>r</w:t>
      </w:r>
      <w:r>
        <w:rPr>
          <w:lang w:eastAsia="ko-KR"/>
        </w:rPr>
        <w:t>eference update</w:t>
      </w:r>
    </w:p>
  </w:comment>
  <w:comment w:id="39" w:author="Myungjune@LGE" w:date="2017-09-11T07:55:00Z" w:initials=" ">
    <w:p w14:paraId="58FB5591" w14:textId="77777777" w:rsidR="00947D1A" w:rsidRDefault="00947D1A">
      <w:pPr>
        <w:pStyle w:val="af1"/>
        <w:rPr>
          <w:lang w:eastAsia="ko-KR"/>
        </w:rPr>
      </w:pPr>
      <w:r>
        <w:rPr>
          <w:rStyle w:val="af0"/>
        </w:rPr>
        <w:annotationRef/>
      </w:r>
      <w:r>
        <w:rPr>
          <w:rFonts w:hint="eastAsia"/>
          <w:lang w:eastAsia="ko-KR"/>
        </w:rPr>
        <w:t>n</w:t>
      </w:r>
      <w:r>
        <w:rPr>
          <w:lang w:eastAsia="ko-KR"/>
        </w:rPr>
        <w:t>umbering</w:t>
      </w:r>
    </w:p>
  </w:comment>
  <w:comment w:id="42" w:author="Myungjune@LGE" w:date="2017-09-11T07:57:00Z" w:initials=" ">
    <w:p w14:paraId="3D0E7285" w14:textId="77777777" w:rsidR="00947D1A" w:rsidRDefault="00947D1A">
      <w:pPr>
        <w:pStyle w:val="af1"/>
        <w:rPr>
          <w:lang w:eastAsia="ko-KR"/>
        </w:rPr>
      </w:pPr>
      <w:r>
        <w:rPr>
          <w:rStyle w:val="af0"/>
        </w:rPr>
        <w:annotationRef/>
      </w:r>
      <w:r>
        <w:rPr>
          <w:rFonts w:hint="eastAsia"/>
          <w:lang w:eastAsia="ko-KR"/>
        </w:rPr>
        <w:t>numbering</w:t>
      </w:r>
    </w:p>
  </w:comment>
  <w:comment w:id="44" w:author="Myungjune@LGE" w:date="2017-09-11T07:57:00Z" w:initials=" ">
    <w:p w14:paraId="6E4C1FCC" w14:textId="77777777" w:rsidR="00947D1A" w:rsidRDefault="00947D1A">
      <w:pPr>
        <w:pStyle w:val="af1"/>
      </w:pPr>
      <w:r>
        <w:rPr>
          <w:rStyle w:val="af0"/>
        </w:rPr>
        <w:annotationRef/>
      </w:r>
      <w:r>
        <w:t>numbering</w:t>
      </w:r>
    </w:p>
  </w:comment>
  <w:comment w:id="46" w:author="Myungjune@LGE" w:date="2017-09-11T07:57:00Z" w:initials=" ">
    <w:p w14:paraId="796CB9E2" w14:textId="77777777" w:rsidR="00947D1A" w:rsidRDefault="00947D1A">
      <w:pPr>
        <w:pStyle w:val="af1"/>
        <w:rPr>
          <w:lang w:eastAsia="ko-KR"/>
        </w:rPr>
      </w:pPr>
      <w:r>
        <w:rPr>
          <w:rStyle w:val="af0"/>
        </w:rPr>
        <w:annotationRef/>
      </w:r>
      <w:r>
        <w:rPr>
          <w:rFonts w:hint="eastAsia"/>
          <w:lang w:eastAsia="ko-KR"/>
        </w:rPr>
        <w:t>missing bracket</w:t>
      </w:r>
    </w:p>
  </w:comment>
  <w:comment w:id="48" w:author="Myungjune@LGE" w:date="2017-09-11T07:57:00Z" w:initials=" ">
    <w:p w14:paraId="5B241F24" w14:textId="77777777" w:rsidR="00947D1A" w:rsidRDefault="00947D1A">
      <w:pPr>
        <w:pStyle w:val="af1"/>
      </w:pPr>
      <w:r>
        <w:rPr>
          <w:rStyle w:val="af0"/>
        </w:rPr>
        <w:annotationRef/>
      </w:r>
      <w:r>
        <w:t>numbering</w:t>
      </w:r>
    </w:p>
  </w:comment>
  <w:comment w:id="51" w:author="Myungjune@LGE" w:date="2017-09-11T08:40:00Z" w:initials=" ">
    <w:p w14:paraId="13CB94A7" w14:textId="77777777" w:rsidR="00947D1A" w:rsidRDefault="00947D1A">
      <w:pPr>
        <w:pStyle w:val="af1"/>
        <w:rPr>
          <w:lang w:eastAsia="ko-KR"/>
        </w:rPr>
      </w:pPr>
      <w:r>
        <w:rPr>
          <w:rStyle w:val="af0"/>
        </w:rPr>
        <w:annotationRef/>
      </w:r>
      <w:r>
        <w:rPr>
          <w:lang w:eastAsia="ko-KR"/>
        </w:rPr>
        <w:t>A</w:t>
      </w:r>
      <w:r>
        <w:rPr>
          <w:rFonts w:hint="eastAsia"/>
          <w:lang w:eastAsia="ko-KR"/>
        </w:rPr>
        <w:t xml:space="preserve">dd </w:t>
      </w:r>
      <w:r>
        <w:rPr>
          <w:lang w:eastAsia="ko-KR"/>
        </w:rPr>
        <w:t>clause</w:t>
      </w:r>
    </w:p>
  </w:comment>
  <w:comment w:id="54" w:author="Myungjune@LGE" w:date="2017-09-11T08:42:00Z" w:initials=" ">
    <w:p w14:paraId="041285B7" w14:textId="77777777" w:rsidR="00947D1A" w:rsidRPr="00BE2233"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8" w:author="Myungjune@LGE" w:date="2017-09-11T08:00:00Z" w:initials=" ">
    <w:p w14:paraId="55A0760D" w14:textId="77777777" w:rsidR="00947D1A" w:rsidRDefault="00947D1A">
      <w:pPr>
        <w:pStyle w:val="af1"/>
        <w:rPr>
          <w:lang w:eastAsia="ko-KR"/>
        </w:rPr>
      </w:pPr>
      <w:r>
        <w:rPr>
          <w:rStyle w:val="af0"/>
        </w:rPr>
        <w:annotationRef/>
      </w:r>
      <w:r>
        <w:rPr>
          <w:lang w:eastAsia="ko-KR"/>
        </w:rPr>
        <w:t>A</w:t>
      </w:r>
      <w:r>
        <w:rPr>
          <w:rFonts w:hint="eastAsia"/>
          <w:lang w:eastAsia="ko-KR"/>
        </w:rPr>
        <w:t xml:space="preserve">dd </w:t>
      </w:r>
      <w:r>
        <w:rPr>
          <w:lang w:eastAsia="ko-KR"/>
        </w:rPr>
        <w:t>clause</w:t>
      </w:r>
    </w:p>
  </w:comment>
  <w:comment w:id="61" w:author="Myungjune@LGE" w:date="2017-09-11T08:02:00Z" w:initials=" ">
    <w:p w14:paraId="07DDAFE3" w14:textId="77777777" w:rsidR="00947D1A" w:rsidRDefault="00947D1A">
      <w:pPr>
        <w:pStyle w:val="af1"/>
        <w:rPr>
          <w:lang w:eastAsia="ko-KR"/>
        </w:rPr>
      </w:pPr>
      <w:r>
        <w:rPr>
          <w:rStyle w:val="af0"/>
        </w:rPr>
        <w:annotationRef/>
      </w:r>
      <w:r>
        <w:rPr>
          <w:lang w:eastAsia="ko-KR"/>
        </w:rPr>
        <w:t>W</w:t>
      </w:r>
      <w:r>
        <w:rPr>
          <w:rFonts w:hint="eastAsia"/>
          <w:lang w:eastAsia="ko-KR"/>
        </w:rPr>
        <w:t xml:space="preserve">ording </w:t>
      </w:r>
      <w:r>
        <w:rPr>
          <w:lang w:eastAsia="ko-KR"/>
        </w:rPr>
        <w:t>update</w:t>
      </w:r>
    </w:p>
  </w:comment>
  <w:comment w:id="65" w:author="Myungjune@LGE" w:date="2017-09-11T08:43:00Z" w:initials=" ">
    <w:p w14:paraId="5EB13ECD" w14:textId="77777777" w:rsidR="00947D1A"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69" w:author="Myungjune@LGE" w:date="2017-09-11T08:43:00Z" w:initials=" ">
    <w:p w14:paraId="50C3262C" w14:textId="77777777" w:rsidR="00947D1A" w:rsidRPr="00BE2233"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72" w:author="Myungjune@LGE" w:date="2017-09-11T08:45:00Z" w:initials=" ">
    <w:p w14:paraId="699C4ECF"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75" w:author="Myungjune@LGE" w:date="2017-09-11T08:44:00Z" w:initials=" ">
    <w:p w14:paraId="2C883976" w14:textId="77777777" w:rsidR="00947D1A" w:rsidRPr="00BE2233"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78" w:author="Myungjune@LGE" w:date="2017-09-11T08:44:00Z" w:initials=" ">
    <w:p w14:paraId="01112AAE" w14:textId="77777777" w:rsidR="00947D1A" w:rsidRPr="00BE2233"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82" w:author="Myungjune@LGE" w:date="2017-09-11T08:44:00Z" w:initials=" ">
    <w:p w14:paraId="0A9EFB4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86" w:author="Myungjune@LGE" w:date="2017-09-11T08:46:00Z" w:initials=" ">
    <w:p w14:paraId="101A90C3"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90" w:author="Myungjune@LGE" w:date="2017-09-11T08:46:00Z" w:initials=" ">
    <w:p w14:paraId="66305022"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95" w:author="Myungjune@LGE" w:date="2017-09-11T08:14:00Z" w:initials=" ">
    <w:p w14:paraId="667F0EE4" w14:textId="77777777" w:rsidR="00947D1A" w:rsidRDefault="00947D1A">
      <w:pPr>
        <w:pStyle w:val="af1"/>
        <w:rPr>
          <w:lang w:eastAsia="ko-KR"/>
        </w:rPr>
      </w:pPr>
      <w:r>
        <w:rPr>
          <w:rStyle w:val="af0"/>
        </w:rPr>
        <w:annotationRef/>
      </w:r>
      <w:r>
        <w:rPr>
          <w:lang w:eastAsia="ko-KR"/>
        </w:rPr>
        <w:t>A</w:t>
      </w:r>
      <w:r>
        <w:rPr>
          <w:rFonts w:hint="eastAsia"/>
          <w:lang w:eastAsia="ko-KR"/>
        </w:rPr>
        <w:t xml:space="preserve">dd </w:t>
      </w:r>
      <w:r>
        <w:rPr>
          <w:lang w:eastAsia="ko-KR"/>
        </w:rPr>
        <w:t>blank</w:t>
      </w:r>
    </w:p>
  </w:comment>
  <w:comment w:id="98" w:author="Myungjune@LGE" w:date="2017-09-11T08:46:00Z" w:initials=" ">
    <w:p w14:paraId="336B1D9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01" w:author="Myungjune@LGE" w:date="2017-09-11T08:46:00Z" w:initials=" ">
    <w:p w14:paraId="2F5AFEC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05" w:author="Myungjune@LGE" w:date="2017-09-11T08:17:00Z" w:initials=" ">
    <w:p w14:paraId="50EBDDDF" w14:textId="77777777" w:rsidR="00947D1A" w:rsidRDefault="00947D1A">
      <w:pPr>
        <w:pStyle w:val="af1"/>
        <w:rPr>
          <w:lang w:eastAsia="ko-KR"/>
        </w:rPr>
      </w:pPr>
      <w:r>
        <w:rPr>
          <w:rFonts w:hint="eastAsia"/>
          <w:lang w:eastAsia="ko-KR"/>
        </w:rPr>
        <w:t>Reference update</w:t>
      </w:r>
    </w:p>
    <w:p w14:paraId="03AB90DA" w14:textId="77777777" w:rsidR="00947D1A" w:rsidRPr="00D44276" w:rsidRDefault="00947D1A">
      <w:pPr>
        <w:pStyle w:val="af1"/>
        <w:rPr>
          <w:lang w:eastAsia="ko-KR"/>
        </w:rPr>
      </w:pPr>
      <w:r>
        <w:rPr>
          <w:rStyle w:val="af0"/>
        </w:rPr>
        <w:annotationRef/>
      </w:r>
      <w:r>
        <w:rPr>
          <w:rStyle w:val="af0"/>
        </w:rPr>
        <w:annotationRef/>
      </w:r>
      <w:r>
        <w:rPr>
          <w:rFonts w:hint="eastAsia"/>
          <w:lang w:eastAsia="ko-KR"/>
        </w:rPr>
        <w:t>5.6.8</w:t>
      </w:r>
      <w:r>
        <w:rPr>
          <w:lang w:eastAsia="ko-KR"/>
        </w:rPr>
        <w:t xml:space="preserve"> </w:t>
      </w:r>
      <w:r w:rsidRPr="00E241DC">
        <w:rPr>
          <w:lang w:eastAsia="ko-KR"/>
        </w:rPr>
        <w:t>Selective activation of UP connection of existing PDU session</w:t>
      </w:r>
    </w:p>
  </w:comment>
  <w:comment w:id="110" w:author="Myungjune@LGE" w:date="2017-09-11T08:46:00Z" w:initials=" ">
    <w:p w14:paraId="67E0B0B1"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13" w:author="Myungjune@LGE" w:date="2017-09-11T08:47:00Z" w:initials=" ">
    <w:p w14:paraId="31E76AAA"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18" w:author="Myungjune@LGE" w:date="2017-09-11T08:47:00Z" w:initials=" ">
    <w:p w14:paraId="15F3D8F9"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21" w:author="Myungjune@LGE" w:date="2017-09-11T08:47:00Z" w:initials=" ">
    <w:p w14:paraId="46D77A6F"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24" w:author="Myungjune@LGE" w:date="2017-09-11T08:47:00Z" w:initials=" ">
    <w:p w14:paraId="5380D415"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27" w:author="Myungjune@LGE" w:date="2017-09-11T08:47:00Z" w:initials=" ">
    <w:p w14:paraId="105508B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31" w:author="Myungjune@LGE" w:date="2017-09-11T08:36:00Z" w:initials=" ">
    <w:p w14:paraId="293C1B37" w14:textId="77777777" w:rsidR="00947D1A" w:rsidRDefault="00947D1A">
      <w:pPr>
        <w:pStyle w:val="af1"/>
        <w:rPr>
          <w:lang w:eastAsia="ko-KR"/>
        </w:rPr>
      </w:pPr>
      <w:r>
        <w:rPr>
          <w:rStyle w:val="af0"/>
        </w:rPr>
        <w:annotationRef/>
      </w:r>
      <w:r>
        <w:rPr>
          <w:lang w:eastAsia="ko-KR"/>
        </w:rPr>
        <w:t>C</w:t>
      </w:r>
      <w:r>
        <w:rPr>
          <w:rFonts w:hint="eastAsia"/>
          <w:lang w:eastAsia="ko-KR"/>
        </w:rPr>
        <w:t xml:space="preserve">hange </w:t>
      </w:r>
      <w:r>
        <w:rPr>
          <w:lang w:eastAsia="ko-KR"/>
        </w:rPr>
        <w:t xml:space="preserve">to </w:t>
      </w:r>
      <w:r>
        <w:t>hard space</w:t>
      </w:r>
    </w:p>
  </w:comment>
  <w:comment w:id="134" w:author="Myungjune@LGE" w:date="2017-09-11T08:31:00Z" w:initials=" ">
    <w:p w14:paraId="01ECD271" w14:textId="77777777" w:rsidR="00947D1A" w:rsidRDefault="00947D1A">
      <w:pPr>
        <w:pStyle w:val="af1"/>
        <w:rPr>
          <w:lang w:eastAsia="ko-KR"/>
        </w:rPr>
      </w:pPr>
      <w:r>
        <w:rPr>
          <w:rStyle w:val="af0"/>
        </w:rPr>
        <w:annotationRef/>
      </w:r>
      <w:r>
        <w:rPr>
          <w:lang w:eastAsia="ko-KR"/>
        </w:rPr>
        <w:t>A</w:t>
      </w:r>
      <w:r>
        <w:rPr>
          <w:rFonts w:hint="eastAsia"/>
          <w:lang w:eastAsia="ko-KR"/>
        </w:rPr>
        <w:t xml:space="preserve">dd </w:t>
      </w:r>
      <w:r>
        <w:rPr>
          <w:lang w:eastAsia="ko-KR"/>
        </w:rPr>
        <w:t>comma</w:t>
      </w:r>
    </w:p>
  </w:comment>
  <w:comment w:id="138" w:author="Myungjune@LGE" w:date="2017-09-11T08:34:00Z" w:initials=" ">
    <w:p w14:paraId="7551FB22" w14:textId="77777777" w:rsidR="00947D1A" w:rsidRDefault="00947D1A">
      <w:pPr>
        <w:pStyle w:val="af1"/>
        <w:rPr>
          <w:lang w:eastAsia="ko-KR"/>
        </w:rPr>
      </w:pPr>
      <w:r>
        <w:rPr>
          <w:rStyle w:val="af0"/>
        </w:rPr>
        <w:annotationRef/>
      </w:r>
      <w:r>
        <w:rPr>
          <w:lang w:eastAsia="ko-KR"/>
        </w:rPr>
        <w:t>A</w:t>
      </w:r>
      <w:r>
        <w:rPr>
          <w:rFonts w:hint="eastAsia"/>
          <w:lang w:eastAsia="ko-KR"/>
        </w:rPr>
        <w:t xml:space="preserve">dd </w:t>
      </w:r>
      <w:r>
        <w:rPr>
          <w:lang w:eastAsia="ko-KR"/>
        </w:rPr>
        <w:t>reference</w:t>
      </w:r>
    </w:p>
  </w:comment>
  <w:comment w:id="146" w:author="Myungjune@LGE" w:date="2017-09-11T08:36:00Z" w:initials=" ">
    <w:p w14:paraId="651C4F7F" w14:textId="77777777" w:rsidR="00947D1A" w:rsidRDefault="00947D1A">
      <w:pPr>
        <w:pStyle w:val="af1"/>
        <w:rPr>
          <w:lang w:eastAsia="ko-KR"/>
        </w:rPr>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49" w:author="Myungjune@LGE" w:date="2017-09-11T08:39:00Z" w:initials=" ">
    <w:p w14:paraId="0A22AD8E" w14:textId="77777777" w:rsidR="00947D1A" w:rsidRPr="00CD20E2" w:rsidRDefault="00947D1A">
      <w:pPr>
        <w:pStyle w:val="af1"/>
        <w:rPr>
          <w:lang w:eastAsia="ko-KR"/>
        </w:rPr>
      </w:pP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52" w:author="Myungjune@LGE" w:date="2017-09-11T08:39:00Z" w:initials=" ">
    <w:p w14:paraId="6F68E212" w14:textId="77777777" w:rsidR="00947D1A" w:rsidRPr="00CD20E2" w:rsidRDefault="00947D1A">
      <w:pPr>
        <w:pStyle w:val="af1"/>
        <w:rPr>
          <w:lang w:eastAsia="ko-KR"/>
        </w:rPr>
      </w:pP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55" w:author="Myungjune@LGE" w:date="2017-09-11T08:41:00Z" w:initials=" ">
    <w:p w14:paraId="25B5C34D" w14:textId="77777777" w:rsidR="00947D1A" w:rsidRPr="00BD6475" w:rsidRDefault="00947D1A">
      <w:pPr>
        <w:pStyle w:val="af1"/>
        <w:rPr>
          <w:lang w:eastAsia="ko-KR"/>
        </w:rPr>
      </w:pPr>
      <w:r>
        <w:rPr>
          <w:rStyle w:val="af0"/>
        </w:rPr>
        <w:annotationRef/>
      </w:r>
      <w:r>
        <w:rPr>
          <w:rStyle w:val="af0"/>
        </w:rPr>
        <w:annotationRef/>
      </w:r>
      <w:r>
        <w:rPr>
          <w:rStyle w:val="af0"/>
        </w:rPr>
        <w:annotationRef/>
      </w: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59" w:author="Myungjune@LGE" w:date="2017-09-11T08:53:00Z" w:initials=" ">
    <w:p w14:paraId="49123711" w14:textId="77777777" w:rsidR="00947D1A" w:rsidRDefault="00947D1A">
      <w:pPr>
        <w:pStyle w:val="af1"/>
        <w:rPr>
          <w:lang w:eastAsia="ko-KR"/>
        </w:rPr>
      </w:pPr>
      <w:r>
        <w:rPr>
          <w:rStyle w:val="af0"/>
        </w:rPr>
        <w:annotationRef/>
      </w:r>
      <w:r>
        <w:rPr>
          <w:lang w:eastAsia="ko-KR"/>
        </w:rPr>
        <w:t>A</w:t>
      </w:r>
      <w:r>
        <w:rPr>
          <w:rFonts w:hint="eastAsia"/>
          <w:lang w:eastAsia="ko-KR"/>
        </w:rPr>
        <w:t>dd</w:t>
      </w:r>
      <w:r>
        <w:rPr>
          <w:lang w:eastAsia="ko-KR"/>
        </w:rPr>
        <w:t xml:space="preserve"> non-b</w:t>
      </w:r>
      <w:r w:rsidRPr="00CD20E2">
        <w:rPr>
          <w:lang w:eastAsia="ko-KR"/>
        </w:rPr>
        <w:t xml:space="preserve">reaking </w:t>
      </w:r>
      <w:r>
        <w:rPr>
          <w:lang w:val="en-US" w:eastAsia="ko-KR"/>
        </w:rPr>
        <w:t>s</w:t>
      </w:r>
      <w:r w:rsidRPr="00CD20E2">
        <w:rPr>
          <w:lang w:eastAsia="ko-KR"/>
        </w:rPr>
        <w:t>pace</w:t>
      </w:r>
    </w:p>
  </w:comment>
  <w:comment w:id="161" w:author="Myungjune@LGE" w:date="2017-09-11T08:53:00Z" w:initials=" ">
    <w:p w14:paraId="5AD755B3" w14:textId="77777777" w:rsidR="00947D1A" w:rsidRDefault="00947D1A">
      <w:pPr>
        <w:pStyle w:val="af1"/>
        <w:rPr>
          <w:lang w:eastAsia="ko-KR"/>
        </w:rPr>
      </w:pPr>
      <w:r>
        <w:rPr>
          <w:rStyle w:val="af0"/>
        </w:rPr>
        <w:annotationRef/>
      </w:r>
      <w:r>
        <w:rPr>
          <w:rFonts w:hint="eastAsia"/>
          <w:lang w:eastAsia="ko-KR"/>
        </w:rPr>
        <w:t>numbering</w:t>
      </w:r>
    </w:p>
  </w:comment>
  <w:comment w:id="163" w:author="Myungjune@LGE" w:date="2017-09-11T08:53:00Z" w:initials=" ">
    <w:p w14:paraId="11FF9BA8" w14:textId="77777777" w:rsidR="00947D1A" w:rsidRDefault="00947D1A">
      <w:pPr>
        <w:pStyle w:val="af1"/>
        <w:rPr>
          <w:lang w:eastAsia="ko-KR"/>
        </w:rPr>
      </w:pPr>
      <w:r>
        <w:rPr>
          <w:rStyle w:val="af0"/>
        </w:rPr>
        <w:annotationRef/>
      </w:r>
      <w:r>
        <w:rPr>
          <w:rFonts w:hint="eastAsia"/>
          <w:lang w:eastAsia="ko-KR"/>
        </w:rPr>
        <w:t>numbering</w:t>
      </w:r>
    </w:p>
  </w:comment>
  <w:comment w:id="167" w:author="Myungjune@LGE" w:date="2017-09-11T08:48:00Z" w:initials=" ">
    <w:p w14:paraId="1603378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0" w:author="Myungjune@LGE" w:date="2017-09-11T08:48:00Z" w:initials=" ">
    <w:p w14:paraId="1475F21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3" w:author="Myungjune@LGE" w:date="2017-09-11T08:48:00Z" w:initials=" ">
    <w:p w14:paraId="0BD4164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6" w:author="Myungjune@LGE" w:date="2017-09-11T08:48:00Z" w:initials=" ">
    <w:p w14:paraId="62663ED5"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9" w:author="Myungjune@LGE" w:date="2017-09-11T08:48:00Z" w:initials=" ">
    <w:p w14:paraId="07856A51"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82" w:author="Myungjune@LGE" w:date="2017-09-11T08:48:00Z" w:initials=" ">
    <w:p w14:paraId="244C5F59"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85" w:author="Myungjune@LGE" w:date="2017-09-11T09:09:00Z" w:initials=" ">
    <w:p w14:paraId="20F29C7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r>
        <w:rPr>
          <w:lang w:eastAsia="ko-KR"/>
        </w:rPr>
        <w:t>, numbering</w:t>
      </w:r>
    </w:p>
  </w:comment>
  <w:comment w:id="188" w:author="Myungjune@LGE" w:date="2017-09-11T08:49:00Z" w:initials=" ">
    <w:p w14:paraId="166977D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92" w:author="Myungjune@LGE" w:date="2017-09-11T08:50:00Z" w:initials=" ">
    <w:p w14:paraId="6727618C" w14:textId="77777777" w:rsidR="00947D1A" w:rsidRDefault="00947D1A">
      <w:pPr>
        <w:pStyle w:val="af1"/>
      </w:pPr>
      <w:r>
        <w:rPr>
          <w:rStyle w:val="af0"/>
        </w:rPr>
        <w:annotationRef/>
      </w:r>
      <w:r>
        <w:rPr>
          <w:rFonts w:hint="eastAsia"/>
          <w:lang w:eastAsia="ko-KR"/>
        </w:rPr>
        <w:t xml:space="preserve">Change to </w:t>
      </w:r>
      <w:r>
        <w:rPr>
          <w:lang w:val="en-US" w:eastAsia="ko-KR"/>
        </w:rPr>
        <w:t>s</w:t>
      </w:r>
      <w:r w:rsidRPr="00CD20E2">
        <w:rPr>
          <w:lang w:eastAsia="ko-KR"/>
        </w:rPr>
        <w:t>pace</w:t>
      </w:r>
    </w:p>
  </w:comment>
  <w:comment w:id="196" w:author="Myungjune@LGE" w:date="2017-09-11T09:11:00Z" w:initials=" ">
    <w:p w14:paraId="6CD62E05" w14:textId="77777777" w:rsidR="00947D1A" w:rsidRDefault="00947D1A">
      <w:pPr>
        <w:pStyle w:val="af1"/>
        <w:rPr>
          <w:lang w:eastAsia="ko-KR"/>
        </w:rPr>
      </w:pPr>
      <w:r>
        <w:rPr>
          <w:rStyle w:val="af0"/>
        </w:rPr>
        <w:annotationRef/>
      </w:r>
      <w:r>
        <w:rPr>
          <w:lang w:eastAsia="ko-KR"/>
        </w:rPr>
        <w:t>R</w:t>
      </w:r>
      <w:r>
        <w:rPr>
          <w:rFonts w:hint="eastAsia"/>
          <w:lang w:eastAsia="ko-KR"/>
        </w:rPr>
        <w:t>e</w:t>
      </w:r>
      <w:r>
        <w:rPr>
          <w:lang w:eastAsia="ko-KR"/>
        </w:rPr>
        <w:t>move highlight</w:t>
      </w:r>
    </w:p>
  </w:comment>
  <w:comment w:id="200" w:author="Myungjune@LGE" w:date="2017-09-11T08:50:00Z" w:initials=" ">
    <w:p w14:paraId="6FB060D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03" w:author="Myungjune@LGE" w:date="2017-09-13T10:59:00Z" w:initials=" ">
    <w:p w14:paraId="2438AA71" w14:textId="13FDCBA2" w:rsidR="00A52974" w:rsidRDefault="00A52974">
      <w:pPr>
        <w:pStyle w:val="af1"/>
        <w:rPr>
          <w:rFonts w:hint="eastAsia"/>
          <w:lang w:eastAsia="ko-KR"/>
        </w:rPr>
      </w:pPr>
      <w:r>
        <w:rPr>
          <w:rStyle w:val="af0"/>
        </w:rPr>
        <w:annotationRef/>
      </w:r>
      <w:r>
        <w:rPr>
          <w:rFonts w:hint="eastAsia"/>
          <w:lang w:eastAsia="ko-KR"/>
        </w:rPr>
        <w:t xml:space="preserve">Add </w:t>
      </w:r>
      <w:r>
        <w:rPr>
          <w:lang w:eastAsia="ko-KR"/>
        </w:rPr>
        <w:t>full stop</w:t>
      </w:r>
    </w:p>
  </w:comment>
  <w:comment w:id="205" w:author="Myungjune@LGE" w:date="2017-09-11T09:20:00Z" w:initials=" ">
    <w:p w14:paraId="5C7EF416"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09" w:author="Myungjune@LGE" w:date="2017-09-11T09:26:00Z" w:initials=" ">
    <w:p w14:paraId="0D66D8D2" w14:textId="77777777" w:rsidR="00947D1A" w:rsidRDefault="00947D1A">
      <w:pPr>
        <w:pStyle w:val="af1"/>
        <w:rPr>
          <w:lang w:eastAsia="ko-KR"/>
        </w:rPr>
      </w:pPr>
      <w:r>
        <w:rPr>
          <w:rStyle w:val="af0"/>
        </w:rPr>
        <w:annotationRef/>
      </w:r>
      <w:r>
        <w:rPr>
          <w:lang w:eastAsia="ko-KR"/>
        </w:rPr>
        <w:t>R</w:t>
      </w:r>
      <w:r>
        <w:rPr>
          <w:rFonts w:hint="eastAsia"/>
          <w:lang w:eastAsia="ko-KR"/>
        </w:rPr>
        <w:t xml:space="preserve">emove </w:t>
      </w:r>
      <w:r>
        <w:rPr>
          <w:lang w:eastAsia="ko-KR"/>
        </w:rPr>
        <w:t>numbering</w:t>
      </w:r>
    </w:p>
  </w:comment>
  <w:comment w:id="212" w:author="Myungjune@LGE" w:date="2017-09-11T08:51:00Z" w:initials=" ">
    <w:p w14:paraId="3D98A83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15" w:author="Myungjune@LGE" w:date="2017-09-11T09:30:00Z" w:initials=" ">
    <w:p w14:paraId="2479003F"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19" w:author="Myungjune@LGE" w:date="2017-09-11T09:35:00Z" w:initials=" ">
    <w:p w14:paraId="510B3D50" w14:textId="77777777" w:rsidR="00947D1A" w:rsidRDefault="00947D1A">
      <w:pPr>
        <w:pStyle w:val="af1"/>
      </w:pPr>
      <w:r>
        <w:rPr>
          <w:rStyle w:val="af0"/>
        </w:rPr>
        <w:annotationRef/>
      </w:r>
      <w:r>
        <w:rPr>
          <w:lang w:eastAsia="ko-KR"/>
        </w:rPr>
        <w:t>Remove numbering</w:t>
      </w:r>
    </w:p>
  </w:comment>
  <w:comment w:id="222" w:author="Myungjune@LGE" w:date="2017-09-11T09:38:00Z" w:initials=" ">
    <w:p w14:paraId="373C0A64"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25" w:author="Myungjune@LGE" w:date="2017-09-11T09:38:00Z" w:initials=" ">
    <w:p w14:paraId="1567807D" w14:textId="77777777" w:rsidR="00947D1A" w:rsidRDefault="00947D1A">
      <w:pPr>
        <w:pStyle w:val="af1"/>
        <w:rPr>
          <w:lang w:eastAsia="ko-KR"/>
        </w:rPr>
      </w:pPr>
      <w:r>
        <w:rPr>
          <w:rStyle w:val="af0"/>
        </w:rPr>
        <w:annotationRef/>
      </w:r>
      <w:r>
        <w:rPr>
          <w:lang w:eastAsia="ko-KR"/>
        </w:rPr>
        <w:t>U</w:t>
      </w:r>
      <w:r>
        <w:rPr>
          <w:rFonts w:hint="eastAsia"/>
          <w:lang w:eastAsia="ko-KR"/>
        </w:rPr>
        <w:t xml:space="preserve">pdate </w:t>
      </w:r>
      <w:r>
        <w:rPr>
          <w:lang w:eastAsia="ko-KR"/>
        </w:rPr>
        <w:t>figure number</w:t>
      </w:r>
    </w:p>
  </w:comment>
  <w:comment w:id="228" w:author="Myungjune@LGE" w:date="2017-09-11T09:39:00Z" w:initials=" ">
    <w:p w14:paraId="3EB8ECF0" w14:textId="77777777" w:rsidR="00947D1A" w:rsidRDefault="00947D1A">
      <w:pPr>
        <w:pStyle w:val="af1"/>
        <w:rPr>
          <w:lang w:eastAsia="ko-KR"/>
        </w:rPr>
      </w:pPr>
      <w:r>
        <w:rPr>
          <w:rStyle w:val="af0"/>
        </w:rPr>
        <w:annotationRef/>
      </w:r>
      <w:r>
        <w:rPr>
          <w:rFonts w:hint="eastAsia"/>
          <w:lang w:eastAsia="ko-KR"/>
        </w:rPr>
        <w:t>Update figure number</w:t>
      </w:r>
    </w:p>
  </w:comment>
  <w:comment w:id="232" w:author="Myungjune@LGE" w:date="2017-09-11T09:51:00Z" w:initials=" ">
    <w:p w14:paraId="57668F80" w14:textId="77777777" w:rsidR="00947D1A" w:rsidRDefault="00947D1A">
      <w:pPr>
        <w:pStyle w:val="af1"/>
        <w:rPr>
          <w:lang w:eastAsia="ko-KR"/>
        </w:rPr>
      </w:pPr>
      <w:r>
        <w:rPr>
          <w:rStyle w:val="af0"/>
        </w:rPr>
        <w:annotationRef/>
      </w:r>
      <w:r>
        <w:rPr>
          <w:rFonts w:hint="eastAsia"/>
          <w:lang w:eastAsia="ko-KR"/>
        </w:rPr>
        <w:t>Remove numbering</w:t>
      </w:r>
    </w:p>
  </w:comment>
  <w:comment w:id="235" w:author="Myungjune@LGE" w:date="2017-09-11T09:51:00Z" w:initials=" ">
    <w:p w14:paraId="149BF2F3" w14:textId="77777777" w:rsidR="00947D1A" w:rsidRDefault="00947D1A">
      <w:pPr>
        <w:pStyle w:val="af1"/>
        <w:rPr>
          <w:lang w:eastAsia="ko-KR"/>
        </w:rPr>
      </w:pPr>
      <w:r>
        <w:rPr>
          <w:rStyle w:val="af0"/>
        </w:rPr>
        <w:annotationRef/>
      </w:r>
      <w:r>
        <w:rPr>
          <w:rFonts w:hint="eastAsia"/>
          <w:lang w:eastAsia="ko-KR"/>
        </w:rPr>
        <w:t>Remove numbering</w:t>
      </w:r>
    </w:p>
  </w:comment>
  <w:comment w:id="238" w:author="Myungjune@LGE" w:date="2017-09-11T09:52:00Z" w:initials=" ">
    <w:p w14:paraId="3DC418C3"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42" w:author="Myungjune@LGE" w:date="2017-09-11T09:52:00Z" w:initials=" ">
    <w:p w14:paraId="26F6CB6E" w14:textId="77777777" w:rsidR="00947D1A" w:rsidRDefault="00947D1A">
      <w:pPr>
        <w:pStyle w:val="af1"/>
        <w:rPr>
          <w:lang w:eastAsia="ko-KR"/>
        </w:rPr>
      </w:pPr>
      <w:r>
        <w:rPr>
          <w:rStyle w:val="af0"/>
        </w:rPr>
        <w:annotationRef/>
      </w:r>
      <w:r>
        <w:rPr>
          <w:rFonts w:hint="eastAsia"/>
          <w:lang w:eastAsia="ko-KR"/>
        </w:rPr>
        <w:t>R</w:t>
      </w:r>
      <w:r>
        <w:rPr>
          <w:lang w:eastAsia="ko-KR"/>
        </w:rPr>
        <w:t>emove numbering</w:t>
      </w:r>
    </w:p>
  </w:comment>
  <w:comment w:id="245" w:author="Myungjune@LGE" w:date="2017-09-11T09:52:00Z" w:initials=" ">
    <w:p w14:paraId="64E70596" w14:textId="77777777" w:rsidR="00947D1A" w:rsidRDefault="00947D1A">
      <w:pPr>
        <w:pStyle w:val="af1"/>
        <w:rPr>
          <w:lang w:eastAsia="ko-KR"/>
        </w:rPr>
      </w:pPr>
      <w:r>
        <w:rPr>
          <w:rStyle w:val="af0"/>
        </w:rPr>
        <w:annotationRef/>
      </w:r>
      <w:r>
        <w:rPr>
          <w:rFonts w:hint="eastAsia"/>
          <w:lang w:eastAsia="ko-KR"/>
        </w:rPr>
        <w:t>Remove numbering</w:t>
      </w:r>
    </w:p>
  </w:comment>
  <w:comment w:id="248" w:author="Myungjune@LGE" w:date="2017-09-11T09:53:00Z" w:initials=" ">
    <w:p w14:paraId="0DCE4867" w14:textId="77777777" w:rsidR="00947D1A" w:rsidRDefault="00947D1A">
      <w:pPr>
        <w:pStyle w:val="af1"/>
        <w:rPr>
          <w:lang w:eastAsia="ko-KR"/>
        </w:rPr>
      </w:pPr>
      <w:r>
        <w:rPr>
          <w:rStyle w:val="af0"/>
        </w:rPr>
        <w:annotationRef/>
      </w:r>
      <w:r>
        <w:rPr>
          <w:rFonts w:hint="eastAsia"/>
          <w:lang w:eastAsia="ko-KR"/>
        </w:rPr>
        <w:t>Remove numbering</w:t>
      </w:r>
    </w:p>
  </w:comment>
  <w:comment w:id="251" w:author="Myungjune@LGE" w:date="2017-09-11T09:53:00Z" w:initials=" ">
    <w:p w14:paraId="3DBC4307" w14:textId="77777777" w:rsidR="00947D1A" w:rsidRDefault="00947D1A">
      <w:pPr>
        <w:pStyle w:val="af1"/>
        <w:rPr>
          <w:lang w:eastAsia="ko-KR"/>
        </w:rPr>
      </w:pPr>
      <w:r>
        <w:rPr>
          <w:rStyle w:val="af0"/>
        </w:rPr>
        <w:annotationRef/>
      </w:r>
      <w:r>
        <w:rPr>
          <w:rFonts w:hint="eastAsia"/>
          <w:lang w:eastAsia="ko-KR"/>
        </w:rPr>
        <w:t>R</w:t>
      </w:r>
      <w:r>
        <w:rPr>
          <w:lang w:eastAsia="ko-KR"/>
        </w:rPr>
        <w:t>emove space</w:t>
      </w:r>
    </w:p>
  </w:comment>
  <w:comment w:id="253" w:author="Myungjune@LGE" w:date="2017-09-11T09:53:00Z" w:initials=" ">
    <w:p w14:paraId="7A64327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57" w:author="Myungjune@LGE" w:date="2017-09-11T09:54:00Z" w:initials=" ">
    <w:p w14:paraId="70EFFD2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61" w:author="Myungjune@LGE" w:date="2017-09-11T09:55:00Z" w:initials=" ">
    <w:p w14:paraId="41CFB4C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64" w:author="Myungjune@LGE" w:date="2017-09-11T09:55:00Z" w:initials=" ">
    <w:p w14:paraId="585740FC"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67" w:author="Myungjune@LGE" w:date="2017-09-11T09:55:00Z" w:initials=" ">
    <w:p w14:paraId="2664E5B4" w14:textId="77777777" w:rsidR="00947D1A" w:rsidRDefault="00947D1A">
      <w:pPr>
        <w:pStyle w:val="af1"/>
        <w:rPr>
          <w:lang w:eastAsia="ko-KR"/>
        </w:rPr>
      </w:pPr>
      <w:r>
        <w:rPr>
          <w:rStyle w:val="af0"/>
        </w:rPr>
        <w:annotationRef/>
      </w:r>
      <w:r>
        <w:rPr>
          <w:rFonts w:hint="eastAsia"/>
          <w:lang w:eastAsia="ko-KR"/>
        </w:rPr>
        <w:t>Remove numbering</w:t>
      </w:r>
    </w:p>
  </w:comment>
  <w:comment w:id="269" w:author="Myungjune@LGE" w:date="2017-09-11T09:56:00Z" w:initials=" ">
    <w:p w14:paraId="07CD0249"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72" w:author="Myungjune@LGE" w:date="2017-09-11T09:56:00Z" w:initials=" ">
    <w:p w14:paraId="5EDD607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76" w:author="Myungjune@LGE" w:date="2017-09-11T09:57:00Z" w:initials=" ">
    <w:p w14:paraId="6DCAAD0A" w14:textId="77777777" w:rsidR="00947D1A" w:rsidRDefault="00947D1A">
      <w:pPr>
        <w:pStyle w:val="af1"/>
        <w:rPr>
          <w:lang w:eastAsia="ko-KR"/>
        </w:rPr>
      </w:pPr>
      <w:r>
        <w:rPr>
          <w:rStyle w:val="af0"/>
        </w:rPr>
        <w:annotationRef/>
      </w:r>
      <w:r>
        <w:rPr>
          <w:rFonts w:hint="eastAsia"/>
          <w:lang w:eastAsia="ko-KR"/>
        </w:rPr>
        <w:t>renumbering</w:t>
      </w:r>
    </w:p>
  </w:comment>
  <w:comment w:id="279" w:author="Myungjune@LGE" w:date="2017-09-11T09:57:00Z" w:initials=" ">
    <w:p w14:paraId="135D437C"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r>
        <w:rPr>
          <w:lang w:eastAsia="ko-KR"/>
        </w:rPr>
        <w:t>, renumbering</w:t>
      </w:r>
    </w:p>
  </w:comment>
  <w:comment w:id="282" w:author="Myungjune@LGE" w:date="2017-09-11T09:57:00Z" w:initials=" ">
    <w:p w14:paraId="7BF2A06B"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86" w:author="Myungjune@LGE" w:date="2017-09-11T09:57:00Z" w:initials=" ">
    <w:p w14:paraId="260127CD"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92" w:author="Myungjune@LGE" w:date="2017-09-11T09:58:00Z" w:initials=" ">
    <w:p w14:paraId="1560B1ED" w14:textId="77777777" w:rsidR="00947D1A" w:rsidRDefault="00947D1A">
      <w:pPr>
        <w:pStyle w:val="af1"/>
        <w:rPr>
          <w:lang w:eastAsia="ko-KR"/>
        </w:rPr>
      </w:pPr>
      <w:r>
        <w:rPr>
          <w:rStyle w:val="af0"/>
        </w:rPr>
        <w:annotationRef/>
      </w:r>
      <w:r>
        <w:rPr>
          <w:lang w:eastAsia="ko-KR"/>
        </w:rPr>
        <w:t>Apply NOTE style</w:t>
      </w:r>
    </w:p>
  </w:comment>
  <w:comment w:id="295" w:author="Myungjune@LGE" w:date="2017-09-11T09:58:00Z" w:initials=" ">
    <w:p w14:paraId="39968B65"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99" w:author="Myungjune@LGE" w:date="2017-09-11T10:16:00Z" w:initials=" ">
    <w:p w14:paraId="5F6E614E"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03" w:author="Myungjune@LGE" w:date="2017-09-11T10:19:00Z" w:initials=" ">
    <w:p w14:paraId="2897CF5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08" w:author="Myungjune@LGE" w:date="2017-09-13T11:07:00Z" w:initials=" ">
    <w:p w14:paraId="32F4BC3A" w14:textId="21021C57" w:rsidR="000E53EF" w:rsidRDefault="000E53EF">
      <w:pPr>
        <w:pStyle w:val="af1"/>
        <w:rPr>
          <w:rFonts w:hint="eastAsia"/>
          <w:lang w:eastAsia="ko-KR"/>
        </w:rPr>
      </w:pPr>
      <w:r>
        <w:rPr>
          <w:lang w:eastAsia="ko-KR"/>
        </w:rPr>
        <w:t xml:space="preserve">Apply </w:t>
      </w:r>
      <w:r>
        <w:rPr>
          <w:rStyle w:val="af0"/>
        </w:rPr>
        <w:annotationRef/>
      </w:r>
      <w:r>
        <w:rPr>
          <w:lang w:eastAsia="ko-KR"/>
        </w:rPr>
        <w:t>s</w:t>
      </w:r>
      <w:r>
        <w:rPr>
          <w:rFonts w:hint="eastAsia"/>
          <w:lang w:eastAsia="ko-KR"/>
        </w:rPr>
        <w:t xml:space="preserve">tyle </w:t>
      </w:r>
      <w:r>
        <w:rPr>
          <w:lang w:eastAsia="ko-KR"/>
        </w:rPr>
        <w:t>EN</w:t>
      </w:r>
    </w:p>
  </w:comment>
  <w:comment w:id="310" w:author="Myungjune@LGE" w:date="2017-09-11T08:12:00Z" w:initials=" ">
    <w:p w14:paraId="62FA2CEC" w14:textId="77777777" w:rsidR="00947D1A" w:rsidRDefault="00947D1A">
      <w:pPr>
        <w:pStyle w:val="af1"/>
        <w:rPr>
          <w:lang w:eastAsia="ko-KR"/>
        </w:rPr>
      </w:pPr>
      <w:r>
        <w:rPr>
          <w:rStyle w:val="af0"/>
        </w:rPr>
        <w:annotationRef/>
      </w:r>
      <w:r>
        <w:rPr>
          <w:rFonts w:hint="eastAsia"/>
          <w:lang w:eastAsia="ko-KR"/>
        </w:rPr>
        <w:t>Reference update</w:t>
      </w:r>
    </w:p>
  </w:comment>
  <w:comment w:id="314" w:author="Myungjune@LGE" w:date="2017-09-13T11:12:00Z" w:initials=" ">
    <w:p w14:paraId="662ACDF0" w14:textId="56F6E438" w:rsidR="0016310C" w:rsidRDefault="0016310C">
      <w:pPr>
        <w:pStyle w:val="af1"/>
        <w:rPr>
          <w:rFonts w:hint="eastAsia"/>
          <w:lang w:eastAsia="ko-KR"/>
        </w:rPr>
      </w:pPr>
      <w:r>
        <w:rPr>
          <w:rStyle w:val="af0"/>
        </w:rPr>
        <w:annotationRef/>
      </w:r>
      <w:r>
        <w:rPr>
          <w:rFonts w:hint="eastAsia"/>
          <w:lang w:eastAsia="ko-KR"/>
        </w:rPr>
        <w:t>Change to non</w:t>
      </w:r>
      <w:r>
        <w:rPr>
          <w:lang w:eastAsia="ko-KR"/>
        </w:rPr>
        <w:t>-</w:t>
      </w:r>
      <w:r>
        <w:rPr>
          <w:rFonts w:hint="eastAsia"/>
          <w:lang w:eastAsia="ko-KR"/>
        </w:rPr>
        <w:t>breaking space</w:t>
      </w:r>
    </w:p>
  </w:comment>
  <w:comment w:id="318" w:author="Myungjune@LGE" w:date="2017-09-13T11:13:00Z" w:initials=" ">
    <w:p w14:paraId="14B6432E" w14:textId="34506151" w:rsidR="0016310C" w:rsidRDefault="0016310C">
      <w:pPr>
        <w:pStyle w:val="af1"/>
        <w:rPr>
          <w:rFonts w:hint="eastAsia"/>
          <w:lang w:eastAsia="ko-KR"/>
        </w:rPr>
      </w:pPr>
      <w:r>
        <w:rPr>
          <w:rStyle w:val="af0"/>
        </w:rPr>
        <w:annotationRef/>
      </w:r>
      <w:r>
        <w:rPr>
          <w:rFonts w:hint="eastAsia"/>
          <w:lang w:eastAsia="ko-KR"/>
        </w:rPr>
        <w:t>Change to non-breaking space</w:t>
      </w:r>
    </w:p>
  </w:comment>
  <w:comment w:id="322" w:author="Myungjune@LGE" w:date="2017-09-13T11:14:00Z" w:initials=" ">
    <w:p w14:paraId="66F49D2E" w14:textId="4CD0FBF9" w:rsidR="00406582" w:rsidRDefault="00406582">
      <w:pPr>
        <w:pStyle w:val="af1"/>
        <w:rPr>
          <w:rFonts w:hint="eastAsia"/>
          <w:lang w:eastAsia="ko-KR"/>
        </w:rPr>
      </w:pPr>
      <w:r>
        <w:rPr>
          <w:rStyle w:val="af0"/>
        </w:rPr>
        <w:annotationRef/>
      </w:r>
      <w:r>
        <w:rPr>
          <w:rFonts w:hint="eastAsia"/>
          <w:lang w:eastAsia="ko-KR"/>
        </w:rPr>
        <w:t>Change to non-breaking space</w:t>
      </w:r>
    </w:p>
  </w:comment>
  <w:comment w:id="325" w:author="Myungjune@LGE" w:date="2017-09-13T11:15:00Z" w:initials=" ">
    <w:p w14:paraId="7C848C2D" w14:textId="7E3376A4" w:rsidR="00E21703" w:rsidRDefault="00E21703">
      <w:pPr>
        <w:pStyle w:val="af1"/>
        <w:rPr>
          <w:rFonts w:hint="eastAsia"/>
          <w:lang w:eastAsia="ko-KR"/>
        </w:rPr>
      </w:pPr>
      <w:r>
        <w:rPr>
          <w:rStyle w:val="af0"/>
        </w:rPr>
        <w:annotationRef/>
      </w:r>
      <w:r>
        <w:rPr>
          <w:rFonts w:hint="eastAsia"/>
          <w:lang w:eastAsia="ko-KR"/>
        </w:rPr>
        <w:t>Update reference</w:t>
      </w:r>
    </w:p>
  </w:comment>
  <w:comment w:id="329" w:author="Myungjune@LGE" w:date="2017-09-13T11:16:00Z" w:initials=" ">
    <w:p w14:paraId="5A926F38" w14:textId="3150BF42" w:rsidR="00E21703" w:rsidRDefault="00E21703">
      <w:pPr>
        <w:pStyle w:val="af1"/>
        <w:rPr>
          <w:rFonts w:hint="eastAsia"/>
          <w:lang w:eastAsia="ko-KR"/>
        </w:rPr>
      </w:pPr>
      <w:r>
        <w:rPr>
          <w:rStyle w:val="af0"/>
        </w:rPr>
        <w:annotationRef/>
      </w:r>
      <w:r>
        <w:rPr>
          <w:rFonts w:hint="eastAsia"/>
          <w:lang w:eastAsia="ko-KR"/>
        </w:rPr>
        <w:t>Update reference</w:t>
      </w:r>
    </w:p>
  </w:comment>
  <w:comment w:id="333" w:author="Myungjune@LGE" w:date="2017-09-13T11:17:00Z" w:initials=" ">
    <w:p w14:paraId="104AB219" w14:textId="039E92BE" w:rsidR="00E21703" w:rsidRDefault="00E21703">
      <w:pPr>
        <w:pStyle w:val="af1"/>
        <w:rPr>
          <w:rFonts w:hint="eastAsia"/>
          <w:lang w:eastAsia="ko-KR"/>
        </w:rPr>
      </w:pPr>
      <w:r>
        <w:rPr>
          <w:rStyle w:val="af0"/>
        </w:rPr>
        <w:annotationRef/>
      </w:r>
      <w:r>
        <w:rPr>
          <w:rFonts w:hint="eastAsia"/>
          <w:lang w:eastAsia="ko-KR"/>
        </w:rPr>
        <w:t>Change to non-breaking space</w:t>
      </w:r>
    </w:p>
  </w:comment>
  <w:comment w:id="336" w:author="Myungjune@LGE" w:date="2017-09-13T11:17:00Z" w:initials=" ">
    <w:p w14:paraId="6EB0A99B" w14:textId="58FE1889" w:rsidR="00E21703" w:rsidRDefault="00E21703">
      <w:pPr>
        <w:pStyle w:val="af1"/>
        <w:rPr>
          <w:rFonts w:hint="eastAsia"/>
          <w:lang w:eastAsia="ko-KR"/>
        </w:rPr>
      </w:pPr>
      <w:r>
        <w:rPr>
          <w:rStyle w:val="af0"/>
        </w:rPr>
        <w:annotationRef/>
      </w:r>
      <w:r>
        <w:rPr>
          <w:rFonts w:hint="eastAsia"/>
          <w:lang w:eastAsia="ko-KR"/>
        </w:rPr>
        <w:t>Change to non-bre</w:t>
      </w:r>
      <w:r>
        <w:rPr>
          <w:lang w:eastAsia="ko-KR"/>
        </w:rPr>
        <w:t>aking space</w:t>
      </w:r>
    </w:p>
  </w:comment>
  <w:comment w:id="340" w:author="Myungjune@LGE" w:date="2017-09-13T11:19:00Z" w:initials=" ">
    <w:p w14:paraId="69269258" w14:textId="778E54B3" w:rsidR="007320B0" w:rsidRDefault="007320B0">
      <w:pPr>
        <w:pStyle w:val="af1"/>
        <w:rPr>
          <w:rFonts w:hint="eastAsia"/>
          <w:lang w:eastAsia="ko-KR"/>
        </w:rPr>
      </w:pPr>
      <w:r>
        <w:rPr>
          <w:rStyle w:val="af0"/>
        </w:rPr>
        <w:annotationRef/>
      </w:r>
      <w:r>
        <w:rPr>
          <w:rFonts w:hint="eastAsia"/>
          <w:lang w:eastAsia="ko-KR"/>
        </w:rPr>
        <w:t>R</w:t>
      </w:r>
      <w:r>
        <w:rPr>
          <w:lang w:eastAsia="ko-KR"/>
        </w:rPr>
        <w:t>emove space</w:t>
      </w:r>
    </w:p>
  </w:comment>
  <w:comment w:id="342" w:author="Myungjune@LGE" w:date="2017-09-13T11:20:00Z" w:initials=" ">
    <w:p w14:paraId="33B65796" w14:textId="29CF0B35" w:rsidR="007320B0" w:rsidRDefault="007320B0">
      <w:pPr>
        <w:pStyle w:val="af1"/>
        <w:rPr>
          <w:rFonts w:hint="eastAsia"/>
          <w:lang w:eastAsia="ko-KR"/>
        </w:rPr>
      </w:pPr>
      <w:r>
        <w:rPr>
          <w:rStyle w:val="af0"/>
        </w:rPr>
        <w:annotationRef/>
      </w:r>
      <w:r>
        <w:rPr>
          <w:rFonts w:hint="eastAsia"/>
          <w:lang w:eastAsia="ko-KR"/>
        </w:rPr>
        <w:t>U</w:t>
      </w:r>
      <w:r>
        <w:rPr>
          <w:lang w:eastAsia="ko-KR"/>
        </w:rPr>
        <w:t>pdate Reference</w:t>
      </w:r>
    </w:p>
  </w:comment>
  <w:comment w:id="345" w:author="Myungjune@LGE" w:date="2017-09-13T11:19:00Z" w:initials=" ">
    <w:p w14:paraId="7F923063" w14:textId="75E01FED" w:rsidR="007320B0" w:rsidRDefault="007320B0">
      <w:pPr>
        <w:pStyle w:val="af1"/>
        <w:rPr>
          <w:rFonts w:hint="eastAsia"/>
          <w:lang w:eastAsia="ko-KR"/>
        </w:rPr>
      </w:pPr>
      <w:r>
        <w:rPr>
          <w:rStyle w:val="af0"/>
        </w:rPr>
        <w:annotationRef/>
      </w:r>
      <w:r>
        <w:rPr>
          <w:rFonts w:hint="eastAsia"/>
          <w:lang w:eastAsia="ko-KR"/>
        </w:rPr>
        <w:t>R</w:t>
      </w:r>
      <w:r>
        <w:rPr>
          <w:lang w:eastAsia="ko-KR"/>
        </w:rPr>
        <w:t>emove space</w:t>
      </w:r>
    </w:p>
  </w:comment>
  <w:comment w:id="347" w:author="Myungjune@LGE" w:date="2017-09-13T11:20:00Z" w:initials=" ">
    <w:p w14:paraId="77A09F43" w14:textId="651113B0" w:rsidR="007320B0" w:rsidRDefault="007320B0">
      <w:pPr>
        <w:pStyle w:val="af1"/>
        <w:rPr>
          <w:rFonts w:hint="eastAsia"/>
          <w:lang w:eastAsia="ko-KR"/>
        </w:rPr>
      </w:pPr>
      <w:r>
        <w:rPr>
          <w:rStyle w:val="af0"/>
        </w:rPr>
        <w:annotationRef/>
      </w:r>
      <w:r>
        <w:rPr>
          <w:rFonts w:hint="eastAsia"/>
          <w:lang w:eastAsia="ko-KR"/>
        </w:rPr>
        <w:t>Update Reference</w:t>
      </w:r>
    </w:p>
  </w:comment>
  <w:comment w:id="350" w:author="Myungjune@LGE" w:date="2017-09-13T11:21:00Z" w:initials=" ">
    <w:p w14:paraId="5A8F4779" w14:textId="22210D7F" w:rsidR="007320B0" w:rsidRDefault="007320B0">
      <w:pPr>
        <w:pStyle w:val="af1"/>
        <w:rPr>
          <w:rFonts w:hint="eastAsia"/>
          <w:lang w:eastAsia="ko-KR"/>
        </w:rPr>
      </w:pPr>
      <w:r>
        <w:rPr>
          <w:rStyle w:val="af0"/>
        </w:rPr>
        <w:annotationRef/>
      </w:r>
      <w:r>
        <w:rPr>
          <w:rFonts w:hint="eastAsia"/>
          <w:lang w:eastAsia="ko-KR"/>
        </w:rPr>
        <w:t>Update Reference</w:t>
      </w:r>
    </w:p>
  </w:comment>
  <w:comment w:id="354" w:author="Myungjune@LGE" w:date="2017-09-13T11:09:00Z" w:initials=" ">
    <w:p w14:paraId="3533CF31" w14:textId="73795396" w:rsidR="00C901EA" w:rsidRDefault="00C901EA">
      <w:pPr>
        <w:pStyle w:val="af1"/>
        <w:rPr>
          <w:rFonts w:hint="eastAsia"/>
          <w:lang w:eastAsia="ko-KR"/>
        </w:rPr>
      </w:pPr>
      <w:r>
        <w:rPr>
          <w:rStyle w:val="af0"/>
        </w:rPr>
        <w:annotationRef/>
      </w:r>
      <w:r>
        <w:rPr>
          <w:rFonts w:hint="eastAsia"/>
          <w:lang w:eastAsia="ko-KR"/>
        </w:rPr>
        <w:t>Reference update</w:t>
      </w:r>
    </w:p>
  </w:comment>
  <w:comment w:id="357" w:author="Myungjune@LGE" w:date="2017-09-13T11:10:00Z" w:initials=" ">
    <w:p w14:paraId="62E9CFD8" w14:textId="6A0E5DEE" w:rsidR="00C901EA" w:rsidRDefault="00C901EA">
      <w:pPr>
        <w:pStyle w:val="af1"/>
      </w:pPr>
      <w:r>
        <w:rPr>
          <w:rStyle w:val="af0"/>
        </w:rPr>
        <w:annotationRef/>
      </w:r>
      <w:r>
        <w:rPr>
          <w:rFonts w:hint="eastAsia"/>
          <w:lang w:eastAsia="ko-KR"/>
        </w:rPr>
        <w:t>Reference update</w:t>
      </w:r>
    </w:p>
  </w:comment>
  <w:comment w:id="361" w:author="Myungjune@LGE" w:date="2017-09-13T11:10:00Z" w:initials=" ">
    <w:p w14:paraId="443652EB" w14:textId="779D1D21" w:rsidR="00C901EA" w:rsidRDefault="00C901EA">
      <w:pPr>
        <w:pStyle w:val="af1"/>
      </w:pPr>
      <w:r>
        <w:rPr>
          <w:rStyle w:val="af0"/>
        </w:rPr>
        <w:annotationRef/>
      </w:r>
      <w:r>
        <w:rPr>
          <w:rFonts w:hint="eastAsia"/>
          <w:lang w:eastAsia="ko-KR"/>
        </w:rPr>
        <w:t>Reference update</w:t>
      </w:r>
    </w:p>
  </w:comment>
  <w:comment w:id="365" w:author="Myungjune@LGE" w:date="2017-09-13T11:10:00Z" w:initials=" ">
    <w:p w14:paraId="6173654F" w14:textId="31B48B25" w:rsidR="00C901EA" w:rsidRDefault="00C901EA">
      <w:pPr>
        <w:pStyle w:val="af1"/>
      </w:pPr>
      <w:r>
        <w:rPr>
          <w:rStyle w:val="af0"/>
        </w:rPr>
        <w:annotationRef/>
      </w:r>
      <w:r>
        <w:rPr>
          <w:rFonts w:hint="eastAsia"/>
          <w:lang w:eastAsia="ko-KR"/>
        </w:rPr>
        <w:t>Reference update</w:t>
      </w:r>
    </w:p>
  </w:comment>
  <w:comment w:id="370" w:author="Myungjune@LGE" w:date="2017-09-13T11:22:00Z" w:initials=" ">
    <w:p w14:paraId="3C9E30F7" w14:textId="24A0F747" w:rsidR="007320B0" w:rsidRDefault="007320B0">
      <w:pPr>
        <w:pStyle w:val="af1"/>
        <w:rPr>
          <w:rFonts w:hint="eastAsia"/>
          <w:lang w:eastAsia="ko-KR"/>
        </w:rPr>
      </w:pPr>
      <w:r>
        <w:rPr>
          <w:rStyle w:val="af0"/>
        </w:rPr>
        <w:annotationRef/>
      </w:r>
      <w:r>
        <w:rPr>
          <w:rFonts w:hint="eastAsia"/>
          <w:lang w:eastAsia="ko-KR"/>
        </w:rPr>
        <w:t>Remove highlight</w:t>
      </w:r>
    </w:p>
  </w:comment>
  <w:comment w:id="381" w:author="Myungjune@LGE" w:date="2017-09-11T10:41:00Z" w:initials=" ">
    <w:p w14:paraId="329A3E4A"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85" w:author="Myungjune@LGE" w:date="2017-09-11T10:46:00Z" w:initials=" ">
    <w:p w14:paraId="62546D94" w14:textId="77777777" w:rsidR="00947D1A" w:rsidRDefault="00947D1A">
      <w:pPr>
        <w:pStyle w:val="af1"/>
        <w:rPr>
          <w:lang w:eastAsia="ko-KR"/>
        </w:rPr>
      </w:pPr>
      <w:r>
        <w:rPr>
          <w:rStyle w:val="af0"/>
        </w:rPr>
        <w:annotationRef/>
      </w:r>
      <w:r>
        <w:rPr>
          <w:lang w:eastAsia="ko-KR"/>
        </w:rPr>
        <w:t>R</w:t>
      </w:r>
      <w:r>
        <w:rPr>
          <w:rFonts w:hint="eastAsia"/>
          <w:lang w:eastAsia="ko-KR"/>
        </w:rPr>
        <w:t xml:space="preserve">emove </w:t>
      </w:r>
      <w:r>
        <w:rPr>
          <w:lang w:eastAsia="ko-KR"/>
        </w:rPr>
        <w:t>space</w:t>
      </w:r>
    </w:p>
  </w:comment>
  <w:comment w:id="388" w:author="Myungjune@LGE" w:date="2017-09-11T11:20:00Z" w:initials=" ">
    <w:p w14:paraId="5BFCB8A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1" w:author="Myungjune@LGE" w:date="2017-09-11T11:20:00Z" w:initials=" ">
    <w:p w14:paraId="0944E27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4" w:author="Myungjune@LGE" w:date="2017-09-11T11:22:00Z" w:initials=" ">
    <w:p w14:paraId="32B0DC7A"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7" w:author="Myungjune@LGE" w:date="2017-09-11T11:22:00Z" w:initials=" ">
    <w:p w14:paraId="460707B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00" w:author="Myungjune@LGE" w:date="2017-09-11T11:22:00Z" w:initials=" ">
    <w:p w14:paraId="16BFD7B1"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05" w:author="Myungjune@LGE" w:date="2017-09-11T11:42:00Z" w:initials=" ">
    <w:p w14:paraId="58C25D7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09" w:author="Myungjune@LGE" w:date="2017-09-11T11:41:00Z" w:initials=" ">
    <w:p w14:paraId="338898F7"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13" w:author="Myungjune@LGE" w:date="2017-09-11T11:44:00Z" w:initials=" ">
    <w:p w14:paraId="1A610371" w14:textId="77777777" w:rsidR="00947D1A" w:rsidRDefault="00947D1A">
      <w:pPr>
        <w:pStyle w:val="af1"/>
      </w:pPr>
      <w:r>
        <w:rPr>
          <w:rStyle w:val="af0"/>
        </w:rPr>
        <w:annotationRef/>
      </w:r>
      <w:r>
        <w:rPr>
          <w:lang w:eastAsia="ko-KR"/>
        </w:rPr>
        <w:t>Remove space</w:t>
      </w:r>
    </w:p>
  </w:comment>
  <w:comment w:id="415" w:author="Myungjune@LGE" w:date="2017-09-11T11:47:00Z" w:initials=" ">
    <w:p w14:paraId="16CDB303" w14:textId="77777777" w:rsidR="00947D1A" w:rsidRDefault="00947D1A">
      <w:pPr>
        <w:pStyle w:val="af1"/>
        <w:rPr>
          <w:lang w:eastAsia="ko-KR"/>
        </w:rPr>
      </w:pPr>
      <w:r>
        <w:rPr>
          <w:rStyle w:val="af0"/>
        </w:rPr>
        <w:annotationRef/>
      </w:r>
      <w:r>
        <w:rPr>
          <w:rFonts w:hint="eastAsia"/>
          <w:lang w:eastAsia="ko-KR"/>
        </w:rPr>
        <w:t>A</w:t>
      </w:r>
      <w:r>
        <w:rPr>
          <w:lang w:eastAsia="ko-KR"/>
        </w:rPr>
        <w:t>dd space</w:t>
      </w:r>
    </w:p>
  </w:comment>
  <w:comment w:id="418" w:author="Myungjune@LGE" w:date="2017-09-11T11:50:00Z" w:initials=" ">
    <w:p w14:paraId="6C592CF7" w14:textId="77777777" w:rsidR="00947D1A" w:rsidRDefault="00947D1A">
      <w:pPr>
        <w:pStyle w:val="af1"/>
        <w:rPr>
          <w:lang w:eastAsia="ko-KR"/>
        </w:rPr>
      </w:pPr>
      <w:r>
        <w:rPr>
          <w:rStyle w:val="af0"/>
        </w:rPr>
        <w:annotationRef/>
      </w:r>
      <w:r>
        <w:rPr>
          <w:rFonts w:hint="eastAsia"/>
          <w:lang w:eastAsia="ko-KR"/>
        </w:rPr>
        <w:t>Re</w:t>
      </w:r>
      <w:r>
        <w:rPr>
          <w:lang w:eastAsia="ko-KR"/>
        </w:rPr>
        <w:t>move duplication</w:t>
      </w:r>
    </w:p>
  </w:comment>
  <w:comment w:id="422" w:author="Myungjune@LGE" w:date="2017-09-11T11:56:00Z" w:initials=" ">
    <w:p w14:paraId="341EE662"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25" w:author="Myungjune@LGE" w:date="2017-09-11T11:56:00Z" w:initials=" ">
    <w:p w14:paraId="207911C0"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30" w:author="Myungjune@LGE" w:date="2017-09-11T12:04:00Z" w:initials=" ">
    <w:p w14:paraId="5FAAA58D" w14:textId="77777777" w:rsidR="00947D1A" w:rsidRDefault="00947D1A">
      <w:pPr>
        <w:pStyle w:val="af1"/>
        <w:rPr>
          <w:lang w:eastAsia="ko-KR"/>
        </w:rPr>
      </w:pPr>
      <w:r>
        <w:rPr>
          <w:rStyle w:val="af0"/>
        </w:rPr>
        <w:annotationRef/>
      </w:r>
      <w:r>
        <w:rPr>
          <w:lang w:eastAsia="ko-KR"/>
        </w:rPr>
        <w:t>Divide</w:t>
      </w:r>
      <w:r>
        <w:rPr>
          <w:rFonts w:hint="eastAsia"/>
          <w:lang w:eastAsia="ko-KR"/>
        </w:rPr>
        <w:t xml:space="preserve"> </w:t>
      </w:r>
      <w:r>
        <w:rPr>
          <w:lang w:eastAsia="ko-KR"/>
        </w:rPr>
        <w:t>bullet</w:t>
      </w:r>
    </w:p>
  </w:comment>
  <w:comment w:id="433" w:author="Myungjune@LGE" w:date="2017-09-11T12:06:00Z" w:initials=" ">
    <w:p w14:paraId="309DF1E8" w14:textId="77777777" w:rsidR="00947D1A" w:rsidRDefault="00947D1A">
      <w:pPr>
        <w:pStyle w:val="af1"/>
        <w:rPr>
          <w:lang w:eastAsia="ko-KR"/>
        </w:rPr>
      </w:pPr>
      <w:r>
        <w:rPr>
          <w:rStyle w:val="af0"/>
        </w:rPr>
        <w:annotationRef/>
      </w:r>
      <w:r>
        <w:rPr>
          <w:rFonts w:hint="eastAsia"/>
          <w:lang w:eastAsia="ko-KR"/>
        </w:rPr>
        <w:t>Apply style B2</w:t>
      </w:r>
    </w:p>
  </w:comment>
  <w:comment w:id="435" w:author="Myungjune@LGE" w:date="2017-09-11T12:06:00Z" w:initials=" ">
    <w:p w14:paraId="36562966" w14:textId="77777777" w:rsidR="00947D1A" w:rsidRDefault="00947D1A">
      <w:pPr>
        <w:pStyle w:val="af1"/>
        <w:rPr>
          <w:lang w:eastAsia="ko-KR"/>
        </w:rPr>
      </w:pPr>
      <w:r>
        <w:rPr>
          <w:rStyle w:val="af0"/>
        </w:rPr>
        <w:annotationRef/>
      </w:r>
      <w:r>
        <w:rPr>
          <w:rFonts w:hint="eastAsia"/>
          <w:lang w:eastAsia="ko-KR"/>
        </w:rPr>
        <w:t>typo</w:t>
      </w:r>
    </w:p>
  </w:comment>
  <w:comment w:id="438" w:author="Myungjune@LGE" w:date="2017-09-11T12:08:00Z" w:initials=" ">
    <w:p w14:paraId="227EF8E9" w14:textId="77777777" w:rsidR="00947D1A" w:rsidRPr="00E014D0" w:rsidRDefault="00947D1A">
      <w:pPr>
        <w:pStyle w:val="af1"/>
        <w:rPr>
          <w:lang w:val="en-US"/>
        </w:rPr>
      </w:pPr>
      <w:r>
        <w:rPr>
          <w:rStyle w:val="af0"/>
        </w:rPr>
        <w:annotationRef/>
      </w:r>
      <w:r>
        <w:rPr>
          <w:lang w:val="en-US"/>
        </w:rPr>
        <w:t>wording</w:t>
      </w:r>
    </w:p>
  </w:comment>
  <w:comment w:id="443" w:author="Myungjune@LGE" w:date="2017-09-11T12:09:00Z" w:initials=" ">
    <w:p w14:paraId="7C1FC7BA"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49" w:author="Myungjune@LGE" w:date="2017-09-11T12:10:00Z" w:initials=" ">
    <w:p w14:paraId="6A3E168A"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52" w:author="Myungjune@LGE" w:date="2017-09-11T12:10:00Z" w:initials=" ">
    <w:p w14:paraId="6AF3A298"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55" w:author="Myungjune@LGE" w:date="2017-09-11T12:10:00Z" w:initials=" ">
    <w:p w14:paraId="1FB181BB"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58" w:author="Myungjune@LGE" w:date="2017-09-11T12:10:00Z" w:initials=" ">
    <w:p w14:paraId="77CA949C"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61" w:author="Myungjune@LGE" w:date="2017-09-11T12:10:00Z" w:initials=" ">
    <w:p w14:paraId="31B40EEC"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66" w:author="Myungjune@LGE" w:date="2017-09-11T12:11:00Z" w:initials=" ">
    <w:p w14:paraId="63AD3D16"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72" w:author="Myungjune@LGE" w:date="2017-09-11T12:12:00Z" w:initials=" ">
    <w:p w14:paraId="080D6E88" w14:textId="77777777" w:rsidR="00947D1A" w:rsidRDefault="00947D1A">
      <w:pPr>
        <w:pStyle w:val="af1"/>
        <w:rPr>
          <w:lang w:eastAsia="ko-KR"/>
        </w:rPr>
      </w:pPr>
      <w:r>
        <w:rPr>
          <w:rStyle w:val="af0"/>
        </w:rPr>
        <w:annotationRef/>
      </w:r>
      <w:r>
        <w:rPr>
          <w:rFonts w:hint="eastAsia"/>
          <w:lang w:eastAsia="ko-KR"/>
        </w:rPr>
        <w:t>numbering</w:t>
      </w:r>
    </w:p>
  </w:comment>
  <w:comment w:id="471" w:author="Myungjune@LGE" w:date="2017-09-11T12:12:00Z" w:initials=" ">
    <w:p w14:paraId="0655FC5A" w14:textId="77777777" w:rsidR="00947D1A" w:rsidRDefault="00947D1A">
      <w:pPr>
        <w:pStyle w:val="af1"/>
        <w:rPr>
          <w:lang w:eastAsia="ko-KR"/>
        </w:rPr>
      </w:pPr>
      <w:r>
        <w:rPr>
          <w:rStyle w:val="af0"/>
        </w:rPr>
        <w:annotationRef/>
      </w:r>
      <w:r>
        <w:rPr>
          <w:rFonts w:hint="eastAsia"/>
          <w:lang w:eastAsia="ko-KR"/>
        </w:rPr>
        <w:t>A</w:t>
      </w:r>
      <w:r>
        <w:rPr>
          <w:lang w:eastAsia="ko-KR"/>
        </w:rPr>
        <w:t>pply style NOTE</w:t>
      </w:r>
    </w:p>
  </w:comment>
  <w:comment w:id="474" w:author="Myungjune@LGE" w:date="2017-09-11T12:12:00Z" w:initials=" ">
    <w:p w14:paraId="2BBEAADD"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77" w:author="Myungjune@LGE" w:date="2017-09-11T12:12:00Z" w:initials=" ">
    <w:p w14:paraId="4CADB388" w14:textId="77777777" w:rsidR="00947D1A" w:rsidRPr="004153A9" w:rsidRDefault="00947D1A">
      <w:pPr>
        <w:pStyle w:val="af1"/>
        <w:rPr>
          <w:lang w:val="en-US"/>
        </w:rPr>
      </w:pPr>
      <w:r>
        <w:rPr>
          <w:rStyle w:val="af0"/>
        </w:rPr>
        <w:annotationRef/>
      </w:r>
      <w:r>
        <w:rPr>
          <w:lang w:val="en-US"/>
        </w:rPr>
        <w:t>numbering</w:t>
      </w:r>
    </w:p>
  </w:comment>
  <w:comment w:id="479" w:author="Myungjune@LGE" w:date="2017-09-11T12:13:00Z" w:initials=" ">
    <w:p w14:paraId="3ECD3AAE"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83" w:author="Myungjune@LGE" w:date="2017-09-11T12:13:00Z" w:initials=" ">
    <w:p w14:paraId="6250E99E" w14:textId="77777777" w:rsidR="00947D1A" w:rsidRDefault="00947D1A">
      <w:pPr>
        <w:pStyle w:val="af1"/>
        <w:rPr>
          <w:lang w:eastAsia="ko-KR"/>
        </w:rPr>
      </w:pPr>
      <w:r>
        <w:rPr>
          <w:rStyle w:val="af0"/>
        </w:rPr>
        <w:annotationRef/>
      </w:r>
      <w:r>
        <w:rPr>
          <w:rFonts w:hint="eastAsia"/>
          <w:lang w:eastAsia="ko-KR"/>
        </w:rPr>
        <w:t>numbering</w:t>
      </w:r>
    </w:p>
  </w:comment>
  <w:comment w:id="486" w:author="Myungjune@LGE" w:date="2017-09-11T12:13:00Z" w:initials=" ">
    <w:p w14:paraId="551F4C61" w14:textId="77777777" w:rsidR="00947D1A" w:rsidRDefault="00947D1A">
      <w:pPr>
        <w:pStyle w:val="af1"/>
        <w:rPr>
          <w:lang w:eastAsia="ko-KR"/>
        </w:rPr>
      </w:pPr>
      <w:r>
        <w:rPr>
          <w:rStyle w:val="af0"/>
        </w:rPr>
        <w:annotationRef/>
      </w:r>
      <w:r>
        <w:rPr>
          <w:rFonts w:hint="eastAsia"/>
          <w:lang w:eastAsia="ko-KR"/>
        </w:rPr>
        <w:t>numbering</w:t>
      </w:r>
    </w:p>
  </w:comment>
  <w:comment w:id="495" w:author="Myungjune@LGE" w:date="2017-09-11T12:15:00Z" w:initials=" ">
    <w:p w14:paraId="2CC21A5A" w14:textId="77777777" w:rsidR="00947D1A" w:rsidRDefault="00947D1A">
      <w:pPr>
        <w:pStyle w:val="af1"/>
        <w:rPr>
          <w:lang w:eastAsia="ko-KR"/>
        </w:rPr>
      </w:pPr>
      <w:r>
        <w:rPr>
          <w:rStyle w:val="af0"/>
        </w:rPr>
        <w:annotationRef/>
      </w:r>
      <w:r>
        <w:rPr>
          <w:rFonts w:hint="eastAsia"/>
          <w:lang w:eastAsia="ko-KR"/>
        </w:rPr>
        <w:t>Reference number</w:t>
      </w:r>
    </w:p>
  </w:comment>
  <w:comment w:id="490" w:author="Myungjune@LGE" w:date="2017-09-11T12:15:00Z" w:initials=" ">
    <w:p w14:paraId="2D79C4DD" w14:textId="77777777" w:rsidR="00947D1A" w:rsidRDefault="00947D1A">
      <w:pPr>
        <w:pStyle w:val="af1"/>
        <w:rPr>
          <w:lang w:eastAsia="ko-KR"/>
        </w:rPr>
      </w:pPr>
      <w:r>
        <w:rPr>
          <w:rStyle w:val="af0"/>
        </w:rPr>
        <w:annotationRef/>
      </w:r>
      <w:r>
        <w:rPr>
          <w:rFonts w:hint="eastAsia"/>
          <w:lang w:eastAsia="ko-KR"/>
        </w:rPr>
        <w:t>Remove highlight</w:t>
      </w:r>
    </w:p>
  </w:comment>
  <w:comment w:id="503" w:author="Myungjune@LGE" w:date="2017-09-11T12:15:00Z" w:initials=" ">
    <w:p w14:paraId="338227C8" w14:textId="77777777" w:rsidR="00947D1A" w:rsidRDefault="00947D1A">
      <w:pPr>
        <w:pStyle w:val="af1"/>
        <w:rPr>
          <w:lang w:eastAsia="ko-KR"/>
        </w:rPr>
      </w:pPr>
      <w:r>
        <w:rPr>
          <w:rStyle w:val="af0"/>
        </w:rPr>
        <w:annotationRef/>
      </w:r>
      <w:r>
        <w:rPr>
          <w:rFonts w:hint="eastAsia"/>
          <w:lang w:eastAsia="ko-KR"/>
        </w:rPr>
        <w:t>Remove numbering</w:t>
      </w:r>
    </w:p>
  </w:comment>
  <w:comment w:id="506" w:author="Myungjune@LGE" w:date="2017-09-11T12:18:00Z" w:initials=" ">
    <w:p w14:paraId="233CE0CD"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16" w:author="Myungjune@LGE" w:date="2017-09-11T12:20:00Z" w:initials=" ">
    <w:p w14:paraId="7188D456" w14:textId="77777777" w:rsidR="00947D1A" w:rsidRDefault="00947D1A">
      <w:pPr>
        <w:pStyle w:val="af1"/>
        <w:rPr>
          <w:lang w:eastAsia="ko-KR"/>
        </w:rPr>
      </w:pPr>
      <w:r>
        <w:rPr>
          <w:rStyle w:val="af0"/>
        </w:rPr>
        <w:annotationRef/>
      </w:r>
      <w:r>
        <w:rPr>
          <w:rStyle w:val="af0"/>
        </w:rPr>
        <w:t>Reference number</w:t>
      </w:r>
    </w:p>
  </w:comment>
  <w:comment w:id="513" w:author="Myungjune@LGE" w:date="2017-09-11T12:21:00Z" w:initials=" ">
    <w:p w14:paraId="2946EC77" w14:textId="77777777" w:rsidR="00947D1A" w:rsidRDefault="00947D1A">
      <w:pPr>
        <w:pStyle w:val="af1"/>
        <w:rPr>
          <w:lang w:eastAsia="ko-KR"/>
        </w:rPr>
      </w:pPr>
      <w:r>
        <w:rPr>
          <w:rStyle w:val="af0"/>
        </w:rPr>
        <w:annotationRef/>
      </w:r>
      <w:r>
        <w:rPr>
          <w:rFonts w:hint="eastAsia"/>
          <w:lang w:eastAsia="ko-KR"/>
        </w:rPr>
        <w:t>Remove highlight</w:t>
      </w:r>
    </w:p>
  </w:comment>
  <w:comment w:id="524" w:author="Myungjune@LGE" w:date="2017-09-11T12:21:00Z" w:initials=" ">
    <w:p w14:paraId="20EA6993" w14:textId="77777777" w:rsidR="00947D1A" w:rsidRDefault="00947D1A">
      <w:pPr>
        <w:pStyle w:val="af1"/>
        <w:rPr>
          <w:lang w:eastAsia="ko-KR"/>
        </w:rPr>
      </w:pPr>
      <w:r>
        <w:rPr>
          <w:rStyle w:val="af0"/>
        </w:rPr>
        <w:annotationRef/>
      </w:r>
      <w:r>
        <w:rPr>
          <w:rFonts w:hint="eastAsia"/>
          <w:lang w:eastAsia="ko-KR"/>
        </w:rPr>
        <w:t>Reference nu</w:t>
      </w:r>
      <w:r>
        <w:rPr>
          <w:lang w:eastAsia="ko-KR"/>
        </w:rPr>
        <w:t>mber</w:t>
      </w:r>
    </w:p>
  </w:comment>
  <w:comment w:id="522" w:author="Myungjune@LGE" w:date="2017-09-11T12:22:00Z" w:initials=" ">
    <w:p w14:paraId="5BE0E5CC" w14:textId="77777777" w:rsidR="00947D1A" w:rsidRDefault="00947D1A">
      <w:pPr>
        <w:pStyle w:val="af1"/>
        <w:rPr>
          <w:lang w:eastAsia="ko-KR"/>
        </w:rPr>
      </w:pPr>
      <w:r>
        <w:rPr>
          <w:rStyle w:val="af0"/>
        </w:rPr>
        <w:annotationRef/>
      </w:r>
      <w:r>
        <w:rPr>
          <w:rFonts w:hint="eastAsia"/>
          <w:lang w:eastAsia="ko-KR"/>
        </w:rPr>
        <w:t>Re</w:t>
      </w:r>
      <w:r>
        <w:rPr>
          <w:lang w:eastAsia="ko-KR"/>
        </w:rPr>
        <w:t>move highlight</w:t>
      </w:r>
    </w:p>
  </w:comment>
  <w:comment w:id="533" w:author="Myungjune@LGE" w:date="2017-09-13T11:30:00Z" w:initials=" ">
    <w:p w14:paraId="2C7CA103" w14:textId="3EC3C92F" w:rsidR="008C7FCA" w:rsidRDefault="008C7FCA">
      <w:pPr>
        <w:pStyle w:val="af1"/>
        <w:rPr>
          <w:rFonts w:hint="eastAsia"/>
          <w:lang w:eastAsia="ko-KR"/>
        </w:rPr>
      </w:pPr>
      <w:r>
        <w:rPr>
          <w:rStyle w:val="af0"/>
        </w:rPr>
        <w:annotationRef/>
      </w:r>
      <w:r>
        <w:rPr>
          <w:lang w:eastAsia="ko-KR"/>
        </w:rPr>
        <w:t>Divide Bullet</w:t>
      </w:r>
    </w:p>
  </w:comment>
  <w:comment w:id="534" w:author="Myungjune@LGE" w:date="2017-09-11T12:23:00Z" w:initials=" ">
    <w:p w14:paraId="5DDCA231"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37" w:author="Myungjune@LGE" w:date="2017-09-11T12:23:00Z" w:initials=" ">
    <w:p w14:paraId="74471EE5"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43" w:author="Myungjune@LGE" w:date="2017-09-11T12:30:00Z" w:initials=" ">
    <w:p w14:paraId="67792303" w14:textId="77777777" w:rsidR="00947D1A" w:rsidRDefault="00947D1A">
      <w:pPr>
        <w:pStyle w:val="af1"/>
        <w:rPr>
          <w:lang w:eastAsia="ko-KR"/>
        </w:rPr>
      </w:pPr>
      <w:r>
        <w:rPr>
          <w:rStyle w:val="af0"/>
        </w:rPr>
        <w:annotationRef/>
      </w:r>
      <w:r>
        <w:rPr>
          <w:rFonts w:hint="eastAsia"/>
          <w:lang w:eastAsia="ko-KR"/>
        </w:rPr>
        <w:t>t</w:t>
      </w:r>
      <w:r>
        <w:rPr>
          <w:lang w:eastAsia="ko-KR"/>
        </w:rPr>
        <w:t>ypo</w:t>
      </w:r>
    </w:p>
  </w:comment>
  <w:comment w:id="546" w:author="Myungjune@LGE" w:date="2017-09-11T12:33:00Z" w:initials=" ">
    <w:p w14:paraId="2D41129E" w14:textId="77777777" w:rsidR="00947D1A" w:rsidRDefault="00947D1A">
      <w:pPr>
        <w:pStyle w:val="af1"/>
        <w:rPr>
          <w:lang w:eastAsia="ko-KR"/>
        </w:rPr>
      </w:pPr>
      <w:r>
        <w:rPr>
          <w:rStyle w:val="af0"/>
        </w:rPr>
        <w:annotationRef/>
      </w:r>
      <w:r>
        <w:rPr>
          <w:rFonts w:hint="eastAsia"/>
          <w:lang w:eastAsia="ko-KR"/>
        </w:rPr>
        <w:t>Reference number</w:t>
      </w:r>
    </w:p>
  </w:comment>
  <w:comment w:id="551" w:author="Myungjune@LGE" w:date="2017-09-11T12:34:00Z" w:initials=" ">
    <w:p w14:paraId="3473F9C9" w14:textId="77777777" w:rsidR="00947D1A" w:rsidRPr="00B3773B" w:rsidRDefault="00947D1A">
      <w:pPr>
        <w:pStyle w:val="af1"/>
        <w:rPr>
          <w:lang w:val="en"/>
        </w:rPr>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56" w:author="Myungjune@LGE" w:date="2017-09-11T12:37:00Z" w:initials=" ">
    <w:p w14:paraId="60426B4F"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61" w:author="Myungjune@LGE" w:date="2017-09-11T12:37:00Z" w:initials=" ">
    <w:p w14:paraId="6F1BA6FD"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64" w:author="Myungjune@LGE" w:date="2017-09-11T12:37:00Z" w:initials=" ">
    <w:p w14:paraId="12E22A54"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76" w:author="Myungjune@LGE" w:date="2017-09-11T12:38:00Z" w:initials=" ">
    <w:p w14:paraId="097E9A15" w14:textId="77777777" w:rsidR="00947D1A" w:rsidRDefault="00947D1A">
      <w:pPr>
        <w:pStyle w:val="af1"/>
      </w:pPr>
      <w:r>
        <w:rPr>
          <w:rStyle w:val="af0"/>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236937" w15:done="0"/>
  <w15:commentEx w15:paraId="398F1521" w15:done="0"/>
  <w15:commentEx w15:paraId="412A6E07" w15:done="0"/>
  <w15:commentEx w15:paraId="13CBD09F" w15:done="0"/>
  <w15:commentEx w15:paraId="0D0F2195" w15:done="0"/>
  <w15:commentEx w15:paraId="1887FEFD" w15:done="0"/>
  <w15:commentEx w15:paraId="344DE9AE" w15:done="0"/>
  <w15:commentEx w15:paraId="2C0A93C6" w15:done="0"/>
  <w15:commentEx w15:paraId="2CD3EB6C" w15:done="0"/>
  <w15:commentEx w15:paraId="58FB5591" w15:done="0"/>
  <w15:commentEx w15:paraId="3D0E7285" w15:done="0"/>
  <w15:commentEx w15:paraId="6E4C1FCC" w15:done="0"/>
  <w15:commentEx w15:paraId="796CB9E2" w15:done="0"/>
  <w15:commentEx w15:paraId="5B241F24" w15:done="0"/>
  <w15:commentEx w15:paraId="13CB94A7" w15:done="0"/>
  <w15:commentEx w15:paraId="041285B7" w15:done="0"/>
  <w15:commentEx w15:paraId="55A0760D" w15:done="0"/>
  <w15:commentEx w15:paraId="07DDAFE3" w15:done="0"/>
  <w15:commentEx w15:paraId="5EB13ECD" w15:done="0"/>
  <w15:commentEx w15:paraId="50C3262C" w15:done="0"/>
  <w15:commentEx w15:paraId="699C4ECF" w15:done="0"/>
  <w15:commentEx w15:paraId="2C883976" w15:done="0"/>
  <w15:commentEx w15:paraId="01112AAE" w15:done="0"/>
  <w15:commentEx w15:paraId="0A9EFB47" w15:done="0"/>
  <w15:commentEx w15:paraId="101A90C3" w15:done="0"/>
  <w15:commentEx w15:paraId="66305022" w15:done="0"/>
  <w15:commentEx w15:paraId="667F0EE4" w15:done="0"/>
  <w15:commentEx w15:paraId="336B1D97" w15:done="0"/>
  <w15:commentEx w15:paraId="2F5AFEC0" w15:done="0"/>
  <w15:commentEx w15:paraId="03AB90DA" w15:done="0"/>
  <w15:commentEx w15:paraId="67E0B0B1" w15:done="0"/>
  <w15:commentEx w15:paraId="31E76AAA" w15:done="0"/>
  <w15:commentEx w15:paraId="15F3D8F9" w15:done="0"/>
  <w15:commentEx w15:paraId="46D77A6F" w15:done="0"/>
  <w15:commentEx w15:paraId="5380D415" w15:done="0"/>
  <w15:commentEx w15:paraId="105508B7" w15:done="0"/>
  <w15:commentEx w15:paraId="293C1B37" w15:done="0"/>
  <w15:commentEx w15:paraId="01ECD271" w15:done="0"/>
  <w15:commentEx w15:paraId="7551FB22" w15:done="0"/>
  <w15:commentEx w15:paraId="651C4F7F" w15:done="0"/>
  <w15:commentEx w15:paraId="0A22AD8E" w15:done="0"/>
  <w15:commentEx w15:paraId="6F68E212" w15:done="0"/>
  <w15:commentEx w15:paraId="25B5C34D" w15:done="0"/>
  <w15:commentEx w15:paraId="49123711" w15:done="0"/>
  <w15:commentEx w15:paraId="5AD755B3" w15:done="0"/>
  <w15:commentEx w15:paraId="11FF9BA8" w15:done="0"/>
  <w15:commentEx w15:paraId="16033787" w15:done="0"/>
  <w15:commentEx w15:paraId="1475F210" w15:done="0"/>
  <w15:commentEx w15:paraId="0BD41640" w15:done="0"/>
  <w15:commentEx w15:paraId="62663ED5" w15:done="0"/>
  <w15:commentEx w15:paraId="07856A51" w15:done="0"/>
  <w15:commentEx w15:paraId="244C5F59" w15:done="0"/>
  <w15:commentEx w15:paraId="20F29C78" w15:done="0"/>
  <w15:commentEx w15:paraId="166977D8" w15:done="0"/>
  <w15:commentEx w15:paraId="6727618C" w15:done="0"/>
  <w15:commentEx w15:paraId="6CD62E05" w15:done="0"/>
  <w15:commentEx w15:paraId="6FB060D0" w15:done="0"/>
  <w15:commentEx w15:paraId="2438AA71" w15:done="0"/>
  <w15:commentEx w15:paraId="5C7EF416" w15:done="0"/>
  <w15:commentEx w15:paraId="0D66D8D2" w15:done="0"/>
  <w15:commentEx w15:paraId="3D98A830" w15:done="0"/>
  <w15:commentEx w15:paraId="2479003F" w15:done="0"/>
  <w15:commentEx w15:paraId="510B3D50" w15:done="0"/>
  <w15:commentEx w15:paraId="373C0A64" w15:done="0"/>
  <w15:commentEx w15:paraId="1567807D" w15:done="0"/>
  <w15:commentEx w15:paraId="3EB8ECF0" w15:done="0"/>
  <w15:commentEx w15:paraId="57668F80" w15:done="0"/>
  <w15:commentEx w15:paraId="149BF2F3" w15:done="0"/>
  <w15:commentEx w15:paraId="3DC418C3" w15:done="0"/>
  <w15:commentEx w15:paraId="26F6CB6E" w15:done="0"/>
  <w15:commentEx w15:paraId="64E70596" w15:done="0"/>
  <w15:commentEx w15:paraId="0DCE4867" w15:done="0"/>
  <w15:commentEx w15:paraId="3DBC4307" w15:done="0"/>
  <w15:commentEx w15:paraId="7A643270" w15:done="0"/>
  <w15:commentEx w15:paraId="70EFFD27" w15:done="0"/>
  <w15:commentEx w15:paraId="41CFB4C8" w15:done="0"/>
  <w15:commentEx w15:paraId="585740FC" w15:done="0"/>
  <w15:commentEx w15:paraId="2664E5B4" w15:done="0"/>
  <w15:commentEx w15:paraId="07CD0249" w15:done="0"/>
  <w15:commentEx w15:paraId="5EDD6077" w15:done="0"/>
  <w15:commentEx w15:paraId="6DCAAD0A" w15:done="0"/>
  <w15:commentEx w15:paraId="135D437C" w15:done="0"/>
  <w15:commentEx w15:paraId="7BF2A06B" w15:done="0"/>
  <w15:commentEx w15:paraId="260127CD" w15:done="0"/>
  <w15:commentEx w15:paraId="1560B1ED" w15:done="0"/>
  <w15:commentEx w15:paraId="39968B65" w15:done="0"/>
  <w15:commentEx w15:paraId="5F6E614E" w15:done="0"/>
  <w15:commentEx w15:paraId="2897CF58" w15:done="0"/>
  <w15:commentEx w15:paraId="32F4BC3A" w15:done="0"/>
  <w15:commentEx w15:paraId="62FA2CEC" w15:done="0"/>
  <w15:commentEx w15:paraId="662ACDF0" w15:done="0"/>
  <w15:commentEx w15:paraId="14B6432E" w15:done="0"/>
  <w15:commentEx w15:paraId="66F49D2E" w15:done="0"/>
  <w15:commentEx w15:paraId="7C848C2D" w15:done="0"/>
  <w15:commentEx w15:paraId="5A926F38" w15:done="0"/>
  <w15:commentEx w15:paraId="104AB219" w15:done="0"/>
  <w15:commentEx w15:paraId="6EB0A99B" w15:done="0"/>
  <w15:commentEx w15:paraId="69269258" w15:done="0"/>
  <w15:commentEx w15:paraId="33B65796" w15:done="0"/>
  <w15:commentEx w15:paraId="7F923063" w15:done="0"/>
  <w15:commentEx w15:paraId="77A09F43" w15:done="0"/>
  <w15:commentEx w15:paraId="5A8F4779" w15:done="0"/>
  <w15:commentEx w15:paraId="3533CF31" w15:done="0"/>
  <w15:commentEx w15:paraId="62E9CFD8" w15:done="0"/>
  <w15:commentEx w15:paraId="443652EB" w15:done="0"/>
  <w15:commentEx w15:paraId="6173654F" w15:done="0"/>
  <w15:commentEx w15:paraId="3C9E30F7" w15:done="0"/>
  <w15:commentEx w15:paraId="329A3E4A" w15:done="0"/>
  <w15:commentEx w15:paraId="62546D94" w15:done="0"/>
  <w15:commentEx w15:paraId="5BFCB8A8" w15:done="0"/>
  <w15:commentEx w15:paraId="0944E278" w15:done="0"/>
  <w15:commentEx w15:paraId="32B0DC7A" w15:done="0"/>
  <w15:commentEx w15:paraId="460707B7" w15:done="0"/>
  <w15:commentEx w15:paraId="16BFD7B1" w15:done="0"/>
  <w15:commentEx w15:paraId="58C25D78" w15:done="0"/>
  <w15:commentEx w15:paraId="338898F7" w15:done="0"/>
  <w15:commentEx w15:paraId="1A610371" w15:done="0"/>
  <w15:commentEx w15:paraId="16CDB303" w15:done="0"/>
  <w15:commentEx w15:paraId="6C592CF7" w15:done="0"/>
  <w15:commentEx w15:paraId="341EE662" w15:done="0"/>
  <w15:commentEx w15:paraId="207911C0" w15:done="0"/>
  <w15:commentEx w15:paraId="5FAAA58D" w15:done="0"/>
  <w15:commentEx w15:paraId="309DF1E8" w15:done="0"/>
  <w15:commentEx w15:paraId="36562966" w15:done="0"/>
  <w15:commentEx w15:paraId="227EF8E9" w15:done="0"/>
  <w15:commentEx w15:paraId="7C1FC7BA" w15:done="0"/>
  <w15:commentEx w15:paraId="6A3E168A" w15:done="0"/>
  <w15:commentEx w15:paraId="6AF3A298" w15:done="0"/>
  <w15:commentEx w15:paraId="1FB181BB" w15:done="0"/>
  <w15:commentEx w15:paraId="77CA949C" w15:done="0"/>
  <w15:commentEx w15:paraId="31B40EEC" w15:done="0"/>
  <w15:commentEx w15:paraId="63AD3D16" w15:done="0"/>
  <w15:commentEx w15:paraId="080D6E88" w15:done="0"/>
  <w15:commentEx w15:paraId="0655FC5A" w15:done="0"/>
  <w15:commentEx w15:paraId="2BBEAADD" w15:done="0"/>
  <w15:commentEx w15:paraId="4CADB388" w15:done="0"/>
  <w15:commentEx w15:paraId="3ECD3AAE" w15:done="0"/>
  <w15:commentEx w15:paraId="6250E99E" w15:done="0"/>
  <w15:commentEx w15:paraId="551F4C61" w15:done="0"/>
  <w15:commentEx w15:paraId="2CC21A5A" w15:done="0"/>
  <w15:commentEx w15:paraId="2D79C4DD" w15:done="0"/>
  <w15:commentEx w15:paraId="338227C8" w15:done="0"/>
  <w15:commentEx w15:paraId="233CE0CD" w15:done="0"/>
  <w15:commentEx w15:paraId="7188D456" w15:done="0"/>
  <w15:commentEx w15:paraId="2946EC77" w15:done="0"/>
  <w15:commentEx w15:paraId="20EA6993" w15:done="0"/>
  <w15:commentEx w15:paraId="5BE0E5CC" w15:done="0"/>
  <w15:commentEx w15:paraId="2C7CA103" w15:done="0"/>
  <w15:commentEx w15:paraId="5DDCA231" w15:done="0"/>
  <w15:commentEx w15:paraId="74471EE5" w15:done="0"/>
  <w15:commentEx w15:paraId="67792303" w15:done="0"/>
  <w15:commentEx w15:paraId="2D41129E" w15:done="0"/>
  <w15:commentEx w15:paraId="3473F9C9" w15:done="0"/>
  <w15:commentEx w15:paraId="60426B4F" w15:done="0"/>
  <w15:commentEx w15:paraId="6F1BA6FD" w15:done="0"/>
  <w15:commentEx w15:paraId="12E22A54" w15:done="0"/>
  <w15:commentEx w15:paraId="097E9A1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4E258" w14:textId="77777777" w:rsidR="004335BE" w:rsidRDefault="004335BE">
      <w:r>
        <w:separator/>
      </w:r>
    </w:p>
  </w:endnote>
  <w:endnote w:type="continuationSeparator" w:id="0">
    <w:p w14:paraId="0074C1B8" w14:textId="77777777" w:rsidR="004335BE" w:rsidRDefault="0043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05D7F" w14:textId="77777777" w:rsidR="00947D1A" w:rsidRDefault="00947D1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FC654" w14:textId="77777777" w:rsidR="004335BE" w:rsidRDefault="004335BE">
      <w:r>
        <w:separator/>
      </w:r>
    </w:p>
  </w:footnote>
  <w:footnote w:type="continuationSeparator" w:id="0">
    <w:p w14:paraId="34679DB9" w14:textId="77777777" w:rsidR="004335BE" w:rsidRDefault="0043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D29" w14:textId="77777777" w:rsidR="00947D1A" w:rsidRDefault="00947D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B1606" w14:textId="77777777" w:rsidR="00947D1A" w:rsidRDefault="00947D1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D275" w14:textId="77777777" w:rsidR="00947D1A" w:rsidRDefault="00947D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86131FB"/>
    <w:multiLevelType w:val="hybridMultilevel"/>
    <w:tmpl w:val="F3D4AC22"/>
    <w:lvl w:ilvl="0" w:tplc="FABA3808">
      <w:start w:val="5"/>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E0344"/>
    <w:multiLevelType w:val="hybridMultilevel"/>
    <w:tmpl w:val="2968ED4E"/>
    <w:lvl w:ilvl="0" w:tplc="4D3089DC">
      <w:start w:val="5"/>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3D15320"/>
    <w:multiLevelType w:val="hybridMultilevel"/>
    <w:tmpl w:val="E728802C"/>
    <w:lvl w:ilvl="0" w:tplc="76C01DCE">
      <w:start w:val="1"/>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6EF639F"/>
    <w:multiLevelType w:val="hybridMultilevel"/>
    <w:tmpl w:val="43D4706C"/>
    <w:lvl w:ilvl="0" w:tplc="76842EA8">
      <w:start w:val="4"/>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6E42EA"/>
    <w:multiLevelType w:val="hybridMultilevel"/>
    <w:tmpl w:val="E842C546"/>
    <w:lvl w:ilvl="0" w:tplc="2B1E8562">
      <w:start w:val="1"/>
      <w:numFmt w:val="bullet"/>
      <w:lvlText w:val="-"/>
      <w:lvlJc w:val="left"/>
      <w:pPr>
        <w:ind w:left="644" w:hanging="360"/>
      </w:pPr>
      <w:rPr>
        <w:rFonts w:ascii="Arial" w:eastAsia="맑은 고딕"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7173406"/>
    <w:multiLevelType w:val="hybridMultilevel"/>
    <w:tmpl w:val="B41E597E"/>
    <w:lvl w:ilvl="0" w:tplc="9474CC2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BE520F"/>
    <w:multiLevelType w:val="hybridMultilevel"/>
    <w:tmpl w:val="89701D52"/>
    <w:lvl w:ilvl="0" w:tplc="76842EA8">
      <w:start w:val="4"/>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12"/>
  </w:num>
  <w:num w:numId="3">
    <w:abstractNumId w:val="11"/>
  </w:num>
  <w:num w:numId="4">
    <w:abstractNumId w:val="14"/>
  </w:num>
  <w:num w:numId="5">
    <w:abstractNumId w:val="19"/>
  </w:num>
  <w:num w:numId="6">
    <w:abstractNumId w:val="22"/>
  </w:num>
  <w:num w:numId="7">
    <w:abstractNumId w:val="29"/>
  </w:num>
  <w:num w:numId="8">
    <w:abstractNumId w:val="5"/>
  </w:num>
  <w:num w:numId="9">
    <w:abstractNumId w:val="4"/>
  </w:num>
  <w:num w:numId="10">
    <w:abstractNumId w:val="9"/>
  </w:num>
  <w:num w:numId="11">
    <w:abstractNumId w:val="20"/>
  </w:num>
  <w:num w:numId="12">
    <w:abstractNumId w:val="27"/>
  </w:num>
  <w:num w:numId="13">
    <w:abstractNumId w:val="26"/>
  </w:num>
  <w:num w:numId="14">
    <w:abstractNumId w:val="7"/>
  </w:num>
  <w:num w:numId="15">
    <w:abstractNumId w:val="13"/>
  </w:num>
  <w:num w:numId="16">
    <w:abstractNumId w:val="0"/>
  </w:num>
  <w:num w:numId="17">
    <w:abstractNumId w:val="1"/>
  </w:num>
  <w:num w:numId="18">
    <w:abstractNumId w:val="18"/>
  </w:num>
  <w:num w:numId="19">
    <w:abstractNumId w:val="6"/>
  </w:num>
  <w:num w:numId="20">
    <w:abstractNumId w:val="10"/>
  </w:num>
  <w:num w:numId="21">
    <w:abstractNumId w:val="21"/>
  </w:num>
  <w:num w:numId="22">
    <w:abstractNumId w:val="25"/>
  </w:num>
  <w:num w:numId="23">
    <w:abstractNumId w:val="8"/>
  </w:num>
  <w:num w:numId="24">
    <w:abstractNumId w:val="16"/>
  </w:num>
  <w:num w:numId="25">
    <w:abstractNumId w:val="30"/>
  </w:num>
  <w:num w:numId="26">
    <w:abstractNumId w:val="28"/>
  </w:num>
  <w:num w:numId="27">
    <w:abstractNumId w:val="17"/>
  </w:num>
  <w:num w:numId="28">
    <w:abstractNumId w:val="24"/>
  </w:num>
  <w:num w:numId="29">
    <w:abstractNumId w:val="2"/>
  </w:num>
  <w:num w:numId="30">
    <w:abstractNumId w:val="23"/>
  </w:num>
  <w:num w:numId="3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746F"/>
    <w:rsid w:val="00010122"/>
    <w:rsid w:val="00010343"/>
    <w:rsid w:val="0001502C"/>
    <w:rsid w:val="000158B4"/>
    <w:rsid w:val="00020006"/>
    <w:rsid w:val="000200BA"/>
    <w:rsid w:val="00021D84"/>
    <w:rsid w:val="00022472"/>
    <w:rsid w:val="00027A7E"/>
    <w:rsid w:val="00030948"/>
    <w:rsid w:val="00033397"/>
    <w:rsid w:val="00037A07"/>
    <w:rsid w:val="00040095"/>
    <w:rsid w:val="00040C87"/>
    <w:rsid w:val="0004556D"/>
    <w:rsid w:val="00046A1B"/>
    <w:rsid w:val="00047705"/>
    <w:rsid w:val="00047714"/>
    <w:rsid w:val="00051834"/>
    <w:rsid w:val="00054A22"/>
    <w:rsid w:val="0005693E"/>
    <w:rsid w:val="00056CFB"/>
    <w:rsid w:val="0006130C"/>
    <w:rsid w:val="000655A6"/>
    <w:rsid w:val="000701F3"/>
    <w:rsid w:val="00070913"/>
    <w:rsid w:val="00073CE7"/>
    <w:rsid w:val="00080512"/>
    <w:rsid w:val="00084DF8"/>
    <w:rsid w:val="0009325B"/>
    <w:rsid w:val="0009778E"/>
    <w:rsid w:val="000A1283"/>
    <w:rsid w:val="000B0E03"/>
    <w:rsid w:val="000B6ABB"/>
    <w:rsid w:val="000B777D"/>
    <w:rsid w:val="000C24B4"/>
    <w:rsid w:val="000D26EE"/>
    <w:rsid w:val="000D43B8"/>
    <w:rsid w:val="000D4BC3"/>
    <w:rsid w:val="000D58AB"/>
    <w:rsid w:val="000E2061"/>
    <w:rsid w:val="000E4820"/>
    <w:rsid w:val="000E4EA1"/>
    <w:rsid w:val="000E53EF"/>
    <w:rsid w:val="000E5719"/>
    <w:rsid w:val="000F322F"/>
    <w:rsid w:val="000F7F56"/>
    <w:rsid w:val="001000AB"/>
    <w:rsid w:val="0010665B"/>
    <w:rsid w:val="00110277"/>
    <w:rsid w:val="001178A2"/>
    <w:rsid w:val="00117A94"/>
    <w:rsid w:val="00123F97"/>
    <w:rsid w:val="00124DA7"/>
    <w:rsid w:val="00134504"/>
    <w:rsid w:val="00137E33"/>
    <w:rsid w:val="00141584"/>
    <w:rsid w:val="001554E7"/>
    <w:rsid w:val="00160880"/>
    <w:rsid w:val="00162905"/>
    <w:rsid w:val="0016310C"/>
    <w:rsid w:val="00165BD2"/>
    <w:rsid w:val="00167C98"/>
    <w:rsid w:val="0017025F"/>
    <w:rsid w:val="0017199C"/>
    <w:rsid w:val="00173411"/>
    <w:rsid w:val="001738C5"/>
    <w:rsid w:val="0018033A"/>
    <w:rsid w:val="001829EF"/>
    <w:rsid w:val="0019067B"/>
    <w:rsid w:val="00194E42"/>
    <w:rsid w:val="001A09BC"/>
    <w:rsid w:val="001A1CCC"/>
    <w:rsid w:val="001A5ACE"/>
    <w:rsid w:val="001B074A"/>
    <w:rsid w:val="001B36F9"/>
    <w:rsid w:val="001B3912"/>
    <w:rsid w:val="001B5B65"/>
    <w:rsid w:val="001C4845"/>
    <w:rsid w:val="001D02C2"/>
    <w:rsid w:val="001D27E0"/>
    <w:rsid w:val="001D29A0"/>
    <w:rsid w:val="001D3751"/>
    <w:rsid w:val="001D6120"/>
    <w:rsid w:val="001D6745"/>
    <w:rsid w:val="001D6926"/>
    <w:rsid w:val="001E0205"/>
    <w:rsid w:val="001F168B"/>
    <w:rsid w:val="001F4871"/>
    <w:rsid w:val="001F5F0E"/>
    <w:rsid w:val="001F6814"/>
    <w:rsid w:val="0020281B"/>
    <w:rsid w:val="00204EDE"/>
    <w:rsid w:val="00205601"/>
    <w:rsid w:val="00206C64"/>
    <w:rsid w:val="00211FEB"/>
    <w:rsid w:val="0021461C"/>
    <w:rsid w:val="00221F15"/>
    <w:rsid w:val="002340D8"/>
    <w:rsid w:val="002347A2"/>
    <w:rsid w:val="002352C5"/>
    <w:rsid w:val="002354FC"/>
    <w:rsid w:val="002365D8"/>
    <w:rsid w:val="002431F6"/>
    <w:rsid w:val="002453E5"/>
    <w:rsid w:val="00252013"/>
    <w:rsid w:val="002532BF"/>
    <w:rsid w:val="002546C7"/>
    <w:rsid w:val="002569CC"/>
    <w:rsid w:val="002573A7"/>
    <w:rsid w:val="0026562C"/>
    <w:rsid w:val="0026700F"/>
    <w:rsid w:val="00273670"/>
    <w:rsid w:val="00273AFF"/>
    <w:rsid w:val="0028029C"/>
    <w:rsid w:val="0028651B"/>
    <w:rsid w:val="00286D56"/>
    <w:rsid w:val="00296F7F"/>
    <w:rsid w:val="002A369F"/>
    <w:rsid w:val="002A4584"/>
    <w:rsid w:val="002A56E0"/>
    <w:rsid w:val="002B2700"/>
    <w:rsid w:val="002B4226"/>
    <w:rsid w:val="002B6D66"/>
    <w:rsid w:val="002C00A7"/>
    <w:rsid w:val="002C0905"/>
    <w:rsid w:val="002D0E7D"/>
    <w:rsid w:val="002D19E7"/>
    <w:rsid w:val="002D20A3"/>
    <w:rsid w:val="002D219E"/>
    <w:rsid w:val="002D24E1"/>
    <w:rsid w:val="002D3BEF"/>
    <w:rsid w:val="002D590A"/>
    <w:rsid w:val="002E0DE8"/>
    <w:rsid w:val="002E28A3"/>
    <w:rsid w:val="002E567E"/>
    <w:rsid w:val="002E785A"/>
    <w:rsid w:val="002E7DF3"/>
    <w:rsid w:val="002F56FA"/>
    <w:rsid w:val="002F7278"/>
    <w:rsid w:val="00301128"/>
    <w:rsid w:val="003044EF"/>
    <w:rsid w:val="0030464B"/>
    <w:rsid w:val="00305FCD"/>
    <w:rsid w:val="00306888"/>
    <w:rsid w:val="003116EA"/>
    <w:rsid w:val="003172DC"/>
    <w:rsid w:val="003178AD"/>
    <w:rsid w:val="003235D7"/>
    <w:rsid w:val="003248DC"/>
    <w:rsid w:val="00326872"/>
    <w:rsid w:val="00327C83"/>
    <w:rsid w:val="00332210"/>
    <w:rsid w:val="00332633"/>
    <w:rsid w:val="00334DF9"/>
    <w:rsid w:val="0034439E"/>
    <w:rsid w:val="003451B8"/>
    <w:rsid w:val="00345B71"/>
    <w:rsid w:val="0035462D"/>
    <w:rsid w:val="00355532"/>
    <w:rsid w:val="00355C97"/>
    <w:rsid w:val="00360538"/>
    <w:rsid w:val="00360807"/>
    <w:rsid w:val="003618C7"/>
    <w:rsid w:val="003645B2"/>
    <w:rsid w:val="00365C2C"/>
    <w:rsid w:val="00365FCE"/>
    <w:rsid w:val="00367B04"/>
    <w:rsid w:val="00373755"/>
    <w:rsid w:val="00375810"/>
    <w:rsid w:val="003776BD"/>
    <w:rsid w:val="00382084"/>
    <w:rsid w:val="00382BEF"/>
    <w:rsid w:val="00385E0B"/>
    <w:rsid w:val="00391C2F"/>
    <w:rsid w:val="00395C4A"/>
    <w:rsid w:val="003A2937"/>
    <w:rsid w:val="003A4C3F"/>
    <w:rsid w:val="003A5B23"/>
    <w:rsid w:val="003B1BC6"/>
    <w:rsid w:val="003B5D1D"/>
    <w:rsid w:val="003C0054"/>
    <w:rsid w:val="003C010D"/>
    <w:rsid w:val="003C3971"/>
    <w:rsid w:val="003C3BD0"/>
    <w:rsid w:val="003C58E3"/>
    <w:rsid w:val="003D2BB2"/>
    <w:rsid w:val="003E1D61"/>
    <w:rsid w:val="003E4285"/>
    <w:rsid w:val="003E479F"/>
    <w:rsid w:val="003E7C60"/>
    <w:rsid w:val="003F16A8"/>
    <w:rsid w:val="003F5456"/>
    <w:rsid w:val="003F6229"/>
    <w:rsid w:val="003F7B9E"/>
    <w:rsid w:val="00406582"/>
    <w:rsid w:val="004104E4"/>
    <w:rsid w:val="00412A2F"/>
    <w:rsid w:val="00414D26"/>
    <w:rsid w:val="004153A9"/>
    <w:rsid w:val="00422874"/>
    <w:rsid w:val="00425D76"/>
    <w:rsid w:val="00430F08"/>
    <w:rsid w:val="004335BE"/>
    <w:rsid w:val="0044014C"/>
    <w:rsid w:val="004470BC"/>
    <w:rsid w:val="00453651"/>
    <w:rsid w:val="004621BA"/>
    <w:rsid w:val="00462F42"/>
    <w:rsid w:val="00463A62"/>
    <w:rsid w:val="00472C4F"/>
    <w:rsid w:val="004739BC"/>
    <w:rsid w:val="004740B0"/>
    <w:rsid w:val="004753BF"/>
    <w:rsid w:val="00477203"/>
    <w:rsid w:val="00483C8E"/>
    <w:rsid w:val="00484F85"/>
    <w:rsid w:val="0048527E"/>
    <w:rsid w:val="00492857"/>
    <w:rsid w:val="00494BDF"/>
    <w:rsid w:val="00495660"/>
    <w:rsid w:val="00496FFA"/>
    <w:rsid w:val="00497864"/>
    <w:rsid w:val="004A03AC"/>
    <w:rsid w:val="004A11A8"/>
    <w:rsid w:val="004A3B4B"/>
    <w:rsid w:val="004A5873"/>
    <w:rsid w:val="004B356E"/>
    <w:rsid w:val="004B420D"/>
    <w:rsid w:val="004B5B7A"/>
    <w:rsid w:val="004B624C"/>
    <w:rsid w:val="004C2882"/>
    <w:rsid w:val="004C4875"/>
    <w:rsid w:val="004D3578"/>
    <w:rsid w:val="004D387F"/>
    <w:rsid w:val="004D3CDE"/>
    <w:rsid w:val="004D42E3"/>
    <w:rsid w:val="004D5986"/>
    <w:rsid w:val="004E1339"/>
    <w:rsid w:val="004E17A9"/>
    <w:rsid w:val="004E1C87"/>
    <w:rsid w:val="004E213A"/>
    <w:rsid w:val="004E48F7"/>
    <w:rsid w:val="004E534B"/>
    <w:rsid w:val="004E57CC"/>
    <w:rsid w:val="004E7622"/>
    <w:rsid w:val="004F4B2A"/>
    <w:rsid w:val="004F736B"/>
    <w:rsid w:val="00507F40"/>
    <w:rsid w:val="005118B1"/>
    <w:rsid w:val="0052745F"/>
    <w:rsid w:val="00534F34"/>
    <w:rsid w:val="0054180C"/>
    <w:rsid w:val="00543E6C"/>
    <w:rsid w:val="00543FA4"/>
    <w:rsid w:val="00547F6D"/>
    <w:rsid w:val="00550220"/>
    <w:rsid w:val="00550546"/>
    <w:rsid w:val="005512B2"/>
    <w:rsid w:val="00554467"/>
    <w:rsid w:val="0055509E"/>
    <w:rsid w:val="00565087"/>
    <w:rsid w:val="00570F1E"/>
    <w:rsid w:val="00572223"/>
    <w:rsid w:val="00574D32"/>
    <w:rsid w:val="00576705"/>
    <w:rsid w:val="00576874"/>
    <w:rsid w:val="005841AE"/>
    <w:rsid w:val="00595A64"/>
    <w:rsid w:val="005978E3"/>
    <w:rsid w:val="005A34DB"/>
    <w:rsid w:val="005C123C"/>
    <w:rsid w:val="005C1E4A"/>
    <w:rsid w:val="005C6125"/>
    <w:rsid w:val="005C6370"/>
    <w:rsid w:val="005C77B6"/>
    <w:rsid w:val="005C7842"/>
    <w:rsid w:val="005D1E24"/>
    <w:rsid w:val="005D2E01"/>
    <w:rsid w:val="005D4871"/>
    <w:rsid w:val="005D7227"/>
    <w:rsid w:val="005E0AF5"/>
    <w:rsid w:val="005E2FD1"/>
    <w:rsid w:val="005E2FD8"/>
    <w:rsid w:val="005E3EDC"/>
    <w:rsid w:val="005E4F6C"/>
    <w:rsid w:val="005E7EAA"/>
    <w:rsid w:val="005F0D60"/>
    <w:rsid w:val="005F29CC"/>
    <w:rsid w:val="005F7D6D"/>
    <w:rsid w:val="006008AE"/>
    <w:rsid w:val="00603573"/>
    <w:rsid w:val="00614FDF"/>
    <w:rsid w:val="006249DE"/>
    <w:rsid w:val="0062557C"/>
    <w:rsid w:val="00625598"/>
    <w:rsid w:val="006260A7"/>
    <w:rsid w:val="006263BA"/>
    <w:rsid w:val="0063168B"/>
    <w:rsid w:val="006328EA"/>
    <w:rsid w:val="00636222"/>
    <w:rsid w:val="006427E7"/>
    <w:rsid w:val="00642EBD"/>
    <w:rsid w:val="006439E8"/>
    <w:rsid w:val="0064510E"/>
    <w:rsid w:val="00645876"/>
    <w:rsid w:val="00647088"/>
    <w:rsid w:val="006518E2"/>
    <w:rsid w:val="00651D6C"/>
    <w:rsid w:val="0065243C"/>
    <w:rsid w:val="00655C19"/>
    <w:rsid w:val="00657634"/>
    <w:rsid w:val="0065770C"/>
    <w:rsid w:val="00661CD5"/>
    <w:rsid w:val="00662BF6"/>
    <w:rsid w:val="00662C41"/>
    <w:rsid w:val="006701E1"/>
    <w:rsid w:val="0067695D"/>
    <w:rsid w:val="006812B6"/>
    <w:rsid w:val="00681ED5"/>
    <w:rsid w:val="00684042"/>
    <w:rsid w:val="00693A12"/>
    <w:rsid w:val="006941CF"/>
    <w:rsid w:val="00696A97"/>
    <w:rsid w:val="006A1F08"/>
    <w:rsid w:val="006A24D9"/>
    <w:rsid w:val="006A31A1"/>
    <w:rsid w:val="006A3577"/>
    <w:rsid w:val="006A48F0"/>
    <w:rsid w:val="006A53F8"/>
    <w:rsid w:val="006B3E8A"/>
    <w:rsid w:val="006B5621"/>
    <w:rsid w:val="006C4AA9"/>
    <w:rsid w:val="006D2615"/>
    <w:rsid w:val="006D4030"/>
    <w:rsid w:val="006E2412"/>
    <w:rsid w:val="006E2539"/>
    <w:rsid w:val="006E380C"/>
    <w:rsid w:val="006E4F47"/>
    <w:rsid w:val="006E5C86"/>
    <w:rsid w:val="00700486"/>
    <w:rsid w:val="00701221"/>
    <w:rsid w:val="00701807"/>
    <w:rsid w:val="00703E91"/>
    <w:rsid w:val="00704A71"/>
    <w:rsid w:val="0070720F"/>
    <w:rsid w:val="00727338"/>
    <w:rsid w:val="007311EA"/>
    <w:rsid w:val="007320B0"/>
    <w:rsid w:val="00734A5B"/>
    <w:rsid w:val="00737510"/>
    <w:rsid w:val="007447FC"/>
    <w:rsid w:val="00744E76"/>
    <w:rsid w:val="00746846"/>
    <w:rsid w:val="0074687C"/>
    <w:rsid w:val="007472A9"/>
    <w:rsid w:val="00750029"/>
    <w:rsid w:val="00750209"/>
    <w:rsid w:val="00750EBE"/>
    <w:rsid w:val="007537D2"/>
    <w:rsid w:val="007537F7"/>
    <w:rsid w:val="0076009A"/>
    <w:rsid w:val="0076113B"/>
    <w:rsid w:val="007672D1"/>
    <w:rsid w:val="00770E75"/>
    <w:rsid w:val="00775403"/>
    <w:rsid w:val="0077561A"/>
    <w:rsid w:val="00780747"/>
    <w:rsid w:val="007813AA"/>
    <w:rsid w:val="00781F0F"/>
    <w:rsid w:val="00782C8D"/>
    <w:rsid w:val="007831DE"/>
    <w:rsid w:val="00783C0E"/>
    <w:rsid w:val="00785964"/>
    <w:rsid w:val="007878E9"/>
    <w:rsid w:val="00790BF0"/>
    <w:rsid w:val="00793059"/>
    <w:rsid w:val="00793F0D"/>
    <w:rsid w:val="007A03E9"/>
    <w:rsid w:val="007A06CD"/>
    <w:rsid w:val="007B333B"/>
    <w:rsid w:val="007B5296"/>
    <w:rsid w:val="007B5705"/>
    <w:rsid w:val="007B696E"/>
    <w:rsid w:val="007C1BB4"/>
    <w:rsid w:val="007C3D0D"/>
    <w:rsid w:val="007D1E52"/>
    <w:rsid w:val="007D2DB5"/>
    <w:rsid w:val="007D6D20"/>
    <w:rsid w:val="007E2E77"/>
    <w:rsid w:val="007F0DF4"/>
    <w:rsid w:val="007F53EE"/>
    <w:rsid w:val="008005F9"/>
    <w:rsid w:val="008028A4"/>
    <w:rsid w:val="0080329D"/>
    <w:rsid w:val="00803461"/>
    <w:rsid w:val="00803CCA"/>
    <w:rsid w:val="00807BB9"/>
    <w:rsid w:val="00807DBA"/>
    <w:rsid w:val="0081135E"/>
    <w:rsid w:val="00814581"/>
    <w:rsid w:val="0082085C"/>
    <w:rsid w:val="00821C8A"/>
    <w:rsid w:val="008267ED"/>
    <w:rsid w:val="00835F93"/>
    <w:rsid w:val="00845916"/>
    <w:rsid w:val="00861F98"/>
    <w:rsid w:val="00862B25"/>
    <w:rsid w:val="00867657"/>
    <w:rsid w:val="00867805"/>
    <w:rsid w:val="00867F7B"/>
    <w:rsid w:val="00870F01"/>
    <w:rsid w:val="008768CA"/>
    <w:rsid w:val="008769E3"/>
    <w:rsid w:val="00886D40"/>
    <w:rsid w:val="00890229"/>
    <w:rsid w:val="008967BB"/>
    <w:rsid w:val="00896E96"/>
    <w:rsid w:val="008A32AC"/>
    <w:rsid w:val="008A5049"/>
    <w:rsid w:val="008A778C"/>
    <w:rsid w:val="008B02C2"/>
    <w:rsid w:val="008B290C"/>
    <w:rsid w:val="008C245A"/>
    <w:rsid w:val="008C2B9C"/>
    <w:rsid w:val="008C7FCA"/>
    <w:rsid w:val="008D0DE1"/>
    <w:rsid w:val="008D144C"/>
    <w:rsid w:val="008D4954"/>
    <w:rsid w:val="008D5E2C"/>
    <w:rsid w:val="008D6C2A"/>
    <w:rsid w:val="008D713E"/>
    <w:rsid w:val="0090271F"/>
    <w:rsid w:val="00902E23"/>
    <w:rsid w:val="009041E0"/>
    <w:rsid w:val="00904AEF"/>
    <w:rsid w:val="009068B4"/>
    <w:rsid w:val="00907D90"/>
    <w:rsid w:val="00911772"/>
    <w:rsid w:val="0091348E"/>
    <w:rsid w:val="00913AC5"/>
    <w:rsid w:val="009166DB"/>
    <w:rsid w:val="00917642"/>
    <w:rsid w:val="00917CCB"/>
    <w:rsid w:val="00917DA4"/>
    <w:rsid w:val="009224E4"/>
    <w:rsid w:val="00924D80"/>
    <w:rsid w:val="00926875"/>
    <w:rsid w:val="00931A43"/>
    <w:rsid w:val="00932824"/>
    <w:rsid w:val="00933242"/>
    <w:rsid w:val="00942EC2"/>
    <w:rsid w:val="0094673A"/>
    <w:rsid w:val="00947266"/>
    <w:rsid w:val="00947B77"/>
    <w:rsid w:val="00947D1A"/>
    <w:rsid w:val="00952F6C"/>
    <w:rsid w:val="00953B32"/>
    <w:rsid w:val="009658DC"/>
    <w:rsid w:val="00971814"/>
    <w:rsid w:val="0097438C"/>
    <w:rsid w:val="00976B1B"/>
    <w:rsid w:val="00981A08"/>
    <w:rsid w:val="00991048"/>
    <w:rsid w:val="009917A1"/>
    <w:rsid w:val="00992780"/>
    <w:rsid w:val="00994592"/>
    <w:rsid w:val="00997801"/>
    <w:rsid w:val="009A5E9A"/>
    <w:rsid w:val="009B059F"/>
    <w:rsid w:val="009B06D7"/>
    <w:rsid w:val="009B2B14"/>
    <w:rsid w:val="009B42E5"/>
    <w:rsid w:val="009C4A7A"/>
    <w:rsid w:val="009C4B0E"/>
    <w:rsid w:val="009C7CA6"/>
    <w:rsid w:val="009D03FE"/>
    <w:rsid w:val="009D0F71"/>
    <w:rsid w:val="009D1EC2"/>
    <w:rsid w:val="009D306B"/>
    <w:rsid w:val="009D4541"/>
    <w:rsid w:val="009E334E"/>
    <w:rsid w:val="009E6CC9"/>
    <w:rsid w:val="009F37B7"/>
    <w:rsid w:val="009F7D8D"/>
    <w:rsid w:val="00A01C8A"/>
    <w:rsid w:val="00A01DE6"/>
    <w:rsid w:val="00A1087F"/>
    <w:rsid w:val="00A10F02"/>
    <w:rsid w:val="00A13F4B"/>
    <w:rsid w:val="00A164B4"/>
    <w:rsid w:val="00A1698D"/>
    <w:rsid w:val="00A24C0B"/>
    <w:rsid w:val="00A26AAB"/>
    <w:rsid w:val="00A26D51"/>
    <w:rsid w:val="00A31D6D"/>
    <w:rsid w:val="00A32E29"/>
    <w:rsid w:val="00A377B3"/>
    <w:rsid w:val="00A42B01"/>
    <w:rsid w:val="00A50432"/>
    <w:rsid w:val="00A51CE1"/>
    <w:rsid w:val="00A52974"/>
    <w:rsid w:val="00A53724"/>
    <w:rsid w:val="00A626D2"/>
    <w:rsid w:val="00A649E5"/>
    <w:rsid w:val="00A64D60"/>
    <w:rsid w:val="00A705FD"/>
    <w:rsid w:val="00A71F23"/>
    <w:rsid w:val="00A73CD1"/>
    <w:rsid w:val="00A74B38"/>
    <w:rsid w:val="00A75B37"/>
    <w:rsid w:val="00A80260"/>
    <w:rsid w:val="00A82346"/>
    <w:rsid w:val="00A8680A"/>
    <w:rsid w:val="00A906E0"/>
    <w:rsid w:val="00A9271E"/>
    <w:rsid w:val="00A944AD"/>
    <w:rsid w:val="00AA1B62"/>
    <w:rsid w:val="00AA6BBC"/>
    <w:rsid w:val="00AA7226"/>
    <w:rsid w:val="00AA771A"/>
    <w:rsid w:val="00AB2CC3"/>
    <w:rsid w:val="00AB6AC1"/>
    <w:rsid w:val="00AB6B44"/>
    <w:rsid w:val="00AC445E"/>
    <w:rsid w:val="00AC515F"/>
    <w:rsid w:val="00AC5AF9"/>
    <w:rsid w:val="00AC64C9"/>
    <w:rsid w:val="00AD3BBA"/>
    <w:rsid w:val="00AD6081"/>
    <w:rsid w:val="00AF5224"/>
    <w:rsid w:val="00AF5D34"/>
    <w:rsid w:val="00AF643C"/>
    <w:rsid w:val="00AF6EAE"/>
    <w:rsid w:val="00AF7D1C"/>
    <w:rsid w:val="00B01F36"/>
    <w:rsid w:val="00B03B77"/>
    <w:rsid w:val="00B04756"/>
    <w:rsid w:val="00B05AFB"/>
    <w:rsid w:val="00B060BE"/>
    <w:rsid w:val="00B10DCA"/>
    <w:rsid w:val="00B12994"/>
    <w:rsid w:val="00B15449"/>
    <w:rsid w:val="00B221D7"/>
    <w:rsid w:val="00B25478"/>
    <w:rsid w:val="00B32544"/>
    <w:rsid w:val="00B33A76"/>
    <w:rsid w:val="00B36B52"/>
    <w:rsid w:val="00B3773B"/>
    <w:rsid w:val="00B37C37"/>
    <w:rsid w:val="00B44201"/>
    <w:rsid w:val="00B4566B"/>
    <w:rsid w:val="00B47A6C"/>
    <w:rsid w:val="00B5626A"/>
    <w:rsid w:val="00B6121F"/>
    <w:rsid w:val="00B6630E"/>
    <w:rsid w:val="00B67601"/>
    <w:rsid w:val="00B73B43"/>
    <w:rsid w:val="00B75C13"/>
    <w:rsid w:val="00B8081C"/>
    <w:rsid w:val="00B82554"/>
    <w:rsid w:val="00B8288B"/>
    <w:rsid w:val="00B92D09"/>
    <w:rsid w:val="00B931B2"/>
    <w:rsid w:val="00B95AD2"/>
    <w:rsid w:val="00BA3960"/>
    <w:rsid w:val="00BA5E10"/>
    <w:rsid w:val="00BC0F7D"/>
    <w:rsid w:val="00BC108E"/>
    <w:rsid w:val="00BD43EE"/>
    <w:rsid w:val="00BD6475"/>
    <w:rsid w:val="00BE0368"/>
    <w:rsid w:val="00BE056F"/>
    <w:rsid w:val="00BE1D6A"/>
    <w:rsid w:val="00BE2233"/>
    <w:rsid w:val="00BE70CE"/>
    <w:rsid w:val="00BF0943"/>
    <w:rsid w:val="00BF0EED"/>
    <w:rsid w:val="00BF13DD"/>
    <w:rsid w:val="00BF2C68"/>
    <w:rsid w:val="00C00436"/>
    <w:rsid w:val="00C02AC5"/>
    <w:rsid w:val="00C115B4"/>
    <w:rsid w:val="00C14941"/>
    <w:rsid w:val="00C15A5D"/>
    <w:rsid w:val="00C16FC5"/>
    <w:rsid w:val="00C17A25"/>
    <w:rsid w:val="00C21DA7"/>
    <w:rsid w:val="00C22973"/>
    <w:rsid w:val="00C2388F"/>
    <w:rsid w:val="00C2448A"/>
    <w:rsid w:val="00C30A59"/>
    <w:rsid w:val="00C33079"/>
    <w:rsid w:val="00C33CAC"/>
    <w:rsid w:val="00C404E4"/>
    <w:rsid w:val="00C409BD"/>
    <w:rsid w:val="00C41268"/>
    <w:rsid w:val="00C41BFE"/>
    <w:rsid w:val="00C45231"/>
    <w:rsid w:val="00C5183A"/>
    <w:rsid w:val="00C61C6D"/>
    <w:rsid w:val="00C663E7"/>
    <w:rsid w:val="00C6747B"/>
    <w:rsid w:val="00C71EF1"/>
    <w:rsid w:val="00C72833"/>
    <w:rsid w:val="00C811CF"/>
    <w:rsid w:val="00C81CCE"/>
    <w:rsid w:val="00C8520B"/>
    <w:rsid w:val="00C901EA"/>
    <w:rsid w:val="00C93F40"/>
    <w:rsid w:val="00CA15B8"/>
    <w:rsid w:val="00CA3D0C"/>
    <w:rsid w:val="00CA7E57"/>
    <w:rsid w:val="00CB071F"/>
    <w:rsid w:val="00CB6545"/>
    <w:rsid w:val="00CB77D1"/>
    <w:rsid w:val="00CC32CE"/>
    <w:rsid w:val="00CC618A"/>
    <w:rsid w:val="00CC6E1F"/>
    <w:rsid w:val="00CD20E2"/>
    <w:rsid w:val="00CE0D4E"/>
    <w:rsid w:val="00CE232B"/>
    <w:rsid w:val="00CE5983"/>
    <w:rsid w:val="00CE7384"/>
    <w:rsid w:val="00CE7494"/>
    <w:rsid w:val="00CF35D5"/>
    <w:rsid w:val="00D04F22"/>
    <w:rsid w:val="00D113A8"/>
    <w:rsid w:val="00D11571"/>
    <w:rsid w:val="00D139F6"/>
    <w:rsid w:val="00D146E7"/>
    <w:rsid w:val="00D17D7E"/>
    <w:rsid w:val="00D32292"/>
    <w:rsid w:val="00D3257C"/>
    <w:rsid w:val="00D34839"/>
    <w:rsid w:val="00D349C6"/>
    <w:rsid w:val="00D37DDA"/>
    <w:rsid w:val="00D40C00"/>
    <w:rsid w:val="00D41107"/>
    <w:rsid w:val="00D44276"/>
    <w:rsid w:val="00D47E80"/>
    <w:rsid w:val="00D52474"/>
    <w:rsid w:val="00D5266C"/>
    <w:rsid w:val="00D606D7"/>
    <w:rsid w:val="00D64F05"/>
    <w:rsid w:val="00D72C56"/>
    <w:rsid w:val="00D738D6"/>
    <w:rsid w:val="00D755EB"/>
    <w:rsid w:val="00D766F3"/>
    <w:rsid w:val="00D816D0"/>
    <w:rsid w:val="00D87E00"/>
    <w:rsid w:val="00D9134D"/>
    <w:rsid w:val="00D91649"/>
    <w:rsid w:val="00D97416"/>
    <w:rsid w:val="00DA6C5F"/>
    <w:rsid w:val="00DA7A03"/>
    <w:rsid w:val="00DB0629"/>
    <w:rsid w:val="00DB0A2A"/>
    <w:rsid w:val="00DB1818"/>
    <w:rsid w:val="00DB2F61"/>
    <w:rsid w:val="00DB36C6"/>
    <w:rsid w:val="00DB4A2D"/>
    <w:rsid w:val="00DC2423"/>
    <w:rsid w:val="00DC309B"/>
    <w:rsid w:val="00DC4DA2"/>
    <w:rsid w:val="00DC6BFF"/>
    <w:rsid w:val="00DC76D3"/>
    <w:rsid w:val="00DD48F2"/>
    <w:rsid w:val="00DE200C"/>
    <w:rsid w:val="00DE4FFE"/>
    <w:rsid w:val="00DE6199"/>
    <w:rsid w:val="00DF2B1F"/>
    <w:rsid w:val="00DF362B"/>
    <w:rsid w:val="00DF5791"/>
    <w:rsid w:val="00DF5A17"/>
    <w:rsid w:val="00DF62CD"/>
    <w:rsid w:val="00E014D0"/>
    <w:rsid w:val="00E06926"/>
    <w:rsid w:val="00E073A0"/>
    <w:rsid w:val="00E1162D"/>
    <w:rsid w:val="00E16219"/>
    <w:rsid w:val="00E21443"/>
    <w:rsid w:val="00E21703"/>
    <w:rsid w:val="00E229CB"/>
    <w:rsid w:val="00E2528F"/>
    <w:rsid w:val="00E253F5"/>
    <w:rsid w:val="00E26695"/>
    <w:rsid w:val="00E27704"/>
    <w:rsid w:val="00E30FC3"/>
    <w:rsid w:val="00E345D1"/>
    <w:rsid w:val="00E36D13"/>
    <w:rsid w:val="00E4439B"/>
    <w:rsid w:val="00E44616"/>
    <w:rsid w:val="00E44C73"/>
    <w:rsid w:val="00E46F2C"/>
    <w:rsid w:val="00E56727"/>
    <w:rsid w:val="00E705D6"/>
    <w:rsid w:val="00E71F10"/>
    <w:rsid w:val="00E72EF3"/>
    <w:rsid w:val="00E73CE5"/>
    <w:rsid w:val="00E77645"/>
    <w:rsid w:val="00E77835"/>
    <w:rsid w:val="00E8502A"/>
    <w:rsid w:val="00E87113"/>
    <w:rsid w:val="00E907DC"/>
    <w:rsid w:val="00E90975"/>
    <w:rsid w:val="00E922EC"/>
    <w:rsid w:val="00E925F4"/>
    <w:rsid w:val="00E93E0F"/>
    <w:rsid w:val="00EA1D8D"/>
    <w:rsid w:val="00EA3831"/>
    <w:rsid w:val="00EA456A"/>
    <w:rsid w:val="00EA71CB"/>
    <w:rsid w:val="00EB2C4A"/>
    <w:rsid w:val="00EB30C6"/>
    <w:rsid w:val="00EB3717"/>
    <w:rsid w:val="00EB70AB"/>
    <w:rsid w:val="00EC1DF3"/>
    <w:rsid w:val="00EC2B0D"/>
    <w:rsid w:val="00EC4A25"/>
    <w:rsid w:val="00EC518A"/>
    <w:rsid w:val="00ED2D7A"/>
    <w:rsid w:val="00ED79E5"/>
    <w:rsid w:val="00EE6428"/>
    <w:rsid w:val="00EF3F3A"/>
    <w:rsid w:val="00EF4920"/>
    <w:rsid w:val="00EF5FC1"/>
    <w:rsid w:val="00EF7E40"/>
    <w:rsid w:val="00F02139"/>
    <w:rsid w:val="00F021D0"/>
    <w:rsid w:val="00F025A2"/>
    <w:rsid w:val="00F02CF5"/>
    <w:rsid w:val="00F0372E"/>
    <w:rsid w:val="00F04712"/>
    <w:rsid w:val="00F162D6"/>
    <w:rsid w:val="00F22EC7"/>
    <w:rsid w:val="00F25C8C"/>
    <w:rsid w:val="00F32E08"/>
    <w:rsid w:val="00F3320C"/>
    <w:rsid w:val="00F420C2"/>
    <w:rsid w:val="00F42F02"/>
    <w:rsid w:val="00F46CF0"/>
    <w:rsid w:val="00F53ABB"/>
    <w:rsid w:val="00F5600A"/>
    <w:rsid w:val="00F56FD9"/>
    <w:rsid w:val="00F57A86"/>
    <w:rsid w:val="00F57F8B"/>
    <w:rsid w:val="00F60F38"/>
    <w:rsid w:val="00F653B8"/>
    <w:rsid w:val="00F736F6"/>
    <w:rsid w:val="00F75CD2"/>
    <w:rsid w:val="00F8551D"/>
    <w:rsid w:val="00F86928"/>
    <w:rsid w:val="00F86DD8"/>
    <w:rsid w:val="00FA1266"/>
    <w:rsid w:val="00FA202F"/>
    <w:rsid w:val="00FA2583"/>
    <w:rsid w:val="00FA3158"/>
    <w:rsid w:val="00FA7CE9"/>
    <w:rsid w:val="00FB1C34"/>
    <w:rsid w:val="00FC1192"/>
    <w:rsid w:val="00FC5EC8"/>
    <w:rsid w:val="00FC7891"/>
    <w:rsid w:val="00FD2877"/>
    <w:rsid w:val="00FD58A8"/>
    <w:rsid w:val="00FF3083"/>
    <w:rsid w:val="00FF68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212CC24E"/>
  <w15:chartTrackingRefBased/>
  <w15:docId w15:val="{EB23DFDF-45B1-4425-9865-E4A1588E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1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풍선 도움말 텍스트 Char"/>
    <w:link w:val="a5"/>
    <w:rsid w:val="00867F7B"/>
    <w:rPr>
      <w:sz w:val="18"/>
      <w:szCs w:val="18"/>
      <w:lang w:val="x-none" w:eastAsia="en-US"/>
    </w:rPr>
  </w:style>
  <w:style w:type="paragraph" w:styleId="a6">
    <w:name w:val="List Paragraph"/>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styleId="a7">
    <w:name w:val="Revision"/>
    <w:hidden/>
    <w:uiPriority w:val="99"/>
    <w:semiHidden/>
    <w:rsid w:val="00867F7B"/>
    <w:rPr>
      <w:lang w:val="en-GB" w:eastAsia="en-US"/>
    </w:rPr>
  </w:style>
  <w:style w:type="paragraph" w:styleId="a8">
    <w:name w:val="Normal (Web)"/>
    <w:basedOn w:val="a"/>
    <w:uiPriority w:val="99"/>
    <w:unhideWhenUsed/>
    <w:rsid w:val="00867F7B"/>
    <w:pPr>
      <w:spacing w:before="100" w:beforeAutospacing="1" w:after="100" w:afterAutospacing="1"/>
    </w:pPr>
    <w:rPr>
      <w:sz w:val="24"/>
      <w:szCs w:val="24"/>
      <w:lang w:val="en-US" w:eastAsia="zh-CN"/>
    </w:rPr>
  </w:style>
  <w:style w:type="table" w:styleId="a9">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1"/>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Char1">
    <w:name w:val="본문 Char"/>
    <w:link w:val="aa"/>
    <w:rsid w:val="00867F7B"/>
    <w:rPr>
      <w:rFonts w:eastAsia="SimSun"/>
      <w:color w:val="000000"/>
      <w:lang w:eastAsia="ja-JP"/>
    </w:rPr>
  </w:style>
  <w:style w:type="paragraph" w:styleId="ab">
    <w:name w:val="caption"/>
    <w:basedOn w:val="a"/>
    <w:next w:val="a"/>
    <w:unhideWhenUsed/>
    <w:qFormat/>
    <w:rsid w:val="00867F7B"/>
    <w:pPr>
      <w:overflowPunct w:val="0"/>
      <w:autoSpaceDE w:val="0"/>
      <w:autoSpaceDN w:val="0"/>
      <w:adjustRightInd w:val="0"/>
      <w:textAlignment w:val="baseline"/>
    </w:pPr>
    <w:rPr>
      <w:b/>
      <w:bCs/>
      <w:color w:val="000000"/>
      <w:lang w:eastAsia="ja-JP"/>
    </w:rPr>
  </w:style>
  <w:style w:type="paragraph" w:styleId="ac">
    <w:name w:val="List Number"/>
    <w:basedOn w:val="ad"/>
    <w:rsid w:val="00867F7B"/>
    <w:pPr>
      <w:overflowPunct w:val="0"/>
      <w:autoSpaceDE w:val="0"/>
      <w:autoSpaceDN w:val="0"/>
      <w:adjustRightInd w:val="0"/>
      <w:ind w:left="568" w:hanging="284"/>
      <w:contextualSpacing w:val="0"/>
      <w:textAlignment w:val="baseline"/>
    </w:pPr>
  </w:style>
  <w:style w:type="paragraph" w:styleId="ad">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바닥글 Char"/>
    <w:link w:val="a4"/>
    <w:uiPriority w:val="99"/>
    <w:rsid w:val="00867F7B"/>
    <w:rPr>
      <w:rFonts w:ascii="Arial" w:hAnsi="Arial"/>
      <w:b/>
      <w:i/>
      <w:noProof/>
      <w:sz w:val="18"/>
      <w:lang w:eastAsia="ja-JP"/>
    </w:rPr>
  </w:style>
  <w:style w:type="character" w:styleId="ae">
    <w:name w:val="footnote reference"/>
    <w:rsid w:val="009C7CA6"/>
    <w:rPr>
      <w:b/>
      <w:position w:val="6"/>
      <w:sz w:val="16"/>
    </w:rPr>
  </w:style>
  <w:style w:type="paragraph" w:styleId="af">
    <w:name w:val="footnote text"/>
    <w:basedOn w:val="a"/>
    <w:link w:val="Char2"/>
    <w:rsid w:val="009C7CA6"/>
    <w:pPr>
      <w:keepLines/>
      <w:spacing w:after="0"/>
      <w:ind w:left="454" w:hanging="454"/>
    </w:pPr>
    <w:rPr>
      <w:sz w:val="16"/>
      <w:lang w:eastAsia="x-none"/>
    </w:rPr>
  </w:style>
  <w:style w:type="character" w:customStyle="1" w:styleId="Char2">
    <w:name w:val="각주 텍스트 Char"/>
    <w:link w:val="af"/>
    <w:rsid w:val="009C7CA6"/>
    <w:rPr>
      <w:rFonts w:eastAsia="맑은 고딕"/>
      <w:sz w:val="16"/>
      <w:lang w:val="en-GB"/>
    </w:rPr>
  </w:style>
  <w:style w:type="character" w:styleId="af0">
    <w:name w:val="annotation reference"/>
    <w:rsid w:val="00BE70CE"/>
    <w:rPr>
      <w:sz w:val="16"/>
      <w:szCs w:val="16"/>
    </w:rPr>
  </w:style>
  <w:style w:type="paragraph" w:styleId="af1">
    <w:name w:val="annotation text"/>
    <w:basedOn w:val="a"/>
    <w:link w:val="Char3"/>
    <w:rsid w:val="00BE70CE"/>
    <w:rPr>
      <w:lang w:eastAsia="x-none"/>
    </w:rPr>
  </w:style>
  <w:style w:type="character" w:customStyle="1" w:styleId="Char3">
    <w:name w:val="메모 텍스트 Char"/>
    <w:link w:val="af1"/>
    <w:rsid w:val="00BE70CE"/>
    <w:rPr>
      <w:lang w:val="en-GB"/>
    </w:rPr>
  </w:style>
  <w:style w:type="paragraph" w:styleId="af2">
    <w:name w:val="annotation subject"/>
    <w:basedOn w:val="af1"/>
    <w:next w:val="af1"/>
    <w:link w:val="Char4"/>
    <w:rsid w:val="00BE70CE"/>
    <w:rPr>
      <w:b/>
      <w:bCs/>
    </w:rPr>
  </w:style>
  <w:style w:type="character" w:customStyle="1" w:styleId="Char4">
    <w:name w:val="메모 주제 Char"/>
    <w:link w:val="af2"/>
    <w:rsid w:val="00BE70CE"/>
    <w:rPr>
      <w:b/>
      <w:bCs/>
      <w:lang w:val="en-GB"/>
    </w:rPr>
  </w:style>
  <w:style w:type="paragraph" w:customStyle="1" w:styleId="StartofChange">
    <w:name w:val="Start of Change"/>
    <w:basedOn w:val="1"/>
    <w:next w:val="a"/>
    <w:rsid w:val="00947D1A"/>
    <w:pPr>
      <w:pBdr>
        <w:top w:val="single" w:sz="4" w:space="1" w:color="auto"/>
        <w:left w:val="single" w:sz="4" w:space="4" w:color="auto"/>
        <w:bottom w:val="single" w:sz="4" w:space="1" w:color="auto"/>
        <w:right w:val="single" w:sz="4" w:space="4" w:color="auto"/>
      </w:pBdr>
      <w:jc w:val="center"/>
    </w:pPr>
    <w:rPr>
      <w:rFonts w:eastAsia="Arial" w:cs="Arial"/>
      <w:b/>
      <w:noProof/>
      <w:color w:val="C7004C"/>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274502">
      <w:bodyDiv w:val="1"/>
      <w:marLeft w:val="0"/>
      <w:marRight w:val="0"/>
      <w:marTop w:val="0"/>
      <w:marBottom w:val="0"/>
      <w:divBdr>
        <w:top w:val="none" w:sz="0" w:space="0" w:color="auto"/>
        <w:left w:val="none" w:sz="0" w:space="0" w:color="auto"/>
        <w:bottom w:val="none" w:sz="0" w:space="0" w:color="auto"/>
        <w:right w:val="none" w:sz="0" w:space="0" w:color="auto"/>
      </w:divBdr>
      <w:divsChild>
        <w:div w:id="1741366989">
          <w:marLeft w:val="0"/>
          <w:marRight w:val="0"/>
          <w:marTop w:val="0"/>
          <w:marBottom w:val="0"/>
          <w:divBdr>
            <w:top w:val="none" w:sz="0" w:space="0" w:color="auto"/>
            <w:left w:val="none" w:sz="0" w:space="0" w:color="auto"/>
            <w:bottom w:val="none" w:sz="0" w:space="0" w:color="auto"/>
            <w:right w:val="none" w:sz="0" w:space="0" w:color="auto"/>
          </w:divBdr>
        </w:div>
      </w:divsChild>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FF7F3-8B6A-4335-BB9A-D45AF16D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63</Pages>
  <Words>26408</Words>
  <Characters>150528</Characters>
  <Application>Microsoft Office Word</Application>
  <DocSecurity>0</DocSecurity>
  <Lines>1254</Lines>
  <Paragraphs>353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176583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Myungjune@LGE</cp:lastModifiedBy>
  <cp:revision>24</cp:revision>
  <dcterms:created xsi:type="dcterms:W3CDTF">2017-09-13T00:49:00Z</dcterms:created>
  <dcterms:modified xsi:type="dcterms:W3CDTF">2017-09-13T02:37:00Z</dcterms:modified>
</cp:coreProperties>
</file>